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2F13E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3E5556">
        <w:rPr>
          <w:b/>
          <w:sz w:val="24"/>
          <w:szCs w:val="24"/>
        </w:rPr>
        <w:t>101</w:t>
      </w:r>
      <w:r w:rsidR="00A34930" w:rsidRPr="00A34930">
        <w:rPr>
          <w:b/>
          <w:sz w:val="24"/>
          <w:szCs w:val="24"/>
        </w:rPr>
        <w:t>-e</w:t>
      </w:r>
      <w:r>
        <w:rPr>
          <w:b/>
          <w:i/>
          <w:noProof/>
          <w:sz w:val="28"/>
        </w:rPr>
        <w:tab/>
      </w:r>
      <w:r w:rsidR="000E3591">
        <w:rPr>
          <w:b/>
          <w:i/>
          <w:noProof/>
          <w:sz w:val="28"/>
        </w:rPr>
        <w:t>R4-2117846</w:t>
      </w:r>
    </w:p>
    <w:p w14:paraId="7CB45193" w14:textId="2BF51ADF"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3E5556">
        <w:rPr>
          <w:b/>
          <w:noProof/>
          <w:sz w:val="24"/>
        </w:rPr>
        <w:t xml:space="preserve"> </w:t>
      </w:r>
      <w:r w:rsidR="003E5556">
        <w:rPr>
          <w:b/>
          <w:sz w:val="24"/>
          <w:szCs w:val="24"/>
          <w:lang w:eastAsia="zh-CN"/>
        </w:rPr>
        <w:t>1</w:t>
      </w:r>
      <w:r w:rsidR="003E5556" w:rsidRPr="004F1C31">
        <w:rPr>
          <w:b/>
          <w:sz w:val="24"/>
          <w:szCs w:val="24"/>
          <w:vertAlign w:val="superscript"/>
          <w:lang w:eastAsia="zh-CN"/>
        </w:rPr>
        <w:t>st</w:t>
      </w:r>
      <w:r w:rsidR="003E5556">
        <w:rPr>
          <w:b/>
          <w:sz w:val="24"/>
          <w:szCs w:val="24"/>
          <w:lang w:eastAsia="zh-CN"/>
        </w:rPr>
        <w:t xml:space="preserve"> – 12</w:t>
      </w:r>
      <w:r w:rsidR="003E5556">
        <w:rPr>
          <w:b/>
          <w:sz w:val="24"/>
          <w:szCs w:val="24"/>
          <w:vertAlign w:val="superscript"/>
          <w:lang w:eastAsia="zh-CN"/>
        </w:rPr>
        <w:t>th</w:t>
      </w:r>
      <w:r w:rsidR="003E5556">
        <w:rPr>
          <w:b/>
          <w:sz w:val="24"/>
          <w:szCs w:val="24"/>
          <w:lang w:eastAsia="zh-CN"/>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43CC7" w:rsidR="001E41F3" w:rsidRPr="00A34930" w:rsidRDefault="003E5556" w:rsidP="00E13F3D">
            <w:pPr>
              <w:pStyle w:val="CRCoverPage"/>
              <w:spacing w:after="0"/>
              <w:jc w:val="right"/>
              <w:rPr>
                <w:b/>
                <w:bCs/>
                <w:noProof/>
                <w:sz w:val="28"/>
                <w:szCs w:val="28"/>
                <w:lang w:eastAsia="ko-KR"/>
              </w:rPr>
            </w:pPr>
            <w:r>
              <w:rPr>
                <w:rFonts w:hint="eastAsia"/>
                <w:b/>
                <w:bCs/>
                <w:noProof/>
                <w:sz w:val="28"/>
                <w:szCs w:val="28"/>
                <w:lang w:eastAsia="ko-KR"/>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71D37" w:rsidR="001E41F3" w:rsidRPr="00A34930" w:rsidRDefault="003E5556">
            <w:pPr>
              <w:pStyle w:val="CRCoverPage"/>
              <w:spacing w:after="0"/>
              <w:jc w:val="center"/>
              <w:rPr>
                <w:b/>
                <w:bCs/>
                <w:noProof/>
                <w:sz w:val="28"/>
                <w:szCs w:val="28"/>
                <w:lang w:eastAsia="ko-KR"/>
              </w:rPr>
            </w:pPr>
            <w:r>
              <w:rPr>
                <w:rFonts w:hint="eastAsia"/>
                <w:b/>
                <w:bCs/>
                <w:noProof/>
                <w:sz w:val="28"/>
                <w:szCs w:val="28"/>
                <w:lang w:eastAsia="ko-KR"/>
              </w:rPr>
              <w:t>17.</w:t>
            </w:r>
            <w:r>
              <w:rPr>
                <w:b/>
                <w:bCs/>
                <w:noProof/>
                <w:sz w:val="28"/>
                <w:szCs w:val="28"/>
                <w:lang w:eastAsia="ko-KR"/>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68C814" w:rsidR="00F25D98" w:rsidRDefault="003E555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5062B" w:rsidR="001E41F3" w:rsidRDefault="000D1449">
            <w:pPr>
              <w:pStyle w:val="CRCoverPage"/>
              <w:spacing w:after="0"/>
              <w:ind w:left="100"/>
              <w:rPr>
                <w:noProof/>
              </w:rPr>
            </w:pPr>
            <w:r>
              <w:t xml:space="preserve">Draft </w:t>
            </w:r>
            <w:r w:rsidR="003E5556">
              <w:t xml:space="preserve">CR to TS 38.101-1: </w:t>
            </w:r>
            <w:r>
              <w:t>Introduction of additional CBWs for band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75997" w:rsidR="001E41F3" w:rsidRDefault="003E5556">
            <w:pPr>
              <w:pStyle w:val="CRCoverPage"/>
              <w:spacing w:after="0"/>
              <w:ind w:left="100"/>
              <w:rPr>
                <w:noProof/>
                <w:lang w:eastAsia="ko-KR"/>
              </w:rPr>
            </w:pPr>
            <w:r>
              <w:rPr>
                <w:rFonts w:hint="eastAsia"/>
                <w:noProof/>
                <w:lang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951A1" w:rsidR="001E41F3" w:rsidRDefault="00444845">
            <w:pPr>
              <w:pStyle w:val="CRCoverPage"/>
              <w:spacing w:after="0"/>
              <w:ind w:left="100"/>
              <w:rPr>
                <w:noProof/>
              </w:rPr>
            </w:pPr>
            <w:r>
              <w:fldChar w:fldCharType="begin"/>
            </w:r>
            <w:r>
              <w:instrText xml:space="preserve"> DOCPROPERTY  RelatedWis  \* MERGEFORMAT </w:instrText>
            </w:r>
            <w:r>
              <w:fldChar w:fldCharType="separate"/>
            </w:r>
            <w:r w:rsidR="000D1449" w:rsidRPr="00635D4E">
              <w:rPr>
                <w:noProof/>
              </w:rPr>
              <w:t>NR_bands_R17_BWs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BC3DE" w:rsidR="001E41F3" w:rsidRDefault="003E5556" w:rsidP="003E5556">
            <w:pPr>
              <w:pStyle w:val="CRCoverPage"/>
              <w:spacing w:after="0"/>
              <w:ind w:left="100"/>
              <w:rPr>
                <w:noProof/>
              </w:rPr>
            </w:pPr>
            <w:r>
              <w:t>2021-10-22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29914" w:rsidR="001E41F3" w:rsidRPr="00A34930" w:rsidRDefault="000D1449" w:rsidP="00D24991">
            <w:pPr>
              <w:pStyle w:val="CRCoverPage"/>
              <w:spacing w:after="0"/>
              <w:ind w:left="100" w:right="-609"/>
              <w:rPr>
                <w:b/>
                <w:bCs/>
                <w:noProof/>
                <w:lang w:eastAsia="ko-KR"/>
              </w:rPr>
            </w:pPr>
            <w:r>
              <w:rPr>
                <w:b/>
                <w:b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A0D17" w:rsidR="001E41F3" w:rsidRDefault="003E5556" w:rsidP="003E555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F97AB" w:rsidR="001E41F3" w:rsidRPr="000D1449" w:rsidRDefault="009E6E69" w:rsidP="009E6E69">
            <w:pPr>
              <w:pStyle w:val="CRCoverPage"/>
              <w:spacing w:after="0"/>
              <w:ind w:left="100"/>
              <w:rPr>
                <w:noProof/>
              </w:rPr>
            </w:pPr>
            <w:r>
              <w:rPr>
                <w:rFonts w:eastAsia="맑은 고딕"/>
                <w:lang w:eastAsia="ko-KR"/>
              </w:rPr>
              <w:t>New channel bandwidths, i.e., 10, 20, 30, 70, and 90 MHz for n79 are proposed based on the market demand for the new scenarios (e.g., local 5G,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116878" w:rsidR="001E41F3" w:rsidRPr="000D1449" w:rsidRDefault="000D1449" w:rsidP="009E6E69">
            <w:pPr>
              <w:pStyle w:val="CRCoverPage"/>
              <w:spacing w:after="0"/>
              <w:ind w:left="100"/>
              <w:rPr>
                <w:noProof/>
              </w:rPr>
            </w:pPr>
            <w:r>
              <w:t xml:space="preserve">Updated the </w:t>
            </w:r>
            <w:r w:rsidRPr="008B0447">
              <w:t xml:space="preserve">channel bandwidth, </w:t>
            </w:r>
            <w:r w:rsidR="009E6E69">
              <w:t xml:space="preserve">synchronization raster, </w:t>
            </w:r>
            <w:r w:rsidRPr="008B0447">
              <w:t>reference sensitivity and uplink configuration</w:t>
            </w:r>
            <w:r>
              <w:t xml:space="preserve">s for </w:t>
            </w:r>
            <w:r w:rsidR="009E6E69">
              <w:t xml:space="preserve">the proposed channel bandwidths </w:t>
            </w:r>
            <w:r w:rsidR="0005679E">
              <w:t xml:space="preserve">are proposed </w:t>
            </w:r>
            <w:r w:rsidRPr="008B0447">
              <w:rPr>
                <w:noProof/>
              </w:rPr>
              <w:t xml:space="preserve">for </w:t>
            </w:r>
            <w:r w:rsidR="0005679E">
              <w:rPr>
                <w:noProof/>
              </w:rPr>
              <w:t>b</w:t>
            </w:r>
            <w:r w:rsidRPr="008B0447">
              <w:rPr>
                <w:noProof/>
              </w:rPr>
              <w:t>and n</w:t>
            </w:r>
            <w:r w:rsidR="009E6E69">
              <w:rPr>
                <w:noProof/>
              </w:rPr>
              <w:t>79</w:t>
            </w:r>
            <w:r w:rsidRPr="00A6708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8297" w:rsidR="001E41F3" w:rsidRPr="000D1449" w:rsidRDefault="000D1449" w:rsidP="009E6E69">
            <w:pPr>
              <w:pStyle w:val="CRCoverPage"/>
              <w:spacing w:after="0"/>
              <w:ind w:left="100"/>
              <w:rPr>
                <w:noProof/>
              </w:rPr>
            </w:pPr>
            <w:r>
              <w:t xml:space="preserve">The </w:t>
            </w:r>
            <w:proofErr w:type="spellStart"/>
            <w:r w:rsidR="009E6E69">
              <w:t>the</w:t>
            </w:r>
            <w:proofErr w:type="spellEnd"/>
            <w:r w:rsidR="009E6E69">
              <w:t xml:space="preserve"> proposed channel bandwidths and its </w:t>
            </w:r>
            <w:r>
              <w:t xml:space="preserve">core requirements </w:t>
            </w:r>
            <w:r w:rsidR="0005679E">
              <w:t xml:space="preserve">for the band n79 </w:t>
            </w:r>
            <w:r>
              <w:t xml:space="preserve">would not </w:t>
            </w:r>
            <w:r w:rsidR="009E6E69">
              <w:t>be implemented in the spec</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DC4D9" w:rsidR="001E41F3" w:rsidRDefault="009E6E69">
            <w:pPr>
              <w:pStyle w:val="CRCoverPage"/>
              <w:spacing w:after="0"/>
              <w:ind w:left="100"/>
              <w:rPr>
                <w:noProof/>
                <w:lang w:eastAsia="ko-KR"/>
              </w:rPr>
            </w:pPr>
            <w:r>
              <w:rPr>
                <w:rFonts w:hint="eastAsia"/>
                <w:noProof/>
                <w:lang w:eastAsia="ko-KR"/>
              </w:rPr>
              <w:t xml:space="preserve">5.3.5, </w:t>
            </w:r>
            <w:r>
              <w:rPr>
                <w:noProof/>
                <w:lang w:eastAsia="ko-KR"/>
              </w:rPr>
              <w:t>5.4.3.3, 7.3.2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5C1E0" w:rsidR="001E41F3" w:rsidRDefault="000D144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F4CCDF" w:rsidR="001E41F3" w:rsidRDefault="00145D43" w:rsidP="00493691">
            <w:pPr>
              <w:pStyle w:val="CRCoverPage"/>
              <w:spacing w:after="0"/>
              <w:ind w:left="99"/>
              <w:rPr>
                <w:noProof/>
              </w:rPr>
            </w:pPr>
            <w:r>
              <w:rPr>
                <w:noProof/>
              </w:rPr>
              <w:t>TS</w:t>
            </w:r>
            <w:r w:rsidR="00493691">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4C20A" w:rsidR="001E41F3" w:rsidRDefault="000E3591" w:rsidP="000E3591">
            <w:pPr>
              <w:pStyle w:val="CRCoverPage"/>
              <w:spacing w:after="0"/>
              <w:ind w:left="100"/>
              <w:rPr>
                <w:noProof/>
                <w:lang w:eastAsia="ko-KR"/>
              </w:rPr>
            </w:pPr>
            <w:r>
              <w:rPr>
                <w:noProof/>
                <w:lang w:eastAsia="ko-KR"/>
              </w:rPr>
              <w:t>Draft CR is based on the section 5.3.5 of the c</w:t>
            </w:r>
            <w:r>
              <w:rPr>
                <w:rFonts w:hint="eastAsia"/>
                <w:noProof/>
                <w:lang w:eastAsia="ko-KR"/>
              </w:rPr>
              <w:t xml:space="preserve">urrent version </w:t>
            </w:r>
            <w:r>
              <w:rPr>
                <w:noProof/>
                <w:lang w:eastAsia="ko-KR"/>
              </w:rPr>
              <w:t>(V</w:t>
            </w:r>
            <w:r>
              <w:rPr>
                <w:rFonts w:hint="eastAsia"/>
                <w:noProof/>
                <w:lang w:eastAsia="ko-KR"/>
              </w:rPr>
              <w:t>17.3.0</w:t>
            </w:r>
            <w:r>
              <w:rPr>
                <w:noProof/>
                <w:lang w:eastAsia="ko-KR"/>
              </w:rPr>
              <w:t>)</w:t>
            </w:r>
            <w:r>
              <w:rPr>
                <w:rFonts w:hint="eastAsia"/>
                <w:noProof/>
                <w:lang w:eastAsia="ko-KR"/>
              </w:rPr>
              <w:t xml:space="preserve"> </w:t>
            </w:r>
            <w:r>
              <w:rPr>
                <w:noProof/>
                <w:lang w:eastAsia="ko-KR"/>
              </w:rPr>
              <w:t xml:space="preserve">which </w:t>
            </w:r>
            <w:r>
              <w:rPr>
                <w:rFonts w:hint="eastAsia"/>
                <w:noProof/>
                <w:lang w:eastAsia="ko-KR"/>
              </w:rPr>
              <w:t xml:space="preserve">is </w:t>
            </w:r>
            <w:r>
              <w:rPr>
                <w:noProof/>
                <w:lang w:eastAsia="ko-KR"/>
              </w:rPr>
              <w:t>wrongly updated for the band n79</w:t>
            </w:r>
            <w:r w:rsidR="0005679E">
              <w:rPr>
                <w:noProof/>
                <w:lang w:eastAsia="ko-KR"/>
              </w:rPr>
              <w:t xml:space="preserve"> from the previous version (V17.2.0)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F3CA9" w14:textId="18C608F5" w:rsidR="00E3068A" w:rsidRPr="00E3068A" w:rsidRDefault="00E3068A" w:rsidP="00E3068A">
      <w:pPr>
        <w:keepNext/>
        <w:keepLines/>
        <w:spacing w:before="180"/>
        <w:ind w:left="1134" w:hanging="1134"/>
        <w:outlineLvl w:val="1"/>
        <w:rPr>
          <w:rFonts w:ascii="Arial" w:hAnsi="Arial"/>
          <w:noProof/>
          <w:sz w:val="32"/>
        </w:rPr>
      </w:pPr>
      <w:r w:rsidRPr="00E3068A">
        <w:rPr>
          <w:rFonts w:ascii="Arial" w:eastAsia="??" w:hAnsi="Arial"/>
          <w:color w:val="FF0000"/>
          <w:sz w:val="32"/>
          <w:szCs w:val="32"/>
        </w:rPr>
        <w:lastRenderedPageBreak/>
        <w:t xml:space="preserve">&lt;&lt; </w:t>
      </w:r>
      <w:r w:rsidR="009E6E69"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57A3494E" w14:textId="77777777" w:rsidR="00D95E29" w:rsidRPr="00D95E29" w:rsidRDefault="00D95E29" w:rsidP="00D95E29">
      <w:pPr>
        <w:keepNext/>
        <w:keepLines/>
        <w:spacing w:before="120"/>
        <w:ind w:left="1134" w:hanging="1134"/>
        <w:outlineLvl w:val="2"/>
        <w:rPr>
          <w:rFonts w:ascii="Arial" w:eastAsia="맑은 고딕" w:hAnsi="Arial"/>
          <w:sz w:val="28"/>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D95E29">
        <w:rPr>
          <w:rFonts w:ascii="Arial" w:eastAsia="맑은 고딕" w:hAnsi="Arial"/>
          <w:sz w:val="28"/>
        </w:rPr>
        <w:t>5.3.5</w:t>
      </w:r>
      <w:r w:rsidRPr="00D95E29">
        <w:rPr>
          <w:rFonts w:ascii="Arial" w:eastAsia="맑은 고딕" w:hAnsi="Arial"/>
          <w:sz w:val="28"/>
        </w:rPr>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400A3B" w14:textId="77777777" w:rsidR="00D95E29" w:rsidRPr="00D95E29" w:rsidRDefault="00D95E29" w:rsidP="00D95E29">
      <w:pPr>
        <w:rPr>
          <w:rFonts w:eastAsia="Yu Mincho"/>
        </w:rPr>
      </w:pPr>
      <w:r w:rsidRPr="00D95E29">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9D54B8E" w14:textId="77777777" w:rsidR="00D95E29" w:rsidRPr="00D95E29" w:rsidRDefault="00D95E29" w:rsidP="00D95E29">
      <w:pPr>
        <w:rPr>
          <w:rFonts w:eastAsia="Yu Mincho"/>
        </w:rPr>
      </w:pPr>
    </w:p>
    <w:p w14:paraId="36C0636C" w14:textId="77777777" w:rsidR="00D95E29" w:rsidRPr="00D95E29" w:rsidRDefault="00D95E29" w:rsidP="00D95E29">
      <w:pPr>
        <w:keepNext/>
        <w:keepLines/>
        <w:spacing w:before="60"/>
        <w:jc w:val="center"/>
        <w:rPr>
          <w:rFonts w:ascii="Arial" w:eastAsia="Yu Mincho" w:hAnsi="Arial"/>
          <w:b/>
        </w:rPr>
      </w:pPr>
      <w:r w:rsidRPr="00D95E29">
        <w:rPr>
          <w:rFonts w:ascii="Arial" w:eastAsia="Yu Mincho" w:hAnsi="Arial"/>
          <w:b/>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D95E29" w:rsidRPr="00D95E29" w14:paraId="3F708972" w14:textId="77777777" w:rsidTr="00A944D3">
        <w:trPr>
          <w:tblHeader/>
          <w:jc w:val="center"/>
        </w:trPr>
        <w:tc>
          <w:tcPr>
            <w:tcW w:w="707" w:type="dxa"/>
            <w:vMerge w:val="restart"/>
            <w:tcMar>
              <w:left w:w="28" w:type="dxa"/>
              <w:right w:w="28" w:type="dxa"/>
            </w:tcMar>
          </w:tcPr>
          <w:p w14:paraId="0DB3021A" w14:textId="77777777" w:rsidR="00D95E29" w:rsidRPr="00D95E29" w:rsidRDefault="00D95E29" w:rsidP="00D95E29">
            <w:pPr>
              <w:keepNext/>
              <w:keepLines/>
              <w:spacing w:after="0"/>
              <w:jc w:val="center"/>
              <w:rPr>
                <w:rFonts w:ascii="Arial" w:eastAsia="Yu Mincho" w:hAnsi="Arial"/>
                <w:b/>
                <w:sz w:val="18"/>
              </w:rPr>
            </w:pPr>
            <w:r w:rsidRPr="00D95E29">
              <w:rPr>
                <w:rFonts w:ascii="Arial" w:eastAsia="Yu Mincho" w:hAnsi="Arial"/>
                <w:b/>
                <w:sz w:val="18"/>
              </w:rPr>
              <w:t>NR Band</w:t>
            </w:r>
          </w:p>
        </w:tc>
        <w:tc>
          <w:tcPr>
            <w:tcW w:w="709" w:type="dxa"/>
            <w:vMerge w:val="restart"/>
          </w:tcPr>
          <w:p w14:paraId="27644716" w14:textId="77777777" w:rsidR="00D95E29" w:rsidRPr="00D95E29" w:rsidRDefault="00D95E29" w:rsidP="00D95E29">
            <w:pPr>
              <w:keepNext/>
              <w:keepLines/>
              <w:spacing w:after="0"/>
              <w:jc w:val="center"/>
              <w:rPr>
                <w:rFonts w:ascii="Arial" w:eastAsia="Yu Mincho" w:hAnsi="Arial"/>
                <w:b/>
                <w:sz w:val="18"/>
              </w:rPr>
            </w:pPr>
            <w:r w:rsidRPr="00D95E29">
              <w:rPr>
                <w:rFonts w:ascii="Arial" w:eastAsia="Yu Mincho" w:hAnsi="Arial"/>
                <w:b/>
                <w:sz w:val="18"/>
              </w:rPr>
              <w:t>SCS (kHz)</w:t>
            </w:r>
          </w:p>
        </w:tc>
        <w:tc>
          <w:tcPr>
            <w:tcW w:w="9633" w:type="dxa"/>
            <w:gridSpan w:val="15"/>
          </w:tcPr>
          <w:p w14:paraId="4D07CDD7" w14:textId="77777777" w:rsidR="00D95E29" w:rsidRPr="00D95E29" w:rsidRDefault="00D95E29" w:rsidP="00D95E29">
            <w:pPr>
              <w:keepLines/>
              <w:spacing w:after="0"/>
              <w:jc w:val="center"/>
              <w:rPr>
                <w:rFonts w:ascii="Arial" w:eastAsia="Yu Mincho" w:hAnsi="Arial"/>
                <w:b/>
                <w:sz w:val="18"/>
              </w:rPr>
            </w:pPr>
            <w:r w:rsidRPr="00D95E29">
              <w:rPr>
                <w:rFonts w:ascii="Arial" w:eastAsia="Yu Mincho" w:hAnsi="Arial"/>
                <w:b/>
                <w:sz w:val="18"/>
              </w:rPr>
              <w:t>UE Channel bandwidth (MHz)</w:t>
            </w:r>
          </w:p>
        </w:tc>
      </w:tr>
      <w:tr w:rsidR="00D95E29" w:rsidRPr="00D95E29" w14:paraId="03981917" w14:textId="77777777" w:rsidTr="00A944D3">
        <w:trPr>
          <w:tblHeader/>
          <w:jc w:val="center"/>
        </w:trPr>
        <w:tc>
          <w:tcPr>
            <w:tcW w:w="707" w:type="dxa"/>
            <w:vMerge/>
            <w:tcBorders>
              <w:bottom w:val="single" w:sz="4" w:space="0" w:color="auto"/>
            </w:tcBorders>
            <w:tcMar>
              <w:left w:w="28" w:type="dxa"/>
              <w:right w:w="28" w:type="dxa"/>
            </w:tcMar>
            <w:hideMark/>
          </w:tcPr>
          <w:p w14:paraId="5B55BA2C" w14:textId="77777777" w:rsidR="00D95E29" w:rsidRPr="00D95E29" w:rsidRDefault="00D95E29" w:rsidP="00D95E29">
            <w:pPr>
              <w:keepLines/>
              <w:spacing w:after="0"/>
              <w:jc w:val="center"/>
              <w:rPr>
                <w:rFonts w:ascii="Arial" w:eastAsia="Yu Mincho" w:hAnsi="Arial"/>
                <w:b/>
                <w:sz w:val="18"/>
              </w:rPr>
            </w:pPr>
          </w:p>
        </w:tc>
        <w:tc>
          <w:tcPr>
            <w:tcW w:w="709" w:type="dxa"/>
            <w:vMerge/>
            <w:tcMar>
              <w:left w:w="28" w:type="dxa"/>
              <w:right w:w="28" w:type="dxa"/>
            </w:tcMar>
            <w:hideMark/>
          </w:tcPr>
          <w:p w14:paraId="02D40913" w14:textId="77777777" w:rsidR="00D95E29" w:rsidRPr="00D95E29" w:rsidRDefault="00D95E29" w:rsidP="00D95E29">
            <w:pPr>
              <w:keepLines/>
              <w:spacing w:after="0"/>
              <w:jc w:val="center"/>
              <w:rPr>
                <w:rFonts w:ascii="Arial" w:eastAsia="Yu Mincho" w:hAnsi="Arial"/>
                <w:b/>
                <w:sz w:val="18"/>
              </w:rPr>
            </w:pPr>
          </w:p>
        </w:tc>
        <w:tc>
          <w:tcPr>
            <w:tcW w:w="566" w:type="dxa"/>
            <w:tcMar>
              <w:left w:w="28" w:type="dxa"/>
              <w:right w:w="28" w:type="dxa"/>
            </w:tcMar>
            <w:hideMark/>
          </w:tcPr>
          <w:p w14:paraId="1B6CBE46" w14:textId="77777777" w:rsidR="00D95E29" w:rsidRPr="00D95E29" w:rsidRDefault="00D95E29" w:rsidP="00D95E29">
            <w:pPr>
              <w:keepLines/>
              <w:spacing w:after="0"/>
              <w:jc w:val="center"/>
              <w:rPr>
                <w:rFonts w:ascii="Arial" w:eastAsia="Yu Mincho" w:hAnsi="Arial"/>
                <w:b/>
                <w:sz w:val="18"/>
              </w:rPr>
            </w:pPr>
            <w:r w:rsidRPr="00D95E29">
              <w:rPr>
                <w:rFonts w:ascii="Arial" w:eastAsia="맑은 고딕" w:hAnsi="Arial" w:hint="eastAsia"/>
                <w:b/>
                <w:sz w:val="18"/>
                <w:lang w:eastAsia="zh-CN"/>
              </w:rPr>
              <w:t>5</w:t>
            </w:r>
          </w:p>
        </w:tc>
        <w:tc>
          <w:tcPr>
            <w:tcW w:w="637" w:type="dxa"/>
            <w:tcMar>
              <w:left w:w="28" w:type="dxa"/>
              <w:right w:w="28" w:type="dxa"/>
            </w:tcMar>
            <w:hideMark/>
          </w:tcPr>
          <w:p w14:paraId="35CC48E4" w14:textId="77777777" w:rsidR="00D95E29" w:rsidRPr="00D95E29" w:rsidRDefault="00D95E29" w:rsidP="00D95E29">
            <w:pPr>
              <w:keepNext/>
              <w:keepLines/>
              <w:spacing w:after="0"/>
              <w:jc w:val="center"/>
              <w:rPr>
                <w:rFonts w:ascii="Arial" w:eastAsia="맑은 고딕" w:hAnsi="Arial"/>
                <w:b/>
                <w:sz w:val="18"/>
                <w:lang w:eastAsia="ko-KR"/>
              </w:rPr>
            </w:pPr>
            <w:r w:rsidRPr="00D95E29">
              <w:rPr>
                <w:rFonts w:ascii="Arial" w:eastAsia="맑은 고딕" w:hAnsi="Arial" w:hint="eastAsia"/>
                <w:b/>
                <w:sz w:val="18"/>
                <w:lang w:eastAsia="zh-CN"/>
              </w:rPr>
              <w:t>1</w:t>
            </w:r>
            <w:r w:rsidRPr="00D95E29">
              <w:rPr>
                <w:rFonts w:ascii="Arial" w:eastAsia="맑은 고딕" w:hAnsi="Arial"/>
                <w:b/>
                <w:sz w:val="18"/>
                <w:lang w:eastAsia="zh-CN"/>
              </w:rPr>
              <w:t>0</w:t>
            </w:r>
          </w:p>
        </w:tc>
        <w:tc>
          <w:tcPr>
            <w:tcW w:w="638" w:type="dxa"/>
            <w:tcMar>
              <w:left w:w="28" w:type="dxa"/>
              <w:right w:w="28" w:type="dxa"/>
            </w:tcMar>
            <w:hideMark/>
          </w:tcPr>
          <w:p w14:paraId="79152BEA" w14:textId="77777777" w:rsidR="00D95E29" w:rsidRPr="00D95E29" w:rsidRDefault="00D95E29" w:rsidP="00D95E29">
            <w:pPr>
              <w:keepNext/>
              <w:keepLines/>
              <w:spacing w:after="0"/>
              <w:jc w:val="center"/>
              <w:rPr>
                <w:rFonts w:ascii="Arial" w:eastAsia="맑은 고딕" w:hAnsi="Arial"/>
                <w:b/>
                <w:sz w:val="18"/>
                <w:lang w:eastAsia="ko-KR"/>
              </w:rPr>
            </w:pPr>
            <w:r w:rsidRPr="00D95E29">
              <w:rPr>
                <w:rFonts w:ascii="Arial" w:eastAsia="맑은 고딕" w:hAnsi="Arial" w:hint="eastAsia"/>
                <w:b/>
                <w:sz w:val="18"/>
                <w:lang w:eastAsia="zh-CN"/>
              </w:rPr>
              <w:t>1</w:t>
            </w:r>
            <w:r w:rsidRPr="00D95E29">
              <w:rPr>
                <w:rFonts w:ascii="Arial" w:eastAsia="맑은 고딕" w:hAnsi="Arial"/>
                <w:b/>
                <w:sz w:val="18"/>
                <w:lang w:eastAsia="zh-CN"/>
              </w:rPr>
              <w:t>5</w:t>
            </w:r>
          </w:p>
        </w:tc>
        <w:tc>
          <w:tcPr>
            <w:tcW w:w="708" w:type="dxa"/>
            <w:tcMar>
              <w:left w:w="28" w:type="dxa"/>
              <w:right w:w="28" w:type="dxa"/>
            </w:tcMar>
            <w:hideMark/>
          </w:tcPr>
          <w:p w14:paraId="3C42AF16" w14:textId="77777777" w:rsidR="00D95E29" w:rsidRPr="00D95E29" w:rsidRDefault="00D95E29" w:rsidP="00D95E29">
            <w:pPr>
              <w:keepNext/>
              <w:keepLines/>
              <w:spacing w:after="0"/>
              <w:jc w:val="center"/>
              <w:rPr>
                <w:rFonts w:ascii="Arial" w:eastAsia="맑은 고딕" w:hAnsi="Arial"/>
                <w:b/>
                <w:sz w:val="18"/>
                <w:lang w:eastAsia="ko-KR"/>
              </w:rPr>
            </w:pPr>
            <w:r w:rsidRPr="00D95E29">
              <w:rPr>
                <w:rFonts w:ascii="Arial" w:eastAsia="맑은 고딕" w:hAnsi="Arial" w:hint="eastAsia"/>
                <w:b/>
                <w:sz w:val="18"/>
                <w:lang w:eastAsia="zh-CN"/>
              </w:rPr>
              <w:t>2</w:t>
            </w:r>
            <w:r w:rsidRPr="00D95E29">
              <w:rPr>
                <w:rFonts w:ascii="Arial" w:eastAsia="맑은 고딕" w:hAnsi="Arial"/>
                <w:b/>
                <w:sz w:val="18"/>
                <w:lang w:eastAsia="zh-CN"/>
              </w:rPr>
              <w:t>0</w:t>
            </w:r>
          </w:p>
        </w:tc>
        <w:tc>
          <w:tcPr>
            <w:tcW w:w="567" w:type="dxa"/>
            <w:tcMar>
              <w:left w:w="28" w:type="dxa"/>
              <w:right w:w="28" w:type="dxa"/>
            </w:tcMar>
            <w:hideMark/>
          </w:tcPr>
          <w:p w14:paraId="6543BB3A" w14:textId="77777777" w:rsidR="00D95E29" w:rsidRPr="00D95E29" w:rsidRDefault="00D95E29" w:rsidP="00D95E29">
            <w:pPr>
              <w:keepNext/>
              <w:keepLines/>
              <w:spacing w:after="0"/>
              <w:jc w:val="center"/>
              <w:rPr>
                <w:rFonts w:ascii="Arial" w:eastAsia="맑은 고딕" w:hAnsi="Arial"/>
                <w:b/>
                <w:sz w:val="18"/>
                <w:lang w:eastAsia="ko-KR"/>
              </w:rPr>
            </w:pPr>
            <w:r w:rsidRPr="00D95E29">
              <w:rPr>
                <w:rFonts w:ascii="Arial" w:eastAsia="맑은 고딕" w:hAnsi="Arial"/>
                <w:b/>
                <w:sz w:val="18"/>
                <w:lang w:eastAsia="zh-CN"/>
              </w:rPr>
              <w:t>25</w:t>
            </w:r>
          </w:p>
        </w:tc>
        <w:tc>
          <w:tcPr>
            <w:tcW w:w="567" w:type="dxa"/>
            <w:tcMar>
              <w:left w:w="28" w:type="dxa"/>
              <w:right w:w="28" w:type="dxa"/>
            </w:tcMar>
          </w:tcPr>
          <w:p w14:paraId="727290E9" w14:textId="77777777" w:rsidR="00D95E29" w:rsidRPr="00D95E29" w:rsidRDefault="00D95E29" w:rsidP="00D95E29">
            <w:pPr>
              <w:keepLines/>
              <w:spacing w:after="0"/>
              <w:jc w:val="center"/>
              <w:rPr>
                <w:rFonts w:ascii="Arial" w:eastAsia="Yu Mincho" w:hAnsi="Arial"/>
                <w:b/>
                <w:sz w:val="18"/>
              </w:rPr>
            </w:pPr>
            <w:r w:rsidRPr="00D95E29">
              <w:rPr>
                <w:rFonts w:ascii="Arial" w:eastAsia="맑은 고딕" w:hAnsi="Arial" w:hint="eastAsia"/>
                <w:b/>
                <w:sz w:val="18"/>
                <w:lang w:eastAsia="zh-CN"/>
              </w:rPr>
              <w:t>3</w:t>
            </w:r>
            <w:r w:rsidRPr="00D95E29">
              <w:rPr>
                <w:rFonts w:ascii="Arial" w:eastAsia="맑은 고딕" w:hAnsi="Arial"/>
                <w:b/>
                <w:sz w:val="18"/>
                <w:lang w:eastAsia="zh-CN"/>
              </w:rPr>
              <w:t>0</w:t>
            </w:r>
          </w:p>
        </w:tc>
        <w:tc>
          <w:tcPr>
            <w:tcW w:w="709" w:type="dxa"/>
          </w:tcPr>
          <w:p w14:paraId="302E299D" w14:textId="77777777" w:rsidR="00D95E29" w:rsidRPr="00D95E29" w:rsidRDefault="00D95E29" w:rsidP="00D95E29">
            <w:pPr>
              <w:keepLines/>
              <w:spacing w:after="0"/>
              <w:jc w:val="center"/>
              <w:rPr>
                <w:rFonts w:ascii="Arial" w:eastAsia="맑은 고딕" w:hAnsi="Arial"/>
                <w:b/>
                <w:sz w:val="18"/>
                <w:lang w:eastAsia="zh-CN"/>
              </w:rPr>
            </w:pPr>
            <w:r w:rsidRPr="00D95E29">
              <w:rPr>
                <w:rFonts w:ascii="Arial" w:eastAsia="맑은 고딕" w:hAnsi="Arial"/>
                <w:b/>
                <w:sz w:val="18"/>
                <w:lang w:eastAsia="zh-CN"/>
              </w:rPr>
              <w:t>35</w:t>
            </w:r>
          </w:p>
        </w:tc>
        <w:tc>
          <w:tcPr>
            <w:tcW w:w="709" w:type="dxa"/>
            <w:tcMar>
              <w:left w:w="28" w:type="dxa"/>
              <w:right w:w="28" w:type="dxa"/>
            </w:tcMar>
            <w:hideMark/>
          </w:tcPr>
          <w:p w14:paraId="75FF4652" w14:textId="77777777" w:rsidR="00D95E29" w:rsidRPr="00D95E29" w:rsidRDefault="00D95E29" w:rsidP="00D95E29">
            <w:pPr>
              <w:keepLines/>
              <w:spacing w:after="0"/>
              <w:jc w:val="center"/>
              <w:rPr>
                <w:rFonts w:ascii="Arial" w:eastAsia="Yu Mincho" w:hAnsi="Arial"/>
                <w:b/>
                <w:sz w:val="18"/>
              </w:rPr>
            </w:pPr>
            <w:r w:rsidRPr="00D95E29">
              <w:rPr>
                <w:rFonts w:ascii="Arial" w:eastAsia="맑은 고딕" w:hAnsi="Arial" w:hint="eastAsia"/>
                <w:b/>
                <w:sz w:val="18"/>
                <w:lang w:eastAsia="zh-CN"/>
              </w:rPr>
              <w:t>4</w:t>
            </w:r>
            <w:r w:rsidRPr="00D95E29">
              <w:rPr>
                <w:rFonts w:ascii="Arial" w:eastAsia="맑은 고딕" w:hAnsi="Arial"/>
                <w:b/>
                <w:sz w:val="18"/>
                <w:lang w:eastAsia="zh-CN"/>
              </w:rPr>
              <w:t>0</w:t>
            </w:r>
          </w:p>
        </w:tc>
        <w:tc>
          <w:tcPr>
            <w:tcW w:w="709" w:type="dxa"/>
          </w:tcPr>
          <w:p w14:paraId="5D39B345" w14:textId="77777777" w:rsidR="00D95E29" w:rsidRPr="00D95E29" w:rsidRDefault="00D95E29" w:rsidP="00D95E29">
            <w:pPr>
              <w:keepLines/>
              <w:spacing w:after="0"/>
              <w:jc w:val="center"/>
              <w:rPr>
                <w:rFonts w:ascii="Arial" w:eastAsia="맑은 고딕" w:hAnsi="Arial"/>
                <w:b/>
                <w:sz w:val="18"/>
                <w:lang w:eastAsia="zh-CN"/>
              </w:rPr>
            </w:pPr>
            <w:r w:rsidRPr="00D95E29">
              <w:rPr>
                <w:rFonts w:ascii="Arial" w:eastAsia="맑은 고딕" w:hAnsi="Arial"/>
                <w:b/>
                <w:sz w:val="18"/>
                <w:lang w:eastAsia="zh-CN"/>
              </w:rPr>
              <w:t>45</w:t>
            </w:r>
          </w:p>
        </w:tc>
        <w:tc>
          <w:tcPr>
            <w:tcW w:w="709" w:type="dxa"/>
            <w:tcMar>
              <w:left w:w="28" w:type="dxa"/>
              <w:right w:w="28" w:type="dxa"/>
            </w:tcMar>
            <w:hideMark/>
          </w:tcPr>
          <w:p w14:paraId="099F4519" w14:textId="77777777" w:rsidR="00D95E29" w:rsidRPr="00D95E29" w:rsidRDefault="00D95E29" w:rsidP="00D95E29">
            <w:pPr>
              <w:keepLines/>
              <w:spacing w:after="0"/>
              <w:jc w:val="center"/>
              <w:rPr>
                <w:rFonts w:ascii="Arial" w:eastAsia="Yu Mincho" w:hAnsi="Arial"/>
                <w:b/>
                <w:sz w:val="18"/>
              </w:rPr>
            </w:pPr>
            <w:r w:rsidRPr="00D95E29">
              <w:rPr>
                <w:rFonts w:ascii="Arial" w:eastAsia="맑은 고딕" w:hAnsi="Arial" w:hint="eastAsia"/>
                <w:b/>
                <w:sz w:val="18"/>
                <w:lang w:eastAsia="zh-CN"/>
              </w:rPr>
              <w:t>50</w:t>
            </w:r>
          </w:p>
        </w:tc>
        <w:tc>
          <w:tcPr>
            <w:tcW w:w="567" w:type="dxa"/>
            <w:tcMar>
              <w:left w:w="28" w:type="dxa"/>
              <w:right w:w="28" w:type="dxa"/>
            </w:tcMar>
            <w:hideMark/>
          </w:tcPr>
          <w:p w14:paraId="3E2A7A31" w14:textId="77777777" w:rsidR="00D95E29" w:rsidRPr="00D95E29" w:rsidRDefault="00D95E29" w:rsidP="00D95E29">
            <w:pPr>
              <w:keepLines/>
              <w:spacing w:after="0"/>
              <w:jc w:val="center"/>
              <w:rPr>
                <w:rFonts w:ascii="Arial" w:eastAsia="Yu Mincho" w:hAnsi="Arial"/>
                <w:b/>
                <w:sz w:val="18"/>
              </w:rPr>
            </w:pPr>
            <w:r w:rsidRPr="00D95E29">
              <w:rPr>
                <w:rFonts w:ascii="Arial" w:eastAsia="맑은 고딕" w:hAnsi="Arial" w:hint="eastAsia"/>
                <w:b/>
                <w:sz w:val="18"/>
                <w:lang w:eastAsia="zh-CN"/>
              </w:rPr>
              <w:t>6</w:t>
            </w:r>
            <w:r w:rsidRPr="00D95E29">
              <w:rPr>
                <w:rFonts w:ascii="Arial" w:eastAsia="맑은 고딕" w:hAnsi="Arial"/>
                <w:b/>
                <w:sz w:val="18"/>
                <w:lang w:eastAsia="zh-CN"/>
              </w:rPr>
              <w:t>0</w:t>
            </w:r>
          </w:p>
        </w:tc>
        <w:tc>
          <w:tcPr>
            <w:tcW w:w="709" w:type="dxa"/>
            <w:tcMar>
              <w:left w:w="28" w:type="dxa"/>
              <w:right w:w="28" w:type="dxa"/>
            </w:tcMar>
            <w:hideMark/>
          </w:tcPr>
          <w:p w14:paraId="7E9E86C9" w14:textId="77777777" w:rsidR="00D95E29" w:rsidRPr="00D95E29" w:rsidRDefault="00D95E29" w:rsidP="00D95E29">
            <w:pPr>
              <w:keepLines/>
              <w:spacing w:after="0"/>
              <w:jc w:val="center"/>
              <w:rPr>
                <w:rFonts w:ascii="Arial" w:eastAsia="Yu Mincho" w:hAnsi="Arial"/>
                <w:b/>
                <w:sz w:val="18"/>
              </w:rPr>
            </w:pPr>
            <w:r w:rsidRPr="00D95E29">
              <w:rPr>
                <w:rFonts w:ascii="Arial" w:eastAsia="맑은 고딕" w:hAnsi="Arial" w:hint="eastAsia"/>
                <w:b/>
                <w:sz w:val="18"/>
                <w:lang w:eastAsia="zh-CN"/>
              </w:rPr>
              <w:t>7</w:t>
            </w:r>
            <w:r w:rsidRPr="00D95E29">
              <w:rPr>
                <w:rFonts w:ascii="Arial" w:eastAsia="맑은 고딕" w:hAnsi="Arial"/>
                <w:b/>
                <w:sz w:val="18"/>
                <w:lang w:eastAsia="zh-CN"/>
              </w:rPr>
              <w:t>0</w:t>
            </w:r>
          </w:p>
        </w:tc>
        <w:tc>
          <w:tcPr>
            <w:tcW w:w="567" w:type="dxa"/>
            <w:tcMar>
              <w:left w:w="28" w:type="dxa"/>
              <w:right w:w="28" w:type="dxa"/>
            </w:tcMar>
          </w:tcPr>
          <w:p w14:paraId="22A5B6D2" w14:textId="77777777" w:rsidR="00D95E29" w:rsidRPr="00D95E29" w:rsidRDefault="00D95E29" w:rsidP="00D95E29">
            <w:pPr>
              <w:keepLines/>
              <w:spacing w:after="0"/>
              <w:jc w:val="center"/>
              <w:rPr>
                <w:rFonts w:ascii="Arial" w:eastAsia="Yu Mincho" w:hAnsi="Arial"/>
                <w:b/>
                <w:sz w:val="18"/>
              </w:rPr>
            </w:pPr>
            <w:r w:rsidRPr="00D95E29">
              <w:rPr>
                <w:rFonts w:ascii="Arial" w:eastAsia="맑은 고딕" w:hAnsi="Arial" w:hint="eastAsia"/>
                <w:b/>
                <w:sz w:val="18"/>
                <w:lang w:eastAsia="zh-CN"/>
              </w:rPr>
              <w:t>8</w:t>
            </w:r>
            <w:r w:rsidRPr="00D95E29">
              <w:rPr>
                <w:rFonts w:ascii="Arial" w:eastAsia="맑은 고딕" w:hAnsi="Arial"/>
                <w:b/>
                <w:sz w:val="18"/>
                <w:lang w:eastAsia="zh-CN"/>
              </w:rPr>
              <w:t>0</w:t>
            </w:r>
          </w:p>
        </w:tc>
        <w:tc>
          <w:tcPr>
            <w:tcW w:w="628" w:type="dxa"/>
            <w:tcMar>
              <w:left w:w="28" w:type="dxa"/>
              <w:right w:w="28" w:type="dxa"/>
            </w:tcMar>
          </w:tcPr>
          <w:p w14:paraId="4A635C0C" w14:textId="77777777" w:rsidR="00D95E29" w:rsidRPr="00D95E29" w:rsidRDefault="00D95E29" w:rsidP="00D95E29">
            <w:pPr>
              <w:keepLines/>
              <w:spacing w:after="0"/>
              <w:jc w:val="center"/>
              <w:rPr>
                <w:rFonts w:ascii="Arial" w:eastAsia="Yu Mincho" w:hAnsi="Arial"/>
                <w:b/>
                <w:sz w:val="18"/>
              </w:rPr>
            </w:pPr>
            <w:r w:rsidRPr="00D95E29">
              <w:rPr>
                <w:rFonts w:ascii="Arial" w:eastAsia="맑은 고딕" w:hAnsi="Arial" w:hint="eastAsia"/>
                <w:b/>
                <w:sz w:val="18"/>
                <w:lang w:eastAsia="zh-CN"/>
              </w:rPr>
              <w:t>9</w:t>
            </w:r>
            <w:r w:rsidRPr="00D95E29">
              <w:rPr>
                <w:rFonts w:ascii="Arial" w:eastAsia="맑은 고딕" w:hAnsi="Arial"/>
                <w:b/>
                <w:sz w:val="18"/>
                <w:lang w:eastAsia="zh-CN"/>
              </w:rPr>
              <w:t>0</w:t>
            </w:r>
          </w:p>
        </w:tc>
        <w:tc>
          <w:tcPr>
            <w:tcW w:w="643" w:type="dxa"/>
            <w:tcMar>
              <w:left w:w="28" w:type="dxa"/>
              <w:right w:w="28" w:type="dxa"/>
            </w:tcMar>
            <w:hideMark/>
          </w:tcPr>
          <w:p w14:paraId="60CF1651" w14:textId="77777777" w:rsidR="00D95E29" w:rsidRPr="00D95E29" w:rsidRDefault="00D95E29" w:rsidP="00D95E29">
            <w:pPr>
              <w:keepLines/>
              <w:spacing w:after="0"/>
              <w:jc w:val="center"/>
              <w:rPr>
                <w:rFonts w:ascii="Arial" w:eastAsia="Yu Mincho" w:hAnsi="Arial"/>
                <w:b/>
                <w:sz w:val="18"/>
              </w:rPr>
            </w:pPr>
            <w:r w:rsidRPr="00D95E29">
              <w:rPr>
                <w:rFonts w:ascii="Arial" w:eastAsia="맑은 고딕" w:hAnsi="Arial" w:hint="eastAsia"/>
                <w:b/>
                <w:sz w:val="18"/>
                <w:lang w:eastAsia="zh-CN"/>
              </w:rPr>
              <w:t>1</w:t>
            </w:r>
            <w:r w:rsidRPr="00D95E29">
              <w:rPr>
                <w:rFonts w:ascii="Arial" w:eastAsia="맑은 고딕" w:hAnsi="Arial"/>
                <w:b/>
                <w:sz w:val="18"/>
                <w:lang w:eastAsia="zh-CN"/>
              </w:rPr>
              <w:t>00</w:t>
            </w:r>
          </w:p>
        </w:tc>
      </w:tr>
      <w:tr w:rsidR="00D95E29" w:rsidRPr="00D95E29" w14:paraId="533B3DA1" w14:textId="77777777" w:rsidTr="00A944D3">
        <w:trPr>
          <w:jc w:val="center"/>
        </w:trPr>
        <w:tc>
          <w:tcPr>
            <w:tcW w:w="707" w:type="dxa"/>
            <w:tcBorders>
              <w:bottom w:val="nil"/>
            </w:tcBorders>
            <w:shd w:val="clear" w:color="auto" w:fill="auto"/>
            <w:tcMar>
              <w:left w:w="28" w:type="dxa"/>
              <w:right w:w="28" w:type="dxa"/>
            </w:tcMar>
            <w:vAlign w:val="center"/>
            <w:hideMark/>
          </w:tcPr>
          <w:p w14:paraId="7D073DE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n1</w:t>
            </w:r>
          </w:p>
        </w:tc>
        <w:tc>
          <w:tcPr>
            <w:tcW w:w="709" w:type="dxa"/>
            <w:tcMar>
              <w:left w:w="28" w:type="dxa"/>
              <w:right w:w="28" w:type="dxa"/>
            </w:tcMar>
            <w:vAlign w:val="center"/>
            <w:hideMark/>
          </w:tcPr>
          <w:p w14:paraId="19DEA9C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0E22F4B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6E1281F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570FF19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19B4DFA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hideMark/>
          </w:tcPr>
          <w:p w14:paraId="4AF4549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1A5F1A87" w14:textId="77777777" w:rsidR="00D95E29" w:rsidRPr="00D95E29" w:rsidRDefault="00D95E29" w:rsidP="00D95E29">
            <w:pPr>
              <w:keepLines/>
              <w:spacing w:after="0"/>
              <w:jc w:val="center"/>
              <w:rPr>
                <w:rFonts w:ascii="Arial" w:eastAsia="맑은 고딕" w:hAnsi="Arial"/>
                <w:sz w:val="18"/>
                <w:szCs w:val="18"/>
              </w:rPr>
            </w:pPr>
            <w:r w:rsidRPr="00D95E29">
              <w:rPr>
                <w:rFonts w:ascii="Arial" w:eastAsia="맑은 고딕" w:hAnsi="Arial"/>
                <w:sz w:val="18"/>
                <w:szCs w:val="18"/>
              </w:rPr>
              <w:t>30</w:t>
            </w:r>
          </w:p>
        </w:tc>
        <w:tc>
          <w:tcPr>
            <w:tcW w:w="709" w:type="dxa"/>
          </w:tcPr>
          <w:p w14:paraId="4D895A73" w14:textId="77777777" w:rsidR="00D95E29" w:rsidRPr="00D95E29" w:rsidRDefault="00D95E29" w:rsidP="00D95E29">
            <w:pPr>
              <w:keepLines/>
              <w:spacing w:after="0"/>
              <w:jc w:val="center"/>
              <w:rPr>
                <w:rFonts w:ascii="Arial" w:eastAsia="맑은 고딕" w:hAnsi="Arial"/>
                <w:sz w:val="18"/>
                <w:szCs w:val="18"/>
              </w:rPr>
            </w:pPr>
          </w:p>
        </w:tc>
        <w:tc>
          <w:tcPr>
            <w:tcW w:w="709" w:type="dxa"/>
            <w:tcMar>
              <w:left w:w="28" w:type="dxa"/>
              <w:right w:w="28" w:type="dxa"/>
            </w:tcMar>
            <w:vAlign w:val="center"/>
            <w:hideMark/>
          </w:tcPr>
          <w:p w14:paraId="295FCA77" w14:textId="77777777" w:rsidR="00D95E29" w:rsidRPr="00D95E29" w:rsidRDefault="00D95E29" w:rsidP="00D95E29">
            <w:pPr>
              <w:keepLines/>
              <w:spacing w:after="0"/>
              <w:jc w:val="center"/>
              <w:rPr>
                <w:rFonts w:ascii="Arial" w:eastAsia="맑은 고딕" w:hAnsi="Arial"/>
                <w:sz w:val="18"/>
                <w:szCs w:val="18"/>
              </w:rPr>
            </w:pPr>
            <w:r w:rsidRPr="00D95E29">
              <w:rPr>
                <w:rFonts w:ascii="Arial" w:eastAsia="맑은 고딕" w:hAnsi="Arial"/>
                <w:sz w:val="18"/>
                <w:szCs w:val="18"/>
              </w:rPr>
              <w:t>40</w:t>
            </w:r>
          </w:p>
        </w:tc>
        <w:tc>
          <w:tcPr>
            <w:tcW w:w="709" w:type="dxa"/>
          </w:tcPr>
          <w:p w14:paraId="5AE70528" w14:textId="77777777" w:rsidR="00D95E29" w:rsidRPr="00D95E29" w:rsidRDefault="00D95E29" w:rsidP="00D95E29">
            <w:pPr>
              <w:keepLines/>
              <w:spacing w:after="0"/>
              <w:jc w:val="center"/>
              <w:rPr>
                <w:rFonts w:ascii="Arial" w:eastAsia="Yu Mincho" w:hAnsi="Arial" w:cs="Arial"/>
                <w:sz w:val="18"/>
              </w:rPr>
            </w:pPr>
            <w:r w:rsidRPr="00D95E29">
              <w:rPr>
                <w:rFonts w:ascii="Arial" w:eastAsia="Yu Mincho" w:hAnsi="Arial" w:cs="Arial"/>
                <w:sz w:val="18"/>
              </w:rPr>
              <w:t>45</w:t>
            </w:r>
            <w:r w:rsidRPr="00D95E29">
              <w:rPr>
                <w:rFonts w:ascii="Arial" w:eastAsia="Yu Mincho" w:hAnsi="Arial"/>
                <w:sz w:val="18"/>
                <w:vertAlign w:val="superscript"/>
              </w:rPr>
              <w:t>4</w:t>
            </w:r>
          </w:p>
        </w:tc>
        <w:tc>
          <w:tcPr>
            <w:tcW w:w="709" w:type="dxa"/>
            <w:tcMar>
              <w:left w:w="28" w:type="dxa"/>
              <w:right w:w="28" w:type="dxa"/>
            </w:tcMar>
            <w:vAlign w:val="center"/>
            <w:hideMark/>
          </w:tcPr>
          <w:p w14:paraId="6BBDA5C5" w14:textId="77777777" w:rsidR="00D95E29" w:rsidRPr="00D95E29" w:rsidRDefault="00D95E29" w:rsidP="00D95E29">
            <w:pPr>
              <w:keepLines/>
              <w:spacing w:after="0"/>
              <w:jc w:val="center"/>
              <w:rPr>
                <w:rFonts w:ascii="Arial" w:eastAsia="맑은 고딕" w:hAnsi="Arial"/>
              </w:rPr>
            </w:pPr>
            <w:r w:rsidRPr="00D95E29">
              <w:rPr>
                <w:rFonts w:ascii="Arial" w:eastAsia="Yu Mincho" w:hAnsi="Arial" w:cs="Arial"/>
                <w:sz w:val="18"/>
              </w:rPr>
              <w:t>50</w:t>
            </w:r>
          </w:p>
        </w:tc>
        <w:tc>
          <w:tcPr>
            <w:tcW w:w="567" w:type="dxa"/>
            <w:tcMar>
              <w:left w:w="28" w:type="dxa"/>
              <w:right w:w="28" w:type="dxa"/>
            </w:tcMar>
            <w:vAlign w:val="center"/>
            <w:hideMark/>
          </w:tcPr>
          <w:p w14:paraId="658D7964" w14:textId="77777777" w:rsidR="00D95E29" w:rsidRPr="00D95E29" w:rsidRDefault="00D95E29" w:rsidP="00D95E29">
            <w:pPr>
              <w:keepLines/>
              <w:spacing w:after="0"/>
              <w:jc w:val="center"/>
              <w:rPr>
                <w:rFonts w:ascii="Arial" w:eastAsia="맑은 고딕" w:hAnsi="Arial"/>
              </w:rPr>
            </w:pPr>
          </w:p>
        </w:tc>
        <w:tc>
          <w:tcPr>
            <w:tcW w:w="709" w:type="dxa"/>
            <w:tcMar>
              <w:left w:w="28" w:type="dxa"/>
              <w:right w:w="28" w:type="dxa"/>
            </w:tcMar>
            <w:hideMark/>
          </w:tcPr>
          <w:p w14:paraId="7F76D0DC" w14:textId="77777777" w:rsidR="00D95E29" w:rsidRPr="00D95E29" w:rsidRDefault="00D95E29" w:rsidP="00D95E29">
            <w:pPr>
              <w:keepLines/>
              <w:spacing w:after="0"/>
              <w:jc w:val="center"/>
              <w:rPr>
                <w:rFonts w:ascii="Arial" w:eastAsia="맑은 고딕" w:hAnsi="Arial"/>
              </w:rPr>
            </w:pPr>
          </w:p>
        </w:tc>
        <w:tc>
          <w:tcPr>
            <w:tcW w:w="567" w:type="dxa"/>
            <w:tcMar>
              <w:left w:w="28" w:type="dxa"/>
              <w:right w:w="28" w:type="dxa"/>
            </w:tcMar>
            <w:vAlign w:val="center"/>
          </w:tcPr>
          <w:p w14:paraId="0C377878" w14:textId="77777777" w:rsidR="00D95E29" w:rsidRPr="00D95E29" w:rsidRDefault="00D95E29" w:rsidP="00D95E29">
            <w:pPr>
              <w:keepLines/>
              <w:spacing w:after="0"/>
              <w:jc w:val="center"/>
              <w:rPr>
                <w:rFonts w:ascii="Arial" w:eastAsia="맑은 고딕" w:hAnsi="Arial"/>
              </w:rPr>
            </w:pPr>
          </w:p>
        </w:tc>
        <w:tc>
          <w:tcPr>
            <w:tcW w:w="628" w:type="dxa"/>
            <w:tcMar>
              <w:left w:w="28" w:type="dxa"/>
              <w:right w:w="28" w:type="dxa"/>
            </w:tcMar>
          </w:tcPr>
          <w:p w14:paraId="4715407A" w14:textId="77777777" w:rsidR="00D95E29" w:rsidRPr="00D95E29" w:rsidRDefault="00D95E29" w:rsidP="00D95E29">
            <w:pPr>
              <w:keepLines/>
              <w:spacing w:after="0"/>
              <w:jc w:val="center"/>
              <w:rPr>
                <w:rFonts w:ascii="Arial" w:eastAsia="맑은 고딕" w:hAnsi="Arial"/>
              </w:rPr>
            </w:pPr>
          </w:p>
        </w:tc>
        <w:tc>
          <w:tcPr>
            <w:tcW w:w="643" w:type="dxa"/>
            <w:tcMar>
              <w:left w:w="28" w:type="dxa"/>
              <w:right w:w="28" w:type="dxa"/>
            </w:tcMar>
            <w:vAlign w:val="center"/>
            <w:hideMark/>
          </w:tcPr>
          <w:p w14:paraId="15575A98" w14:textId="77777777" w:rsidR="00D95E29" w:rsidRPr="00D95E29" w:rsidRDefault="00D95E29" w:rsidP="00D95E29">
            <w:pPr>
              <w:keepLines/>
              <w:spacing w:after="0"/>
              <w:jc w:val="center"/>
              <w:rPr>
                <w:rFonts w:ascii="Arial" w:eastAsia="맑은 고딕" w:hAnsi="Arial"/>
              </w:rPr>
            </w:pPr>
          </w:p>
        </w:tc>
      </w:tr>
      <w:tr w:rsidR="00D95E29" w:rsidRPr="00D95E29" w14:paraId="65912F57"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22B81D1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0C4189E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4954F8E7"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hideMark/>
          </w:tcPr>
          <w:p w14:paraId="5BDD8B6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5D3A1EA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19B6A88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hideMark/>
          </w:tcPr>
          <w:p w14:paraId="0F6C6EA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4DDCEEAE" w14:textId="77777777" w:rsidR="00D95E29" w:rsidRPr="00D95E29" w:rsidRDefault="00D95E29" w:rsidP="00D95E29">
            <w:pPr>
              <w:keepLines/>
              <w:spacing w:after="0"/>
              <w:jc w:val="center"/>
              <w:rPr>
                <w:rFonts w:ascii="Arial" w:eastAsia="맑은 고딕" w:hAnsi="Arial"/>
                <w:sz w:val="18"/>
                <w:szCs w:val="18"/>
              </w:rPr>
            </w:pPr>
            <w:r w:rsidRPr="00D95E29">
              <w:rPr>
                <w:rFonts w:ascii="Arial" w:eastAsia="맑은 고딕" w:hAnsi="Arial"/>
                <w:sz w:val="18"/>
                <w:szCs w:val="18"/>
              </w:rPr>
              <w:t>30</w:t>
            </w:r>
          </w:p>
        </w:tc>
        <w:tc>
          <w:tcPr>
            <w:tcW w:w="709" w:type="dxa"/>
          </w:tcPr>
          <w:p w14:paraId="2FBD5B09" w14:textId="77777777" w:rsidR="00D95E29" w:rsidRPr="00D95E29" w:rsidRDefault="00D95E29" w:rsidP="00D95E29">
            <w:pPr>
              <w:keepLines/>
              <w:spacing w:after="0"/>
              <w:jc w:val="center"/>
              <w:rPr>
                <w:rFonts w:ascii="Arial" w:eastAsia="맑은 고딕" w:hAnsi="Arial"/>
                <w:sz w:val="18"/>
                <w:szCs w:val="18"/>
              </w:rPr>
            </w:pPr>
          </w:p>
        </w:tc>
        <w:tc>
          <w:tcPr>
            <w:tcW w:w="709" w:type="dxa"/>
            <w:tcMar>
              <w:left w:w="28" w:type="dxa"/>
              <w:right w:w="28" w:type="dxa"/>
            </w:tcMar>
            <w:vAlign w:val="center"/>
            <w:hideMark/>
          </w:tcPr>
          <w:p w14:paraId="0E5A293C" w14:textId="77777777" w:rsidR="00D95E29" w:rsidRPr="00D95E29" w:rsidRDefault="00D95E29" w:rsidP="00D95E29">
            <w:pPr>
              <w:keepLines/>
              <w:spacing w:after="0"/>
              <w:jc w:val="center"/>
              <w:rPr>
                <w:rFonts w:ascii="Arial" w:eastAsia="맑은 고딕" w:hAnsi="Arial"/>
                <w:sz w:val="18"/>
                <w:szCs w:val="18"/>
              </w:rPr>
            </w:pPr>
            <w:r w:rsidRPr="00D95E29">
              <w:rPr>
                <w:rFonts w:ascii="Arial" w:eastAsia="맑은 고딕" w:hAnsi="Arial"/>
                <w:sz w:val="18"/>
                <w:szCs w:val="18"/>
              </w:rPr>
              <w:t>40</w:t>
            </w:r>
          </w:p>
        </w:tc>
        <w:tc>
          <w:tcPr>
            <w:tcW w:w="709" w:type="dxa"/>
          </w:tcPr>
          <w:p w14:paraId="33ECA8C8" w14:textId="77777777" w:rsidR="00D95E29" w:rsidRPr="00D95E29" w:rsidRDefault="00D95E29" w:rsidP="00D95E29">
            <w:pPr>
              <w:keepLines/>
              <w:spacing w:after="0"/>
              <w:jc w:val="center"/>
              <w:rPr>
                <w:rFonts w:ascii="Arial" w:eastAsia="Yu Mincho" w:hAnsi="Arial" w:cs="Arial"/>
                <w:sz w:val="18"/>
              </w:rPr>
            </w:pPr>
            <w:r w:rsidRPr="00D95E29">
              <w:rPr>
                <w:rFonts w:ascii="Arial" w:eastAsia="Yu Mincho" w:hAnsi="Arial" w:cs="Arial"/>
                <w:sz w:val="18"/>
              </w:rPr>
              <w:t>45</w:t>
            </w:r>
            <w:r w:rsidRPr="00D95E29">
              <w:rPr>
                <w:rFonts w:ascii="Arial" w:eastAsia="Yu Mincho" w:hAnsi="Arial"/>
                <w:sz w:val="18"/>
                <w:vertAlign w:val="superscript"/>
              </w:rPr>
              <w:t>4</w:t>
            </w:r>
          </w:p>
        </w:tc>
        <w:tc>
          <w:tcPr>
            <w:tcW w:w="709" w:type="dxa"/>
            <w:tcMar>
              <w:left w:w="28" w:type="dxa"/>
              <w:right w:w="28" w:type="dxa"/>
            </w:tcMar>
            <w:vAlign w:val="center"/>
            <w:hideMark/>
          </w:tcPr>
          <w:p w14:paraId="1913CD29" w14:textId="77777777" w:rsidR="00D95E29" w:rsidRPr="00D95E29" w:rsidRDefault="00D95E29" w:rsidP="00D95E29">
            <w:pPr>
              <w:keepLines/>
              <w:spacing w:after="0"/>
              <w:jc w:val="center"/>
              <w:rPr>
                <w:rFonts w:ascii="Arial" w:eastAsia="맑은 고딕" w:hAnsi="Arial"/>
              </w:rPr>
            </w:pPr>
            <w:r w:rsidRPr="00D95E29">
              <w:rPr>
                <w:rFonts w:ascii="Arial" w:eastAsia="Yu Mincho" w:hAnsi="Arial" w:cs="Arial"/>
                <w:sz w:val="18"/>
              </w:rPr>
              <w:t>50</w:t>
            </w:r>
          </w:p>
        </w:tc>
        <w:tc>
          <w:tcPr>
            <w:tcW w:w="567" w:type="dxa"/>
            <w:tcMar>
              <w:left w:w="28" w:type="dxa"/>
              <w:right w:w="28" w:type="dxa"/>
            </w:tcMar>
            <w:vAlign w:val="center"/>
            <w:hideMark/>
          </w:tcPr>
          <w:p w14:paraId="27B262D5" w14:textId="77777777" w:rsidR="00D95E29" w:rsidRPr="00D95E29" w:rsidRDefault="00D95E29" w:rsidP="00D95E29">
            <w:pPr>
              <w:keepLines/>
              <w:spacing w:after="0"/>
              <w:jc w:val="center"/>
              <w:rPr>
                <w:rFonts w:ascii="Arial" w:eastAsia="맑은 고딕" w:hAnsi="Arial"/>
              </w:rPr>
            </w:pPr>
          </w:p>
        </w:tc>
        <w:tc>
          <w:tcPr>
            <w:tcW w:w="709" w:type="dxa"/>
            <w:tcMar>
              <w:left w:w="28" w:type="dxa"/>
              <w:right w:w="28" w:type="dxa"/>
            </w:tcMar>
            <w:hideMark/>
          </w:tcPr>
          <w:p w14:paraId="01863D0E" w14:textId="77777777" w:rsidR="00D95E29" w:rsidRPr="00D95E29" w:rsidRDefault="00D95E29" w:rsidP="00D95E29">
            <w:pPr>
              <w:keepLines/>
              <w:spacing w:after="0"/>
              <w:jc w:val="center"/>
              <w:rPr>
                <w:rFonts w:ascii="Arial" w:eastAsia="맑은 고딕" w:hAnsi="Arial"/>
              </w:rPr>
            </w:pPr>
          </w:p>
        </w:tc>
        <w:tc>
          <w:tcPr>
            <w:tcW w:w="567" w:type="dxa"/>
            <w:tcMar>
              <w:left w:w="28" w:type="dxa"/>
              <w:right w:w="28" w:type="dxa"/>
            </w:tcMar>
            <w:vAlign w:val="center"/>
          </w:tcPr>
          <w:p w14:paraId="15E0F3FE" w14:textId="77777777" w:rsidR="00D95E29" w:rsidRPr="00D95E29" w:rsidRDefault="00D95E29" w:rsidP="00D95E29">
            <w:pPr>
              <w:keepLines/>
              <w:spacing w:after="0"/>
              <w:jc w:val="center"/>
              <w:rPr>
                <w:rFonts w:ascii="Arial" w:eastAsia="맑은 고딕" w:hAnsi="Arial"/>
              </w:rPr>
            </w:pPr>
          </w:p>
        </w:tc>
        <w:tc>
          <w:tcPr>
            <w:tcW w:w="628" w:type="dxa"/>
            <w:tcMar>
              <w:left w:w="28" w:type="dxa"/>
              <w:right w:w="28" w:type="dxa"/>
            </w:tcMar>
          </w:tcPr>
          <w:p w14:paraId="71FD09B3" w14:textId="77777777" w:rsidR="00D95E29" w:rsidRPr="00D95E29" w:rsidRDefault="00D95E29" w:rsidP="00D95E29">
            <w:pPr>
              <w:keepLines/>
              <w:spacing w:after="0"/>
              <w:jc w:val="center"/>
              <w:rPr>
                <w:rFonts w:ascii="Arial" w:eastAsia="맑은 고딕" w:hAnsi="Arial"/>
              </w:rPr>
            </w:pPr>
          </w:p>
        </w:tc>
        <w:tc>
          <w:tcPr>
            <w:tcW w:w="643" w:type="dxa"/>
            <w:tcMar>
              <w:left w:w="28" w:type="dxa"/>
              <w:right w:w="28" w:type="dxa"/>
            </w:tcMar>
            <w:vAlign w:val="center"/>
            <w:hideMark/>
          </w:tcPr>
          <w:p w14:paraId="136A06BD" w14:textId="77777777" w:rsidR="00D95E29" w:rsidRPr="00D95E29" w:rsidRDefault="00D95E29" w:rsidP="00D95E29">
            <w:pPr>
              <w:keepLines/>
              <w:spacing w:after="0"/>
              <w:jc w:val="center"/>
              <w:rPr>
                <w:rFonts w:ascii="Arial" w:eastAsia="맑은 고딕" w:hAnsi="Arial"/>
              </w:rPr>
            </w:pPr>
          </w:p>
        </w:tc>
      </w:tr>
      <w:tr w:rsidR="00D95E29" w:rsidRPr="00D95E29" w14:paraId="52087ECE"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0DD1FCA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4BD6DA5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0C838B4F"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vAlign w:val="center"/>
            <w:hideMark/>
          </w:tcPr>
          <w:p w14:paraId="2D841CA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404C336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465C85C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hideMark/>
          </w:tcPr>
          <w:p w14:paraId="6685063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184BA361" w14:textId="77777777" w:rsidR="00D95E29" w:rsidRPr="00D95E29" w:rsidRDefault="00D95E29" w:rsidP="00D95E29">
            <w:pPr>
              <w:keepLines/>
              <w:spacing w:after="0"/>
              <w:jc w:val="center"/>
              <w:rPr>
                <w:rFonts w:ascii="Arial" w:eastAsia="맑은 고딕" w:hAnsi="Arial"/>
                <w:sz w:val="18"/>
                <w:szCs w:val="18"/>
              </w:rPr>
            </w:pPr>
            <w:r w:rsidRPr="00D95E29">
              <w:rPr>
                <w:rFonts w:ascii="Arial" w:eastAsia="맑은 고딕" w:hAnsi="Arial"/>
                <w:sz w:val="18"/>
                <w:szCs w:val="18"/>
              </w:rPr>
              <w:t>30</w:t>
            </w:r>
          </w:p>
        </w:tc>
        <w:tc>
          <w:tcPr>
            <w:tcW w:w="709" w:type="dxa"/>
          </w:tcPr>
          <w:p w14:paraId="28C77357" w14:textId="77777777" w:rsidR="00D95E29" w:rsidRPr="00D95E29" w:rsidRDefault="00D95E29" w:rsidP="00D95E29">
            <w:pPr>
              <w:keepLines/>
              <w:spacing w:after="0"/>
              <w:jc w:val="center"/>
              <w:rPr>
                <w:rFonts w:ascii="Arial" w:eastAsia="맑은 고딕" w:hAnsi="Arial"/>
                <w:sz w:val="18"/>
                <w:szCs w:val="18"/>
              </w:rPr>
            </w:pPr>
          </w:p>
        </w:tc>
        <w:tc>
          <w:tcPr>
            <w:tcW w:w="709" w:type="dxa"/>
            <w:tcMar>
              <w:left w:w="28" w:type="dxa"/>
              <w:right w:w="28" w:type="dxa"/>
            </w:tcMar>
            <w:vAlign w:val="center"/>
            <w:hideMark/>
          </w:tcPr>
          <w:p w14:paraId="06A0A5CE" w14:textId="77777777" w:rsidR="00D95E29" w:rsidRPr="00D95E29" w:rsidRDefault="00D95E29" w:rsidP="00D95E29">
            <w:pPr>
              <w:keepLines/>
              <w:spacing w:after="0"/>
              <w:jc w:val="center"/>
              <w:rPr>
                <w:rFonts w:ascii="Arial" w:eastAsia="맑은 고딕" w:hAnsi="Arial"/>
                <w:sz w:val="18"/>
                <w:szCs w:val="18"/>
              </w:rPr>
            </w:pPr>
            <w:r w:rsidRPr="00D95E29">
              <w:rPr>
                <w:rFonts w:ascii="Arial" w:eastAsia="맑은 고딕" w:hAnsi="Arial"/>
                <w:sz w:val="18"/>
                <w:szCs w:val="18"/>
              </w:rPr>
              <w:t>40</w:t>
            </w:r>
          </w:p>
        </w:tc>
        <w:tc>
          <w:tcPr>
            <w:tcW w:w="709" w:type="dxa"/>
          </w:tcPr>
          <w:p w14:paraId="5C05711A" w14:textId="77777777" w:rsidR="00D95E29" w:rsidRPr="00D95E29" w:rsidRDefault="00D95E29" w:rsidP="00D95E29">
            <w:pPr>
              <w:keepLines/>
              <w:spacing w:after="0"/>
              <w:jc w:val="center"/>
              <w:rPr>
                <w:rFonts w:ascii="Arial" w:eastAsia="Yu Mincho" w:hAnsi="Arial" w:cs="Arial"/>
                <w:sz w:val="18"/>
              </w:rPr>
            </w:pPr>
            <w:r w:rsidRPr="00D95E29">
              <w:rPr>
                <w:rFonts w:ascii="Arial" w:eastAsia="Yu Mincho" w:hAnsi="Arial" w:cs="Arial"/>
                <w:sz w:val="18"/>
              </w:rPr>
              <w:t>45</w:t>
            </w:r>
            <w:r w:rsidRPr="00D95E29">
              <w:rPr>
                <w:rFonts w:ascii="Arial" w:eastAsia="Yu Mincho" w:hAnsi="Arial"/>
                <w:sz w:val="18"/>
                <w:vertAlign w:val="superscript"/>
              </w:rPr>
              <w:t>4</w:t>
            </w:r>
          </w:p>
        </w:tc>
        <w:tc>
          <w:tcPr>
            <w:tcW w:w="709" w:type="dxa"/>
            <w:tcMar>
              <w:left w:w="28" w:type="dxa"/>
              <w:right w:w="28" w:type="dxa"/>
            </w:tcMar>
            <w:vAlign w:val="center"/>
            <w:hideMark/>
          </w:tcPr>
          <w:p w14:paraId="57D0E529" w14:textId="77777777" w:rsidR="00D95E29" w:rsidRPr="00D95E29" w:rsidRDefault="00D95E29" w:rsidP="00D95E29">
            <w:pPr>
              <w:keepLines/>
              <w:spacing w:after="0"/>
              <w:jc w:val="center"/>
              <w:rPr>
                <w:rFonts w:ascii="Arial" w:eastAsia="맑은 고딕" w:hAnsi="Arial"/>
              </w:rPr>
            </w:pPr>
            <w:r w:rsidRPr="00D95E29">
              <w:rPr>
                <w:rFonts w:ascii="Arial" w:eastAsia="Yu Mincho" w:hAnsi="Arial" w:cs="Arial"/>
                <w:sz w:val="18"/>
              </w:rPr>
              <w:t>50</w:t>
            </w:r>
          </w:p>
        </w:tc>
        <w:tc>
          <w:tcPr>
            <w:tcW w:w="567" w:type="dxa"/>
            <w:tcMar>
              <w:left w:w="28" w:type="dxa"/>
              <w:right w:w="28" w:type="dxa"/>
            </w:tcMar>
            <w:vAlign w:val="center"/>
            <w:hideMark/>
          </w:tcPr>
          <w:p w14:paraId="03F43342" w14:textId="77777777" w:rsidR="00D95E29" w:rsidRPr="00D95E29" w:rsidRDefault="00D95E29" w:rsidP="00D95E29">
            <w:pPr>
              <w:keepLines/>
              <w:spacing w:after="0"/>
              <w:jc w:val="center"/>
              <w:rPr>
                <w:rFonts w:ascii="Arial" w:eastAsia="맑은 고딕" w:hAnsi="Arial"/>
              </w:rPr>
            </w:pPr>
          </w:p>
        </w:tc>
        <w:tc>
          <w:tcPr>
            <w:tcW w:w="709" w:type="dxa"/>
            <w:tcMar>
              <w:left w:w="28" w:type="dxa"/>
              <w:right w:w="28" w:type="dxa"/>
            </w:tcMar>
            <w:hideMark/>
          </w:tcPr>
          <w:p w14:paraId="4A5F2AE4" w14:textId="77777777" w:rsidR="00D95E29" w:rsidRPr="00D95E29" w:rsidRDefault="00D95E29" w:rsidP="00D95E29">
            <w:pPr>
              <w:keepLines/>
              <w:spacing w:after="0"/>
              <w:jc w:val="center"/>
              <w:rPr>
                <w:rFonts w:ascii="Arial" w:eastAsia="맑은 고딕" w:hAnsi="Arial"/>
              </w:rPr>
            </w:pPr>
          </w:p>
        </w:tc>
        <w:tc>
          <w:tcPr>
            <w:tcW w:w="567" w:type="dxa"/>
            <w:tcMar>
              <w:left w:w="28" w:type="dxa"/>
              <w:right w:w="28" w:type="dxa"/>
            </w:tcMar>
            <w:vAlign w:val="center"/>
          </w:tcPr>
          <w:p w14:paraId="3FFD4458" w14:textId="77777777" w:rsidR="00D95E29" w:rsidRPr="00D95E29" w:rsidRDefault="00D95E29" w:rsidP="00D95E29">
            <w:pPr>
              <w:keepLines/>
              <w:spacing w:after="0"/>
              <w:jc w:val="center"/>
              <w:rPr>
                <w:rFonts w:ascii="Arial" w:eastAsia="맑은 고딕" w:hAnsi="Arial"/>
              </w:rPr>
            </w:pPr>
          </w:p>
        </w:tc>
        <w:tc>
          <w:tcPr>
            <w:tcW w:w="628" w:type="dxa"/>
            <w:tcMar>
              <w:left w:w="28" w:type="dxa"/>
              <w:right w:w="28" w:type="dxa"/>
            </w:tcMar>
          </w:tcPr>
          <w:p w14:paraId="7233C3CD" w14:textId="77777777" w:rsidR="00D95E29" w:rsidRPr="00D95E29" w:rsidRDefault="00D95E29" w:rsidP="00D95E29">
            <w:pPr>
              <w:keepLines/>
              <w:spacing w:after="0"/>
              <w:jc w:val="center"/>
              <w:rPr>
                <w:rFonts w:ascii="Arial" w:eastAsia="맑은 고딕" w:hAnsi="Arial"/>
              </w:rPr>
            </w:pPr>
          </w:p>
        </w:tc>
        <w:tc>
          <w:tcPr>
            <w:tcW w:w="643" w:type="dxa"/>
            <w:tcMar>
              <w:left w:w="28" w:type="dxa"/>
              <w:right w:w="28" w:type="dxa"/>
            </w:tcMar>
            <w:vAlign w:val="center"/>
            <w:hideMark/>
          </w:tcPr>
          <w:p w14:paraId="46EB7586" w14:textId="77777777" w:rsidR="00D95E29" w:rsidRPr="00D95E29" w:rsidRDefault="00D95E29" w:rsidP="00D95E29">
            <w:pPr>
              <w:keepLines/>
              <w:spacing w:after="0"/>
              <w:jc w:val="center"/>
              <w:rPr>
                <w:rFonts w:ascii="Arial" w:eastAsia="맑은 고딕" w:hAnsi="Arial"/>
              </w:rPr>
            </w:pPr>
          </w:p>
        </w:tc>
      </w:tr>
      <w:tr w:rsidR="00D95E29" w:rsidRPr="00D95E29" w14:paraId="123F6B33" w14:textId="77777777" w:rsidTr="00A944D3">
        <w:trPr>
          <w:jc w:val="center"/>
        </w:trPr>
        <w:tc>
          <w:tcPr>
            <w:tcW w:w="707" w:type="dxa"/>
            <w:tcBorders>
              <w:bottom w:val="nil"/>
            </w:tcBorders>
            <w:shd w:val="clear" w:color="auto" w:fill="auto"/>
            <w:tcMar>
              <w:left w:w="28" w:type="dxa"/>
              <w:right w:w="28" w:type="dxa"/>
            </w:tcMar>
            <w:vAlign w:val="center"/>
            <w:hideMark/>
          </w:tcPr>
          <w:p w14:paraId="2AF5789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n2</w:t>
            </w:r>
          </w:p>
        </w:tc>
        <w:tc>
          <w:tcPr>
            <w:tcW w:w="709" w:type="dxa"/>
            <w:tcMar>
              <w:left w:w="28" w:type="dxa"/>
              <w:right w:w="28" w:type="dxa"/>
            </w:tcMar>
            <w:vAlign w:val="center"/>
            <w:hideMark/>
          </w:tcPr>
          <w:p w14:paraId="2620AEFF" w14:textId="77777777" w:rsidR="00D95E29" w:rsidRPr="00D95E29" w:rsidRDefault="00D95E29" w:rsidP="00D95E29">
            <w:pPr>
              <w:keepLines/>
              <w:spacing w:after="0"/>
              <w:jc w:val="center"/>
              <w:rPr>
                <w:rFonts w:ascii="Calibri" w:eastAsia="Yu Mincho" w:hAnsi="Calibri"/>
                <w:sz w:val="22"/>
              </w:rPr>
            </w:pPr>
            <w:r w:rsidRPr="00D95E29">
              <w:rPr>
                <w:rFonts w:ascii="Arial" w:eastAsia="Yu Mincho" w:hAnsi="Arial"/>
                <w:sz w:val="18"/>
              </w:rPr>
              <w:t>15</w:t>
            </w:r>
          </w:p>
        </w:tc>
        <w:tc>
          <w:tcPr>
            <w:tcW w:w="566" w:type="dxa"/>
            <w:tcMar>
              <w:left w:w="28" w:type="dxa"/>
              <w:right w:w="28" w:type="dxa"/>
            </w:tcMar>
            <w:hideMark/>
          </w:tcPr>
          <w:p w14:paraId="4EE63A9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71617C8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43F4300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09E41BE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0F0EEA6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4A42119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709" w:type="dxa"/>
          </w:tcPr>
          <w:p w14:paraId="63AA520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4</w:t>
            </w:r>
          </w:p>
        </w:tc>
        <w:tc>
          <w:tcPr>
            <w:tcW w:w="709" w:type="dxa"/>
            <w:tcMar>
              <w:left w:w="28" w:type="dxa"/>
              <w:right w:w="28" w:type="dxa"/>
            </w:tcMar>
            <w:vAlign w:val="center"/>
          </w:tcPr>
          <w:p w14:paraId="1818E36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40</w:t>
            </w:r>
          </w:p>
        </w:tc>
        <w:tc>
          <w:tcPr>
            <w:tcW w:w="709" w:type="dxa"/>
          </w:tcPr>
          <w:p w14:paraId="0DD7D31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BCAAEF7"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9A712BF"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3986FB22"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A5D27B7"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32C93B39"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6CF1C5D5" w14:textId="77777777" w:rsidR="00D95E29" w:rsidRPr="00D95E29" w:rsidRDefault="00D95E29" w:rsidP="00D95E29">
            <w:pPr>
              <w:keepLines/>
              <w:spacing w:after="0"/>
              <w:jc w:val="center"/>
              <w:rPr>
                <w:rFonts w:ascii="Arial" w:eastAsia="Yu Mincho" w:hAnsi="Arial"/>
                <w:sz w:val="18"/>
              </w:rPr>
            </w:pPr>
          </w:p>
        </w:tc>
      </w:tr>
      <w:tr w:rsidR="00D95E29" w:rsidRPr="00D95E29" w14:paraId="1FBF09BC"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26004FE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7505481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66ABCD5B"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hideMark/>
          </w:tcPr>
          <w:p w14:paraId="67F21A0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4DDCCBE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2A86CBC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1043BAD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1163195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709" w:type="dxa"/>
          </w:tcPr>
          <w:p w14:paraId="21CF7BD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4</w:t>
            </w:r>
          </w:p>
        </w:tc>
        <w:tc>
          <w:tcPr>
            <w:tcW w:w="709" w:type="dxa"/>
            <w:tcMar>
              <w:left w:w="28" w:type="dxa"/>
              <w:right w:w="28" w:type="dxa"/>
            </w:tcMar>
            <w:vAlign w:val="center"/>
          </w:tcPr>
          <w:p w14:paraId="2FCEB62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40</w:t>
            </w:r>
          </w:p>
        </w:tc>
        <w:tc>
          <w:tcPr>
            <w:tcW w:w="709" w:type="dxa"/>
          </w:tcPr>
          <w:p w14:paraId="282EE83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A8F24A1"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07CF32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64880D21"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26CAA84"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2DD669A3"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159F6A55" w14:textId="77777777" w:rsidR="00D95E29" w:rsidRPr="00D95E29" w:rsidRDefault="00D95E29" w:rsidP="00D95E29">
            <w:pPr>
              <w:keepLines/>
              <w:spacing w:after="0"/>
              <w:jc w:val="center"/>
              <w:rPr>
                <w:rFonts w:ascii="Arial" w:eastAsia="Yu Mincho" w:hAnsi="Arial"/>
                <w:sz w:val="18"/>
              </w:rPr>
            </w:pPr>
          </w:p>
        </w:tc>
      </w:tr>
      <w:tr w:rsidR="00D95E29" w:rsidRPr="00D95E29" w14:paraId="48E456CA"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7EE5366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3A64133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2C41CEB8"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vAlign w:val="center"/>
            <w:hideMark/>
          </w:tcPr>
          <w:p w14:paraId="73A422F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7ADF1BF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5C40239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23A29B3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3028953F"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709" w:type="dxa"/>
          </w:tcPr>
          <w:p w14:paraId="1FF261B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4</w:t>
            </w:r>
          </w:p>
        </w:tc>
        <w:tc>
          <w:tcPr>
            <w:tcW w:w="709" w:type="dxa"/>
            <w:tcMar>
              <w:left w:w="28" w:type="dxa"/>
              <w:right w:w="28" w:type="dxa"/>
            </w:tcMar>
            <w:vAlign w:val="center"/>
          </w:tcPr>
          <w:p w14:paraId="309A619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40</w:t>
            </w:r>
          </w:p>
        </w:tc>
        <w:tc>
          <w:tcPr>
            <w:tcW w:w="709" w:type="dxa"/>
          </w:tcPr>
          <w:p w14:paraId="2D9E069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26EAB1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AA55C1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04CB42BE"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4CC18B7"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24DCE5F8"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496F2B7E" w14:textId="77777777" w:rsidR="00D95E29" w:rsidRPr="00D95E29" w:rsidRDefault="00D95E29" w:rsidP="00D95E29">
            <w:pPr>
              <w:keepLines/>
              <w:spacing w:after="0"/>
              <w:jc w:val="center"/>
              <w:rPr>
                <w:rFonts w:ascii="Arial" w:eastAsia="Yu Mincho" w:hAnsi="Arial"/>
                <w:sz w:val="18"/>
              </w:rPr>
            </w:pPr>
          </w:p>
        </w:tc>
      </w:tr>
      <w:tr w:rsidR="00D95E29" w:rsidRPr="00D95E29" w14:paraId="361E777C" w14:textId="77777777" w:rsidTr="00A944D3">
        <w:trPr>
          <w:jc w:val="center"/>
        </w:trPr>
        <w:tc>
          <w:tcPr>
            <w:tcW w:w="707" w:type="dxa"/>
            <w:tcBorders>
              <w:bottom w:val="nil"/>
            </w:tcBorders>
            <w:shd w:val="clear" w:color="auto" w:fill="auto"/>
            <w:tcMar>
              <w:left w:w="28" w:type="dxa"/>
              <w:right w:w="28" w:type="dxa"/>
            </w:tcMar>
            <w:vAlign w:val="center"/>
            <w:hideMark/>
          </w:tcPr>
          <w:p w14:paraId="7AE2714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n3</w:t>
            </w:r>
          </w:p>
        </w:tc>
        <w:tc>
          <w:tcPr>
            <w:tcW w:w="709" w:type="dxa"/>
            <w:tcMar>
              <w:left w:w="28" w:type="dxa"/>
              <w:right w:w="28" w:type="dxa"/>
            </w:tcMar>
            <w:vAlign w:val="center"/>
            <w:hideMark/>
          </w:tcPr>
          <w:p w14:paraId="5C2182B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0CA0AE7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0B524BC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6F32A3E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04C6CA1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hideMark/>
          </w:tcPr>
          <w:p w14:paraId="59444AF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2BFBF74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709" w:type="dxa"/>
          </w:tcPr>
          <w:p w14:paraId="7C4A8F6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4</w:t>
            </w:r>
          </w:p>
        </w:tc>
        <w:tc>
          <w:tcPr>
            <w:tcW w:w="709" w:type="dxa"/>
            <w:tcMar>
              <w:left w:w="28" w:type="dxa"/>
              <w:right w:w="28" w:type="dxa"/>
            </w:tcMar>
            <w:vAlign w:val="center"/>
          </w:tcPr>
          <w:p w14:paraId="536C1AC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40</w:t>
            </w:r>
          </w:p>
        </w:tc>
        <w:tc>
          <w:tcPr>
            <w:tcW w:w="709" w:type="dxa"/>
          </w:tcPr>
          <w:p w14:paraId="754B9B7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45</w:t>
            </w:r>
            <w:r w:rsidRPr="00D95E29">
              <w:rPr>
                <w:rFonts w:ascii="Arial" w:eastAsia="Yu Mincho" w:hAnsi="Arial"/>
                <w:sz w:val="18"/>
                <w:vertAlign w:val="superscript"/>
              </w:rPr>
              <w:t>4</w:t>
            </w:r>
          </w:p>
        </w:tc>
        <w:tc>
          <w:tcPr>
            <w:tcW w:w="709" w:type="dxa"/>
            <w:tcMar>
              <w:left w:w="28" w:type="dxa"/>
              <w:right w:w="28" w:type="dxa"/>
            </w:tcMar>
            <w:vAlign w:val="center"/>
          </w:tcPr>
          <w:p w14:paraId="7097B19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0683EE6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0E5DC076"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DAD1694"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34480FF2"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4B988B22" w14:textId="77777777" w:rsidR="00D95E29" w:rsidRPr="00D95E29" w:rsidRDefault="00D95E29" w:rsidP="00D95E29">
            <w:pPr>
              <w:keepLines/>
              <w:spacing w:after="0"/>
              <w:jc w:val="center"/>
              <w:rPr>
                <w:rFonts w:ascii="Arial" w:eastAsia="Yu Mincho" w:hAnsi="Arial"/>
                <w:sz w:val="18"/>
              </w:rPr>
            </w:pPr>
          </w:p>
        </w:tc>
      </w:tr>
      <w:tr w:rsidR="00D95E29" w:rsidRPr="00D95E29" w14:paraId="462AF20C"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49DAAB9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64F6582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59A10A97"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hideMark/>
          </w:tcPr>
          <w:p w14:paraId="122019B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7486AF8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E07F30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hideMark/>
          </w:tcPr>
          <w:p w14:paraId="4202530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6E38933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709" w:type="dxa"/>
          </w:tcPr>
          <w:p w14:paraId="0B74134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4</w:t>
            </w:r>
          </w:p>
        </w:tc>
        <w:tc>
          <w:tcPr>
            <w:tcW w:w="709" w:type="dxa"/>
            <w:tcMar>
              <w:left w:w="28" w:type="dxa"/>
              <w:right w:w="28" w:type="dxa"/>
            </w:tcMar>
            <w:vAlign w:val="center"/>
          </w:tcPr>
          <w:p w14:paraId="7F15298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40</w:t>
            </w:r>
          </w:p>
        </w:tc>
        <w:tc>
          <w:tcPr>
            <w:tcW w:w="709" w:type="dxa"/>
          </w:tcPr>
          <w:p w14:paraId="69E798A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45</w:t>
            </w:r>
            <w:r w:rsidRPr="00D95E29">
              <w:rPr>
                <w:rFonts w:ascii="Arial" w:eastAsia="Yu Mincho" w:hAnsi="Arial"/>
                <w:sz w:val="18"/>
                <w:vertAlign w:val="superscript"/>
              </w:rPr>
              <w:t>4</w:t>
            </w:r>
          </w:p>
        </w:tc>
        <w:tc>
          <w:tcPr>
            <w:tcW w:w="709" w:type="dxa"/>
            <w:tcMar>
              <w:left w:w="28" w:type="dxa"/>
              <w:right w:w="28" w:type="dxa"/>
            </w:tcMar>
            <w:vAlign w:val="center"/>
          </w:tcPr>
          <w:p w14:paraId="74D832E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2524D76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1675E9C"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5A54D41"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7191947F"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78FABCD3" w14:textId="77777777" w:rsidR="00D95E29" w:rsidRPr="00D95E29" w:rsidRDefault="00D95E29" w:rsidP="00D95E29">
            <w:pPr>
              <w:keepLines/>
              <w:spacing w:after="0"/>
              <w:jc w:val="center"/>
              <w:rPr>
                <w:rFonts w:ascii="Arial" w:eastAsia="Yu Mincho" w:hAnsi="Arial"/>
                <w:sz w:val="18"/>
              </w:rPr>
            </w:pPr>
          </w:p>
        </w:tc>
      </w:tr>
      <w:tr w:rsidR="00D95E29" w:rsidRPr="00D95E29" w14:paraId="51880C23"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789498E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77BA373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3DE46762"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vAlign w:val="center"/>
            <w:hideMark/>
          </w:tcPr>
          <w:p w14:paraId="7E5EFBE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1CF3D7C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51AA43D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hideMark/>
          </w:tcPr>
          <w:p w14:paraId="0BF85DD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52344AA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709" w:type="dxa"/>
          </w:tcPr>
          <w:p w14:paraId="3B2000A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4</w:t>
            </w:r>
          </w:p>
        </w:tc>
        <w:tc>
          <w:tcPr>
            <w:tcW w:w="709" w:type="dxa"/>
            <w:tcMar>
              <w:left w:w="28" w:type="dxa"/>
              <w:right w:w="28" w:type="dxa"/>
            </w:tcMar>
            <w:vAlign w:val="center"/>
          </w:tcPr>
          <w:p w14:paraId="55C6757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40</w:t>
            </w:r>
          </w:p>
        </w:tc>
        <w:tc>
          <w:tcPr>
            <w:tcW w:w="709" w:type="dxa"/>
          </w:tcPr>
          <w:p w14:paraId="39952BC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45</w:t>
            </w:r>
            <w:r w:rsidRPr="00D95E29">
              <w:rPr>
                <w:rFonts w:ascii="Arial" w:eastAsia="Yu Mincho" w:hAnsi="Arial"/>
                <w:sz w:val="18"/>
                <w:vertAlign w:val="superscript"/>
              </w:rPr>
              <w:t>4</w:t>
            </w:r>
          </w:p>
        </w:tc>
        <w:tc>
          <w:tcPr>
            <w:tcW w:w="709" w:type="dxa"/>
            <w:tcMar>
              <w:left w:w="28" w:type="dxa"/>
              <w:right w:w="28" w:type="dxa"/>
            </w:tcMar>
            <w:vAlign w:val="center"/>
          </w:tcPr>
          <w:p w14:paraId="2ABE1B9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5A35013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3E7D6065"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6AE7D75C"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5B3DC800"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6C2E9146" w14:textId="77777777" w:rsidR="00D95E29" w:rsidRPr="00D95E29" w:rsidRDefault="00D95E29" w:rsidP="00D95E29">
            <w:pPr>
              <w:keepLines/>
              <w:spacing w:after="0"/>
              <w:jc w:val="center"/>
              <w:rPr>
                <w:rFonts w:ascii="Arial" w:eastAsia="Yu Mincho" w:hAnsi="Arial"/>
                <w:sz w:val="18"/>
              </w:rPr>
            </w:pPr>
          </w:p>
        </w:tc>
      </w:tr>
      <w:tr w:rsidR="00D95E29" w:rsidRPr="00D95E29" w14:paraId="24DBF8D5" w14:textId="77777777" w:rsidTr="00A944D3">
        <w:trPr>
          <w:jc w:val="center"/>
        </w:trPr>
        <w:tc>
          <w:tcPr>
            <w:tcW w:w="707" w:type="dxa"/>
            <w:tcBorders>
              <w:bottom w:val="nil"/>
            </w:tcBorders>
            <w:shd w:val="clear" w:color="auto" w:fill="auto"/>
            <w:tcMar>
              <w:left w:w="28" w:type="dxa"/>
              <w:right w:w="28" w:type="dxa"/>
            </w:tcMar>
            <w:vAlign w:val="center"/>
            <w:hideMark/>
          </w:tcPr>
          <w:p w14:paraId="6B466F2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n5</w:t>
            </w:r>
          </w:p>
        </w:tc>
        <w:tc>
          <w:tcPr>
            <w:tcW w:w="709" w:type="dxa"/>
            <w:tcMar>
              <w:left w:w="28" w:type="dxa"/>
              <w:right w:w="28" w:type="dxa"/>
            </w:tcMar>
            <w:vAlign w:val="center"/>
            <w:hideMark/>
          </w:tcPr>
          <w:p w14:paraId="0823469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4C571E6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4535A38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35CED9D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5B87F39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09996DB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r w:rsidRPr="00D95E29">
              <w:rPr>
                <w:rFonts w:ascii="Arial" w:eastAsia="Yu Mincho" w:hAnsi="Arial"/>
                <w:sz w:val="18"/>
                <w:vertAlign w:val="superscript"/>
              </w:rPr>
              <w:t>3</w:t>
            </w:r>
          </w:p>
        </w:tc>
        <w:tc>
          <w:tcPr>
            <w:tcW w:w="567" w:type="dxa"/>
            <w:tcMar>
              <w:left w:w="28" w:type="dxa"/>
              <w:right w:w="28" w:type="dxa"/>
            </w:tcMar>
          </w:tcPr>
          <w:p w14:paraId="5E137267" w14:textId="77777777" w:rsidR="00D95E29" w:rsidRPr="00D95E29" w:rsidRDefault="00D95E29" w:rsidP="00D95E29">
            <w:pPr>
              <w:keepLines/>
              <w:spacing w:after="0"/>
              <w:jc w:val="center"/>
              <w:rPr>
                <w:rFonts w:ascii="Arial" w:eastAsia="Yu Mincho" w:hAnsi="Arial"/>
                <w:sz w:val="18"/>
              </w:rPr>
            </w:pPr>
          </w:p>
        </w:tc>
        <w:tc>
          <w:tcPr>
            <w:tcW w:w="709" w:type="dxa"/>
          </w:tcPr>
          <w:p w14:paraId="2B18C09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6FA165A0" w14:textId="77777777" w:rsidR="00D95E29" w:rsidRPr="00D95E29" w:rsidRDefault="00D95E29" w:rsidP="00D95E29">
            <w:pPr>
              <w:keepLines/>
              <w:spacing w:after="0"/>
              <w:jc w:val="center"/>
              <w:rPr>
                <w:rFonts w:ascii="Arial" w:eastAsia="Yu Mincho" w:hAnsi="Arial"/>
                <w:sz w:val="18"/>
              </w:rPr>
            </w:pPr>
          </w:p>
        </w:tc>
        <w:tc>
          <w:tcPr>
            <w:tcW w:w="709" w:type="dxa"/>
          </w:tcPr>
          <w:p w14:paraId="1DC4A63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C2A100F"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4B6D52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451B505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3E61563"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6CCF5380"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68C33BDA" w14:textId="77777777" w:rsidR="00D95E29" w:rsidRPr="00D95E29" w:rsidRDefault="00D95E29" w:rsidP="00D95E29">
            <w:pPr>
              <w:keepLines/>
              <w:spacing w:after="0"/>
              <w:jc w:val="center"/>
              <w:rPr>
                <w:rFonts w:ascii="Arial" w:eastAsia="Yu Mincho" w:hAnsi="Arial"/>
                <w:sz w:val="18"/>
              </w:rPr>
            </w:pPr>
          </w:p>
        </w:tc>
      </w:tr>
      <w:tr w:rsidR="00D95E29" w:rsidRPr="00D95E29" w14:paraId="50D62530"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25E5C6A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7B0345F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479F14C1"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hideMark/>
          </w:tcPr>
          <w:p w14:paraId="3CEC00A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44E2375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3572370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9B5343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25</w:t>
            </w:r>
            <w:r w:rsidRPr="00D95E29">
              <w:rPr>
                <w:rFonts w:ascii="Arial" w:eastAsia="Yu Mincho" w:hAnsi="Arial"/>
                <w:sz w:val="18"/>
                <w:vertAlign w:val="superscript"/>
              </w:rPr>
              <w:t>3</w:t>
            </w:r>
          </w:p>
        </w:tc>
        <w:tc>
          <w:tcPr>
            <w:tcW w:w="567" w:type="dxa"/>
            <w:tcMar>
              <w:left w:w="28" w:type="dxa"/>
              <w:right w:w="28" w:type="dxa"/>
            </w:tcMar>
          </w:tcPr>
          <w:p w14:paraId="37A14925" w14:textId="77777777" w:rsidR="00D95E29" w:rsidRPr="00D95E29" w:rsidRDefault="00D95E29" w:rsidP="00D95E29">
            <w:pPr>
              <w:keepLines/>
              <w:spacing w:after="0"/>
              <w:jc w:val="center"/>
              <w:rPr>
                <w:rFonts w:ascii="Arial" w:eastAsia="Yu Mincho" w:hAnsi="Arial"/>
                <w:sz w:val="18"/>
              </w:rPr>
            </w:pPr>
          </w:p>
        </w:tc>
        <w:tc>
          <w:tcPr>
            <w:tcW w:w="709" w:type="dxa"/>
          </w:tcPr>
          <w:p w14:paraId="417FF39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64B00DCA" w14:textId="77777777" w:rsidR="00D95E29" w:rsidRPr="00D95E29" w:rsidRDefault="00D95E29" w:rsidP="00D95E29">
            <w:pPr>
              <w:keepLines/>
              <w:spacing w:after="0"/>
              <w:jc w:val="center"/>
              <w:rPr>
                <w:rFonts w:ascii="Arial" w:eastAsia="Yu Mincho" w:hAnsi="Arial"/>
                <w:sz w:val="18"/>
              </w:rPr>
            </w:pPr>
          </w:p>
        </w:tc>
        <w:tc>
          <w:tcPr>
            <w:tcW w:w="709" w:type="dxa"/>
          </w:tcPr>
          <w:p w14:paraId="510DF1D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F03E827"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73EDDD3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074D221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5207C95"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3A581F85"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61BDFE6A" w14:textId="77777777" w:rsidR="00D95E29" w:rsidRPr="00D95E29" w:rsidRDefault="00D95E29" w:rsidP="00D95E29">
            <w:pPr>
              <w:keepLines/>
              <w:spacing w:after="0"/>
              <w:jc w:val="center"/>
              <w:rPr>
                <w:rFonts w:ascii="Arial" w:eastAsia="Yu Mincho" w:hAnsi="Arial"/>
                <w:sz w:val="18"/>
              </w:rPr>
            </w:pPr>
          </w:p>
        </w:tc>
      </w:tr>
      <w:tr w:rsidR="00D95E29" w:rsidRPr="00D95E29" w14:paraId="076B5781"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425D85D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18E570E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35297DA0"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vAlign w:val="center"/>
          </w:tcPr>
          <w:p w14:paraId="13C53AF2" w14:textId="77777777" w:rsidR="00D95E29" w:rsidRPr="00D95E29" w:rsidRDefault="00D95E29" w:rsidP="00D95E29">
            <w:pPr>
              <w:keepLines/>
              <w:spacing w:after="0"/>
              <w:jc w:val="center"/>
              <w:rPr>
                <w:rFonts w:ascii="Arial" w:eastAsia="Yu Mincho" w:hAnsi="Arial"/>
                <w:sz w:val="18"/>
              </w:rPr>
            </w:pPr>
          </w:p>
        </w:tc>
        <w:tc>
          <w:tcPr>
            <w:tcW w:w="638" w:type="dxa"/>
            <w:tcMar>
              <w:left w:w="28" w:type="dxa"/>
              <w:right w:w="28" w:type="dxa"/>
            </w:tcMar>
            <w:vAlign w:val="center"/>
          </w:tcPr>
          <w:p w14:paraId="107304E6"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278F9AC3"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B30EEF3"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2F4BBE63" w14:textId="77777777" w:rsidR="00D95E29" w:rsidRPr="00D95E29" w:rsidRDefault="00D95E29" w:rsidP="00D95E29">
            <w:pPr>
              <w:keepLines/>
              <w:spacing w:after="0"/>
              <w:jc w:val="center"/>
              <w:rPr>
                <w:rFonts w:ascii="Arial" w:eastAsia="Yu Mincho" w:hAnsi="Arial"/>
                <w:sz w:val="18"/>
              </w:rPr>
            </w:pPr>
          </w:p>
        </w:tc>
        <w:tc>
          <w:tcPr>
            <w:tcW w:w="709" w:type="dxa"/>
          </w:tcPr>
          <w:p w14:paraId="07D3BB34"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60C16832" w14:textId="77777777" w:rsidR="00D95E29" w:rsidRPr="00D95E29" w:rsidRDefault="00D95E29" w:rsidP="00D95E29">
            <w:pPr>
              <w:keepLines/>
              <w:spacing w:after="0"/>
              <w:jc w:val="center"/>
              <w:rPr>
                <w:rFonts w:ascii="Arial" w:eastAsia="Yu Mincho" w:hAnsi="Arial"/>
                <w:sz w:val="18"/>
              </w:rPr>
            </w:pPr>
          </w:p>
        </w:tc>
        <w:tc>
          <w:tcPr>
            <w:tcW w:w="709" w:type="dxa"/>
          </w:tcPr>
          <w:p w14:paraId="76C729B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1994739"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04E307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52A55DFA"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D13347D"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54D15A27"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7E7C7397" w14:textId="77777777" w:rsidR="00D95E29" w:rsidRPr="00D95E29" w:rsidRDefault="00D95E29" w:rsidP="00D95E29">
            <w:pPr>
              <w:keepLines/>
              <w:spacing w:after="0"/>
              <w:jc w:val="center"/>
              <w:rPr>
                <w:rFonts w:ascii="Arial" w:eastAsia="Yu Mincho" w:hAnsi="Arial"/>
                <w:sz w:val="18"/>
              </w:rPr>
            </w:pPr>
          </w:p>
        </w:tc>
      </w:tr>
      <w:tr w:rsidR="00D95E29" w:rsidRPr="00D95E29" w14:paraId="67E4DE37" w14:textId="77777777" w:rsidTr="00A944D3">
        <w:trPr>
          <w:jc w:val="center"/>
        </w:trPr>
        <w:tc>
          <w:tcPr>
            <w:tcW w:w="707" w:type="dxa"/>
            <w:tcBorders>
              <w:bottom w:val="nil"/>
            </w:tcBorders>
            <w:shd w:val="clear" w:color="auto" w:fill="auto"/>
            <w:tcMar>
              <w:left w:w="28" w:type="dxa"/>
              <w:right w:w="28" w:type="dxa"/>
            </w:tcMar>
            <w:vAlign w:val="center"/>
            <w:hideMark/>
          </w:tcPr>
          <w:p w14:paraId="3C0895D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n7</w:t>
            </w:r>
          </w:p>
        </w:tc>
        <w:tc>
          <w:tcPr>
            <w:tcW w:w="709" w:type="dxa"/>
            <w:tcMar>
              <w:left w:w="28" w:type="dxa"/>
              <w:right w:w="28" w:type="dxa"/>
            </w:tcMar>
            <w:vAlign w:val="center"/>
            <w:hideMark/>
          </w:tcPr>
          <w:p w14:paraId="3069A98F"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609A92D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2500FFC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32623B4F"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7D8A056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32FD8FF1"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4487D675"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2A3B3267"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35</w:t>
            </w:r>
            <w:r w:rsidRPr="00D95E29">
              <w:rPr>
                <w:rFonts w:ascii="Arial" w:eastAsia="Yu Mincho" w:hAnsi="Arial"/>
                <w:sz w:val="18"/>
                <w:vertAlign w:val="superscript"/>
              </w:rPr>
              <w:t>4</w:t>
            </w:r>
          </w:p>
        </w:tc>
        <w:tc>
          <w:tcPr>
            <w:tcW w:w="709" w:type="dxa"/>
            <w:tcMar>
              <w:left w:w="28" w:type="dxa"/>
              <w:right w:w="28" w:type="dxa"/>
            </w:tcMar>
          </w:tcPr>
          <w:p w14:paraId="3C096279"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4F13999E" w14:textId="77777777" w:rsidR="00D95E29" w:rsidRPr="00D95E29" w:rsidRDefault="00D95E29" w:rsidP="00D95E29">
            <w:pPr>
              <w:keepLines/>
              <w:spacing w:after="0"/>
              <w:jc w:val="center"/>
              <w:rPr>
                <w:rFonts w:ascii="Arial" w:eastAsia="맑은 고딕" w:hAnsi="Arial"/>
                <w:sz w:val="18"/>
              </w:rPr>
            </w:pPr>
          </w:p>
        </w:tc>
        <w:tc>
          <w:tcPr>
            <w:tcW w:w="709" w:type="dxa"/>
            <w:tcMar>
              <w:left w:w="28" w:type="dxa"/>
              <w:right w:w="28" w:type="dxa"/>
            </w:tcMar>
          </w:tcPr>
          <w:p w14:paraId="3DF91E30"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50</w:t>
            </w:r>
          </w:p>
        </w:tc>
        <w:tc>
          <w:tcPr>
            <w:tcW w:w="567" w:type="dxa"/>
            <w:tcMar>
              <w:left w:w="28" w:type="dxa"/>
              <w:right w:w="28" w:type="dxa"/>
            </w:tcMar>
            <w:vAlign w:val="center"/>
          </w:tcPr>
          <w:p w14:paraId="1907DE7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5DEE82ED"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2219611"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7D86C717"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3690B10C" w14:textId="77777777" w:rsidR="00D95E29" w:rsidRPr="00D95E29" w:rsidRDefault="00D95E29" w:rsidP="00D95E29">
            <w:pPr>
              <w:keepLines/>
              <w:spacing w:after="0"/>
              <w:jc w:val="center"/>
              <w:rPr>
                <w:rFonts w:ascii="Arial" w:eastAsia="Yu Mincho" w:hAnsi="Arial"/>
                <w:sz w:val="18"/>
              </w:rPr>
            </w:pPr>
          </w:p>
        </w:tc>
      </w:tr>
      <w:tr w:rsidR="00D95E29" w:rsidRPr="00D95E29" w14:paraId="039507FF"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522DE16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452D558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77371AD2"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hideMark/>
          </w:tcPr>
          <w:p w14:paraId="180CD10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3EBB617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3597ECD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20662503"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09A6B850"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5BF98ED5"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35</w:t>
            </w:r>
            <w:r w:rsidRPr="00D95E29">
              <w:rPr>
                <w:rFonts w:ascii="Arial" w:eastAsia="Yu Mincho" w:hAnsi="Arial"/>
                <w:sz w:val="18"/>
                <w:vertAlign w:val="superscript"/>
              </w:rPr>
              <w:t>4</w:t>
            </w:r>
          </w:p>
        </w:tc>
        <w:tc>
          <w:tcPr>
            <w:tcW w:w="709" w:type="dxa"/>
            <w:tcMar>
              <w:left w:w="28" w:type="dxa"/>
              <w:right w:w="28" w:type="dxa"/>
            </w:tcMar>
          </w:tcPr>
          <w:p w14:paraId="0FE95CF2"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069F620C" w14:textId="77777777" w:rsidR="00D95E29" w:rsidRPr="00D95E29" w:rsidRDefault="00D95E29" w:rsidP="00D95E29">
            <w:pPr>
              <w:keepLines/>
              <w:spacing w:after="0"/>
              <w:jc w:val="center"/>
              <w:rPr>
                <w:rFonts w:ascii="Arial" w:eastAsia="맑은 고딕" w:hAnsi="Arial"/>
                <w:sz w:val="18"/>
              </w:rPr>
            </w:pPr>
          </w:p>
        </w:tc>
        <w:tc>
          <w:tcPr>
            <w:tcW w:w="709" w:type="dxa"/>
            <w:tcMar>
              <w:left w:w="28" w:type="dxa"/>
              <w:right w:w="28" w:type="dxa"/>
            </w:tcMar>
          </w:tcPr>
          <w:p w14:paraId="2B810754"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50</w:t>
            </w:r>
          </w:p>
        </w:tc>
        <w:tc>
          <w:tcPr>
            <w:tcW w:w="567" w:type="dxa"/>
            <w:tcMar>
              <w:left w:w="28" w:type="dxa"/>
              <w:right w:w="28" w:type="dxa"/>
            </w:tcMar>
            <w:vAlign w:val="center"/>
          </w:tcPr>
          <w:p w14:paraId="1002F85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5CFEA8E7"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0A28AB3"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66AFB444"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7DA37A3A" w14:textId="77777777" w:rsidR="00D95E29" w:rsidRPr="00D95E29" w:rsidRDefault="00D95E29" w:rsidP="00D95E29">
            <w:pPr>
              <w:keepLines/>
              <w:spacing w:after="0"/>
              <w:jc w:val="center"/>
              <w:rPr>
                <w:rFonts w:ascii="Arial" w:eastAsia="Yu Mincho" w:hAnsi="Arial"/>
                <w:sz w:val="18"/>
              </w:rPr>
            </w:pPr>
          </w:p>
        </w:tc>
      </w:tr>
      <w:tr w:rsidR="00D95E29" w:rsidRPr="00D95E29" w14:paraId="33A4F998"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07607E1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1BD29BB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79AB8C85"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vAlign w:val="center"/>
            <w:hideMark/>
          </w:tcPr>
          <w:p w14:paraId="453AC58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7AB78AA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E4F099F"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69311AC3"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1BDC8A60"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76B54F0D"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35</w:t>
            </w:r>
            <w:r w:rsidRPr="00D95E29">
              <w:rPr>
                <w:rFonts w:ascii="Arial" w:eastAsia="Yu Mincho" w:hAnsi="Arial"/>
                <w:sz w:val="18"/>
                <w:vertAlign w:val="superscript"/>
              </w:rPr>
              <w:t>4</w:t>
            </w:r>
          </w:p>
        </w:tc>
        <w:tc>
          <w:tcPr>
            <w:tcW w:w="709" w:type="dxa"/>
            <w:tcMar>
              <w:left w:w="28" w:type="dxa"/>
              <w:right w:w="28" w:type="dxa"/>
            </w:tcMar>
          </w:tcPr>
          <w:p w14:paraId="24A69F2F"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2735927C" w14:textId="77777777" w:rsidR="00D95E29" w:rsidRPr="00D95E29" w:rsidRDefault="00D95E29" w:rsidP="00D95E29">
            <w:pPr>
              <w:keepLines/>
              <w:spacing w:after="0"/>
              <w:jc w:val="center"/>
              <w:rPr>
                <w:rFonts w:ascii="Arial" w:eastAsia="맑은 고딕" w:hAnsi="Arial"/>
                <w:sz w:val="18"/>
              </w:rPr>
            </w:pPr>
          </w:p>
        </w:tc>
        <w:tc>
          <w:tcPr>
            <w:tcW w:w="709" w:type="dxa"/>
            <w:tcMar>
              <w:left w:w="28" w:type="dxa"/>
              <w:right w:w="28" w:type="dxa"/>
            </w:tcMar>
          </w:tcPr>
          <w:p w14:paraId="4D4172AB"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50</w:t>
            </w:r>
          </w:p>
        </w:tc>
        <w:tc>
          <w:tcPr>
            <w:tcW w:w="567" w:type="dxa"/>
            <w:tcMar>
              <w:left w:w="28" w:type="dxa"/>
              <w:right w:w="28" w:type="dxa"/>
            </w:tcMar>
            <w:vAlign w:val="center"/>
          </w:tcPr>
          <w:p w14:paraId="62D8D8D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3404B92E"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440EF35"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3A258165"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4BE1E1EC" w14:textId="77777777" w:rsidR="00D95E29" w:rsidRPr="00D95E29" w:rsidRDefault="00D95E29" w:rsidP="00D95E29">
            <w:pPr>
              <w:keepLines/>
              <w:spacing w:after="0"/>
              <w:jc w:val="center"/>
              <w:rPr>
                <w:rFonts w:ascii="Arial" w:eastAsia="Yu Mincho" w:hAnsi="Arial"/>
                <w:sz w:val="18"/>
              </w:rPr>
            </w:pPr>
          </w:p>
        </w:tc>
      </w:tr>
      <w:tr w:rsidR="00D95E29" w:rsidRPr="00D95E29" w14:paraId="3B44CC68" w14:textId="77777777" w:rsidTr="00A944D3">
        <w:trPr>
          <w:jc w:val="center"/>
        </w:trPr>
        <w:tc>
          <w:tcPr>
            <w:tcW w:w="707" w:type="dxa"/>
            <w:tcBorders>
              <w:bottom w:val="nil"/>
            </w:tcBorders>
            <w:shd w:val="clear" w:color="auto" w:fill="auto"/>
            <w:tcMar>
              <w:left w:w="28" w:type="dxa"/>
              <w:right w:w="28" w:type="dxa"/>
            </w:tcMar>
            <w:vAlign w:val="center"/>
            <w:hideMark/>
          </w:tcPr>
          <w:p w14:paraId="5B08146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n8</w:t>
            </w:r>
          </w:p>
        </w:tc>
        <w:tc>
          <w:tcPr>
            <w:tcW w:w="709" w:type="dxa"/>
            <w:tcMar>
              <w:left w:w="28" w:type="dxa"/>
              <w:right w:w="28" w:type="dxa"/>
            </w:tcMar>
            <w:vAlign w:val="center"/>
            <w:hideMark/>
          </w:tcPr>
          <w:p w14:paraId="6003D1F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0D9AD80F"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085F7D7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525BD7D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2873A4F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78BDC4F"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4B8FC154" w14:textId="77777777" w:rsidR="00D95E29" w:rsidRPr="00D95E29" w:rsidRDefault="00D95E29" w:rsidP="00D95E29">
            <w:pPr>
              <w:keepLines/>
              <w:spacing w:after="0"/>
              <w:jc w:val="center"/>
              <w:rPr>
                <w:rFonts w:ascii="Arial" w:eastAsia="Yu Mincho" w:hAnsi="Arial"/>
                <w:sz w:val="18"/>
              </w:rPr>
            </w:pPr>
          </w:p>
        </w:tc>
        <w:tc>
          <w:tcPr>
            <w:tcW w:w="709" w:type="dxa"/>
          </w:tcPr>
          <w:p w14:paraId="64F88C7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3,4</w:t>
            </w:r>
          </w:p>
        </w:tc>
        <w:tc>
          <w:tcPr>
            <w:tcW w:w="709" w:type="dxa"/>
            <w:tcMar>
              <w:left w:w="28" w:type="dxa"/>
              <w:right w:w="28" w:type="dxa"/>
            </w:tcMar>
            <w:vAlign w:val="center"/>
          </w:tcPr>
          <w:p w14:paraId="2E312F49" w14:textId="77777777" w:rsidR="00D95E29" w:rsidRPr="00D95E29" w:rsidRDefault="00D95E29" w:rsidP="00D95E29">
            <w:pPr>
              <w:keepLines/>
              <w:spacing w:after="0"/>
              <w:jc w:val="center"/>
              <w:rPr>
                <w:rFonts w:ascii="Arial" w:eastAsia="Yu Mincho" w:hAnsi="Arial"/>
                <w:sz w:val="18"/>
              </w:rPr>
            </w:pPr>
          </w:p>
        </w:tc>
        <w:tc>
          <w:tcPr>
            <w:tcW w:w="709" w:type="dxa"/>
          </w:tcPr>
          <w:p w14:paraId="2FEFC1A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BE453F2"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1753A9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2954836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A40C448"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11B6BFCC"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2AE8AD15" w14:textId="77777777" w:rsidR="00D95E29" w:rsidRPr="00D95E29" w:rsidRDefault="00D95E29" w:rsidP="00D95E29">
            <w:pPr>
              <w:keepLines/>
              <w:spacing w:after="0"/>
              <w:jc w:val="center"/>
              <w:rPr>
                <w:rFonts w:ascii="Arial" w:eastAsia="Yu Mincho" w:hAnsi="Arial"/>
                <w:sz w:val="18"/>
              </w:rPr>
            </w:pPr>
          </w:p>
        </w:tc>
      </w:tr>
      <w:tr w:rsidR="00D95E29" w:rsidRPr="00D95E29" w14:paraId="2B8C7132"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59627A1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31F282B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3F8CC54D"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hideMark/>
          </w:tcPr>
          <w:p w14:paraId="1679DE4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5C50682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13B8D31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348736A2"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4247A271" w14:textId="77777777" w:rsidR="00D95E29" w:rsidRPr="00D95E29" w:rsidRDefault="00D95E29" w:rsidP="00D95E29">
            <w:pPr>
              <w:keepLines/>
              <w:spacing w:after="0"/>
              <w:jc w:val="center"/>
              <w:rPr>
                <w:rFonts w:ascii="Arial" w:eastAsia="Yu Mincho" w:hAnsi="Arial"/>
                <w:sz w:val="18"/>
              </w:rPr>
            </w:pPr>
          </w:p>
        </w:tc>
        <w:tc>
          <w:tcPr>
            <w:tcW w:w="709" w:type="dxa"/>
          </w:tcPr>
          <w:p w14:paraId="512FAEB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3,4</w:t>
            </w:r>
          </w:p>
        </w:tc>
        <w:tc>
          <w:tcPr>
            <w:tcW w:w="709" w:type="dxa"/>
            <w:tcMar>
              <w:left w:w="28" w:type="dxa"/>
              <w:right w:w="28" w:type="dxa"/>
            </w:tcMar>
            <w:vAlign w:val="center"/>
          </w:tcPr>
          <w:p w14:paraId="2D4F0211" w14:textId="77777777" w:rsidR="00D95E29" w:rsidRPr="00D95E29" w:rsidRDefault="00D95E29" w:rsidP="00D95E29">
            <w:pPr>
              <w:keepLines/>
              <w:spacing w:after="0"/>
              <w:jc w:val="center"/>
              <w:rPr>
                <w:rFonts w:ascii="Arial" w:eastAsia="Yu Mincho" w:hAnsi="Arial"/>
                <w:sz w:val="18"/>
              </w:rPr>
            </w:pPr>
          </w:p>
        </w:tc>
        <w:tc>
          <w:tcPr>
            <w:tcW w:w="709" w:type="dxa"/>
          </w:tcPr>
          <w:p w14:paraId="4B0F209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E630A1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886F32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4C2A7D4D"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515C8EB"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7FC99FF5"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750A69DE" w14:textId="77777777" w:rsidR="00D95E29" w:rsidRPr="00D95E29" w:rsidRDefault="00D95E29" w:rsidP="00D95E29">
            <w:pPr>
              <w:keepLines/>
              <w:spacing w:after="0"/>
              <w:jc w:val="center"/>
              <w:rPr>
                <w:rFonts w:ascii="Arial" w:eastAsia="Yu Mincho" w:hAnsi="Arial"/>
                <w:sz w:val="18"/>
              </w:rPr>
            </w:pPr>
          </w:p>
        </w:tc>
      </w:tr>
      <w:tr w:rsidR="00D95E29" w:rsidRPr="00D95E29" w14:paraId="192D0860"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45DF5545"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23D7043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0AC8BAA0"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vAlign w:val="center"/>
          </w:tcPr>
          <w:p w14:paraId="51AC320A" w14:textId="77777777" w:rsidR="00D95E29" w:rsidRPr="00D95E29" w:rsidRDefault="00D95E29" w:rsidP="00D95E29">
            <w:pPr>
              <w:keepLines/>
              <w:spacing w:after="0"/>
              <w:jc w:val="center"/>
              <w:rPr>
                <w:rFonts w:ascii="Arial" w:eastAsia="Yu Mincho" w:hAnsi="Arial"/>
                <w:sz w:val="18"/>
              </w:rPr>
            </w:pPr>
          </w:p>
        </w:tc>
        <w:tc>
          <w:tcPr>
            <w:tcW w:w="638" w:type="dxa"/>
            <w:tcMar>
              <w:left w:w="28" w:type="dxa"/>
              <w:right w:w="28" w:type="dxa"/>
            </w:tcMar>
            <w:vAlign w:val="center"/>
          </w:tcPr>
          <w:p w14:paraId="56088006"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1F245095"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F3414E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1C12EBA4" w14:textId="77777777" w:rsidR="00D95E29" w:rsidRPr="00D95E29" w:rsidRDefault="00D95E29" w:rsidP="00D95E29">
            <w:pPr>
              <w:keepLines/>
              <w:spacing w:after="0"/>
              <w:jc w:val="center"/>
              <w:rPr>
                <w:rFonts w:ascii="Arial" w:eastAsia="Yu Mincho" w:hAnsi="Arial"/>
                <w:sz w:val="18"/>
              </w:rPr>
            </w:pPr>
          </w:p>
        </w:tc>
        <w:tc>
          <w:tcPr>
            <w:tcW w:w="709" w:type="dxa"/>
          </w:tcPr>
          <w:p w14:paraId="1CE6A08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6A88254" w14:textId="77777777" w:rsidR="00D95E29" w:rsidRPr="00D95E29" w:rsidRDefault="00D95E29" w:rsidP="00D95E29">
            <w:pPr>
              <w:keepLines/>
              <w:spacing w:after="0"/>
              <w:jc w:val="center"/>
              <w:rPr>
                <w:rFonts w:ascii="Arial" w:eastAsia="Yu Mincho" w:hAnsi="Arial"/>
                <w:sz w:val="18"/>
              </w:rPr>
            </w:pPr>
          </w:p>
        </w:tc>
        <w:tc>
          <w:tcPr>
            <w:tcW w:w="709" w:type="dxa"/>
          </w:tcPr>
          <w:p w14:paraId="199CA7F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9E43ADF"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3B340D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7ECAA0E3"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E8B142F"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78922251"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193B7610" w14:textId="77777777" w:rsidR="00D95E29" w:rsidRPr="00D95E29" w:rsidRDefault="00D95E29" w:rsidP="00D95E29">
            <w:pPr>
              <w:keepLines/>
              <w:spacing w:after="0"/>
              <w:jc w:val="center"/>
              <w:rPr>
                <w:rFonts w:ascii="Arial" w:eastAsia="Yu Mincho" w:hAnsi="Arial"/>
                <w:sz w:val="18"/>
              </w:rPr>
            </w:pPr>
          </w:p>
        </w:tc>
      </w:tr>
      <w:tr w:rsidR="00D95E29" w:rsidRPr="00D95E29" w14:paraId="488D1106" w14:textId="77777777" w:rsidTr="00A944D3">
        <w:trPr>
          <w:jc w:val="center"/>
        </w:trPr>
        <w:tc>
          <w:tcPr>
            <w:tcW w:w="707" w:type="dxa"/>
            <w:tcBorders>
              <w:bottom w:val="nil"/>
            </w:tcBorders>
            <w:shd w:val="clear" w:color="auto" w:fill="auto"/>
            <w:tcMar>
              <w:left w:w="28" w:type="dxa"/>
              <w:right w:w="28" w:type="dxa"/>
            </w:tcMar>
            <w:vAlign w:val="center"/>
          </w:tcPr>
          <w:p w14:paraId="6FA7061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n12</w:t>
            </w:r>
          </w:p>
        </w:tc>
        <w:tc>
          <w:tcPr>
            <w:tcW w:w="709" w:type="dxa"/>
            <w:tcMar>
              <w:left w:w="28" w:type="dxa"/>
              <w:right w:w="28" w:type="dxa"/>
            </w:tcMar>
          </w:tcPr>
          <w:p w14:paraId="75A0A70B"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2F354E5A"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5</w:t>
            </w:r>
          </w:p>
        </w:tc>
        <w:tc>
          <w:tcPr>
            <w:tcW w:w="637" w:type="dxa"/>
            <w:tcMar>
              <w:left w:w="28" w:type="dxa"/>
              <w:right w:w="28" w:type="dxa"/>
            </w:tcMar>
          </w:tcPr>
          <w:p w14:paraId="2B0BA831"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79401CF0"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vAlign w:val="center"/>
          </w:tcPr>
          <w:p w14:paraId="2BA32BC9"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DD3769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24795E04" w14:textId="77777777" w:rsidR="00D95E29" w:rsidRPr="00D95E29" w:rsidRDefault="00D95E29" w:rsidP="00D95E29">
            <w:pPr>
              <w:keepLines/>
              <w:spacing w:after="0"/>
              <w:jc w:val="center"/>
              <w:rPr>
                <w:rFonts w:ascii="Arial" w:eastAsia="Yu Mincho" w:hAnsi="Arial"/>
                <w:sz w:val="18"/>
              </w:rPr>
            </w:pPr>
          </w:p>
        </w:tc>
        <w:tc>
          <w:tcPr>
            <w:tcW w:w="709" w:type="dxa"/>
          </w:tcPr>
          <w:p w14:paraId="5F188D2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BEBF8DE" w14:textId="77777777" w:rsidR="00D95E29" w:rsidRPr="00D95E29" w:rsidRDefault="00D95E29" w:rsidP="00D95E29">
            <w:pPr>
              <w:keepLines/>
              <w:spacing w:after="0"/>
              <w:jc w:val="center"/>
              <w:rPr>
                <w:rFonts w:ascii="Arial" w:eastAsia="Yu Mincho" w:hAnsi="Arial"/>
                <w:sz w:val="18"/>
              </w:rPr>
            </w:pPr>
          </w:p>
        </w:tc>
        <w:tc>
          <w:tcPr>
            <w:tcW w:w="709" w:type="dxa"/>
          </w:tcPr>
          <w:p w14:paraId="36B7457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FF1113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E2E582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62F89C9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769C578B"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66D77803"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7324097E" w14:textId="77777777" w:rsidR="00D95E29" w:rsidRPr="00D95E29" w:rsidRDefault="00D95E29" w:rsidP="00D95E29">
            <w:pPr>
              <w:keepLines/>
              <w:spacing w:after="0"/>
              <w:jc w:val="center"/>
              <w:rPr>
                <w:rFonts w:ascii="Arial" w:eastAsia="Yu Mincho" w:hAnsi="Arial"/>
                <w:sz w:val="18"/>
              </w:rPr>
            </w:pPr>
          </w:p>
        </w:tc>
      </w:tr>
      <w:tr w:rsidR="00D95E29" w:rsidRPr="00D95E29" w14:paraId="458F2368" w14:textId="77777777" w:rsidTr="00A944D3">
        <w:trPr>
          <w:jc w:val="center"/>
        </w:trPr>
        <w:tc>
          <w:tcPr>
            <w:tcW w:w="707" w:type="dxa"/>
            <w:tcBorders>
              <w:top w:val="nil"/>
              <w:bottom w:val="nil"/>
            </w:tcBorders>
            <w:shd w:val="clear" w:color="auto" w:fill="auto"/>
            <w:tcMar>
              <w:left w:w="28" w:type="dxa"/>
              <w:right w:w="28" w:type="dxa"/>
            </w:tcMar>
            <w:vAlign w:val="center"/>
          </w:tcPr>
          <w:p w14:paraId="66D2DC8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426346F1"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75A556DA"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tcPr>
          <w:p w14:paraId="6301D816"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58CBBD9A"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vAlign w:val="center"/>
          </w:tcPr>
          <w:p w14:paraId="1B358F3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70C41BC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2E698EBC" w14:textId="77777777" w:rsidR="00D95E29" w:rsidRPr="00D95E29" w:rsidRDefault="00D95E29" w:rsidP="00D95E29">
            <w:pPr>
              <w:keepLines/>
              <w:spacing w:after="0"/>
              <w:jc w:val="center"/>
              <w:rPr>
                <w:rFonts w:ascii="Arial" w:eastAsia="Yu Mincho" w:hAnsi="Arial"/>
                <w:sz w:val="18"/>
              </w:rPr>
            </w:pPr>
          </w:p>
        </w:tc>
        <w:tc>
          <w:tcPr>
            <w:tcW w:w="709" w:type="dxa"/>
          </w:tcPr>
          <w:p w14:paraId="2295910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EEA4F86" w14:textId="77777777" w:rsidR="00D95E29" w:rsidRPr="00D95E29" w:rsidRDefault="00D95E29" w:rsidP="00D95E29">
            <w:pPr>
              <w:keepLines/>
              <w:spacing w:after="0"/>
              <w:jc w:val="center"/>
              <w:rPr>
                <w:rFonts w:ascii="Arial" w:eastAsia="Yu Mincho" w:hAnsi="Arial"/>
                <w:sz w:val="18"/>
              </w:rPr>
            </w:pPr>
          </w:p>
        </w:tc>
        <w:tc>
          <w:tcPr>
            <w:tcW w:w="709" w:type="dxa"/>
          </w:tcPr>
          <w:p w14:paraId="5DF9C38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1CF4246"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72E59AA"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6832874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757BA0CD"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22D4D0A9"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5955A45B" w14:textId="77777777" w:rsidR="00D95E29" w:rsidRPr="00D95E29" w:rsidRDefault="00D95E29" w:rsidP="00D95E29">
            <w:pPr>
              <w:keepLines/>
              <w:spacing w:after="0"/>
              <w:jc w:val="center"/>
              <w:rPr>
                <w:rFonts w:ascii="Arial" w:eastAsia="Yu Mincho" w:hAnsi="Arial"/>
                <w:sz w:val="18"/>
              </w:rPr>
            </w:pPr>
          </w:p>
        </w:tc>
      </w:tr>
      <w:tr w:rsidR="00D95E29" w:rsidRPr="00D95E29" w14:paraId="386FD6E3"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1F4E194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22CCA75"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5B5FA22D"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tcPr>
          <w:p w14:paraId="7EDD709C" w14:textId="77777777" w:rsidR="00D95E29" w:rsidRPr="00D95E29" w:rsidRDefault="00D95E29" w:rsidP="00D95E29">
            <w:pPr>
              <w:keepLines/>
              <w:spacing w:after="0"/>
              <w:jc w:val="center"/>
              <w:rPr>
                <w:rFonts w:ascii="Arial" w:eastAsia="Yu Mincho" w:hAnsi="Arial"/>
                <w:sz w:val="18"/>
              </w:rPr>
            </w:pPr>
          </w:p>
        </w:tc>
        <w:tc>
          <w:tcPr>
            <w:tcW w:w="638" w:type="dxa"/>
            <w:tcMar>
              <w:left w:w="28" w:type="dxa"/>
              <w:right w:w="28" w:type="dxa"/>
            </w:tcMar>
          </w:tcPr>
          <w:p w14:paraId="10360FD4"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0509F4F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6A064226"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0D249708" w14:textId="77777777" w:rsidR="00D95E29" w:rsidRPr="00D95E29" w:rsidRDefault="00D95E29" w:rsidP="00D95E29">
            <w:pPr>
              <w:keepLines/>
              <w:spacing w:after="0"/>
              <w:jc w:val="center"/>
              <w:rPr>
                <w:rFonts w:ascii="Arial" w:eastAsia="Yu Mincho" w:hAnsi="Arial"/>
                <w:sz w:val="18"/>
              </w:rPr>
            </w:pPr>
          </w:p>
        </w:tc>
        <w:tc>
          <w:tcPr>
            <w:tcW w:w="709" w:type="dxa"/>
          </w:tcPr>
          <w:p w14:paraId="4FC2BE9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7D17430E" w14:textId="77777777" w:rsidR="00D95E29" w:rsidRPr="00D95E29" w:rsidRDefault="00D95E29" w:rsidP="00D95E29">
            <w:pPr>
              <w:keepLines/>
              <w:spacing w:after="0"/>
              <w:jc w:val="center"/>
              <w:rPr>
                <w:rFonts w:ascii="Arial" w:eastAsia="Yu Mincho" w:hAnsi="Arial"/>
                <w:sz w:val="18"/>
              </w:rPr>
            </w:pPr>
          </w:p>
        </w:tc>
        <w:tc>
          <w:tcPr>
            <w:tcW w:w="709" w:type="dxa"/>
          </w:tcPr>
          <w:p w14:paraId="00746ED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DCDFB04"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2237D0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68154B2"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7A9B013F"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278BC882"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3897F3C6" w14:textId="77777777" w:rsidR="00D95E29" w:rsidRPr="00D95E29" w:rsidRDefault="00D95E29" w:rsidP="00D95E29">
            <w:pPr>
              <w:keepLines/>
              <w:spacing w:after="0"/>
              <w:jc w:val="center"/>
              <w:rPr>
                <w:rFonts w:ascii="Arial" w:eastAsia="Yu Mincho" w:hAnsi="Arial"/>
                <w:sz w:val="18"/>
              </w:rPr>
            </w:pPr>
          </w:p>
        </w:tc>
      </w:tr>
      <w:tr w:rsidR="00D95E29" w:rsidRPr="00D95E29" w14:paraId="0F256A1E" w14:textId="77777777" w:rsidTr="00A944D3">
        <w:trPr>
          <w:jc w:val="center"/>
        </w:trPr>
        <w:tc>
          <w:tcPr>
            <w:tcW w:w="707" w:type="dxa"/>
            <w:tcBorders>
              <w:top w:val="nil"/>
              <w:bottom w:val="nil"/>
            </w:tcBorders>
            <w:shd w:val="clear" w:color="auto" w:fill="auto"/>
            <w:tcMar>
              <w:left w:w="28" w:type="dxa"/>
              <w:right w:w="28" w:type="dxa"/>
            </w:tcMar>
            <w:vAlign w:val="center"/>
          </w:tcPr>
          <w:p w14:paraId="359381C8"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lang w:eastAsia="zh-CN"/>
              </w:rPr>
              <w:t>n13</w:t>
            </w:r>
          </w:p>
        </w:tc>
        <w:tc>
          <w:tcPr>
            <w:tcW w:w="709" w:type="dxa"/>
            <w:tcMar>
              <w:left w:w="28" w:type="dxa"/>
              <w:right w:w="28" w:type="dxa"/>
            </w:tcMar>
          </w:tcPr>
          <w:p w14:paraId="76E69BC9"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15</w:t>
            </w:r>
          </w:p>
        </w:tc>
        <w:tc>
          <w:tcPr>
            <w:tcW w:w="566" w:type="dxa"/>
            <w:tcMar>
              <w:left w:w="28" w:type="dxa"/>
              <w:right w:w="28" w:type="dxa"/>
            </w:tcMar>
          </w:tcPr>
          <w:p w14:paraId="07F36ED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tcPr>
          <w:p w14:paraId="20EF516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tcPr>
          <w:p w14:paraId="18135BA0"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39AED63A"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35D4564"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2C3BCA65" w14:textId="77777777" w:rsidR="00D95E29" w:rsidRPr="00D95E29" w:rsidRDefault="00D95E29" w:rsidP="00D95E29">
            <w:pPr>
              <w:keepLines/>
              <w:spacing w:after="0"/>
              <w:jc w:val="center"/>
              <w:rPr>
                <w:rFonts w:ascii="Arial" w:eastAsia="Yu Mincho" w:hAnsi="Arial"/>
                <w:sz w:val="18"/>
              </w:rPr>
            </w:pPr>
          </w:p>
        </w:tc>
        <w:tc>
          <w:tcPr>
            <w:tcW w:w="709" w:type="dxa"/>
          </w:tcPr>
          <w:p w14:paraId="0CD05FF5"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30FDF69F" w14:textId="77777777" w:rsidR="00D95E29" w:rsidRPr="00D95E29" w:rsidRDefault="00D95E29" w:rsidP="00D95E29">
            <w:pPr>
              <w:keepLines/>
              <w:spacing w:after="0"/>
              <w:jc w:val="center"/>
              <w:rPr>
                <w:rFonts w:ascii="Arial" w:eastAsia="Yu Mincho" w:hAnsi="Arial"/>
                <w:sz w:val="18"/>
              </w:rPr>
            </w:pPr>
          </w:p>
        </w:tc>
        <w:tc>
          <w:tcPr>
            <w:tcW w:w="709" w:type="dxa"/>
          </w:tcPr>
          <w:p w14:paraId="19EB0995"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68DB481B"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F6A2FB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67B65022"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82D0676"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525DBC1A"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7106061D" w14:textId="77777777" w:rsidR="00D95E29" w:rsidRPr="00D95E29" w:rsidRDefault="00D95E29" w:rsidP="00D95E29">
            <w:pPr>
              <w:keepLines/>
              <w:spacing w:after="0"/>
              <w:jc w:val="center"/>
              <w:rPr>
                <w:rFonts w:ascii="Arial" w:eastAsia="Yu Mincho" w:hAnsi="Arial"/>
                <w:sz w:val="18"/>
              </w:rPr>
            </w:pPr>
          </w:p>
        </w:tc>
      </w:tr>
      <w:tr w:rsidR="00D95E29" w:rsidRPr="00D95E29" w14:paraId="64B38C1F" w14:textId="77777777" w:rsidTr="00A944D3">
        <w:trPr>
          <w:jc w:val="center"/>
        </w:trPr>
        <w:tc>
          <w:tcPr>
            <w:tcW w:w="707" w:type="dxa"/>
            <w:tcBorders>
              <w:top w:val="nil"/>
              <w:bottom w:val="nil"/>
            </w:tcBorders>
            <w:shd w:val="clear" w:color="auto" w:fill="auto"/>
            <w:tcMar>
              <w:left w:w="28" w:type="dxa"/>
              <w:right w:w="28" w:type="dxa"/>
            </w:tcMar>
            <w:vAlign w:val="center"/>
          </w:tcPr>
          <w:p w14:paraId="2964C3D0"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9B8BDE9"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30</w:t>
            </w:r>
          </w:p>
        </w:tc>
        <w:tc>
          <w:tcPr>
            <w:tcW w:w="566" w:type="dxa"/>
            <w:tcMar>
              <w:left w:w="28" w:type="dxa"/>
              <w:right w:w="28" w:type="dxa"/>
            </w:tcMar>
          </w:tcPr>
          <w:p w14:paraId="5F5A41B9"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tcPr>
          <w:p w14:paraId="24984B3F"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tcPr>
          <w:p w14:paraId="018B7F17"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5F97489B"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9C94571"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4979CAE7" w14:textId="77777777" w:rsidR="00D95E29" w:rsidRPr="00D95E29" w:rsidRDefault="00D95E29" w:rsidP="00D95E29">
            <w:pPr>
              <w:keepLines/>
              <w:spacing w:after="0"/>
              <w:jc w:val="center"/>
              <w:rPr>
                <w:rFonts w:ascii="Arial" w:eastAsia="Yu Mincho" w:hAnsi="Arial"/>
                <w:sz w:val="18"/>
              </w:rPr>
            </w:pPr>
          </w:p>
        </w:tc>
        <w:tc>
          <w:tcPr>
            <w:tcW w:w="709" w:type="dxa"/>
          </w:tcPr>
          <w:p w14:paraId="6069EB5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A773AC1" w14:textId="77777777" w:rsidR="00D95E29" w:rsidRPr="00D95E29" w:rsidRDefault="00D95E29" w:rsidP="00D95E29">
            <w:pPr>
              <w:keepLines/>
              <w:spacing w:after="0"/>
              <w:jc w:val="center"/>
              <w:rPr>
                <w:rFonts w:ascii="Arial" w:eastAsia="Yu Mincho" w:hAnsi="Arial"/>
                <w:sz w:val="18"/>
              </w:rPr>
            </w:pPr>
          </w:p>
        </w:tc>
        <w:tc>
          <w:tcPr>
            <w:tcW w:w="709" w:type="dxa"/>
          </w:tcPr>
          <w:p w14:paraId="2B15F480"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451AC0B"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C41D7C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500709F"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CED507D"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4735A540"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701159EB" w14:textId="77777777" w:rsidR="00D95E29" w:rsidRPr="00D95E29" w:rsidRDefault="00D95E29" w:rsidP="00D95E29">
            <w:pPr>
              <w:keepLines/>
              <w:spacing w:after="0"/>
              <w:jc w:val="center"/>
              <w:rPr>
                <w:rFonts w:ascii="Arial" w:eastAsia="Yu Mincho" w:hAnsi="Arial"/>
                <w:sz w:val="18"/>
              </w:rPr>
            </w:pPr>
          </w:p>
        </w:tc>
      </w:tr>
      <w:tr w:rsidR="00D95E29" w:rsidRPr="00D95E29" w14:paraId="44C50D8A"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571375E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209FD7D2"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60</w:t>
            </w:r>
          </w:p>
        </w:tc>
        <w:tc>
          <w:tcPr>
            <w:tcW w:w="566" w:type="dxa"/>
            <w:tcMar>
              <w:left w:w="28" w:type="dxa"/>
              <w:right w:w="28" w:type="dxa"/>
            </w:tcMar>
          </w:tcPr>
          <w:p w14:paraId="2F275B26"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tcPr>
          <w:p w14:paraId="13E07BB4" w14:textId="77777777" w:rsidR="00D95E29" w:rsidRPr="00D95E29" w:rsidRDefault="00D95E29" w:rsidP="00D95E29">
            <w:pPr>
              <w:keepLines/>
              <w:spacing w:after="0"/>
              <w:jc w:val="center"/>
              <w:rPr>
                <w:rFonts w:ascii="Arial" w:eastAsia="Yu Mincho" w:hAnsi="Arial"/>
                <w:sz w:val="18"/>
              </w:rPr>
            </w:pPr>
          </w:p>
        </w:tc>
        <w:tc>
          <w:tcPr>
            <w:tcW w:w="638" w:type="dxa"/>
            <w:tcMar>
              <w:left w:w="28" w:type="dxa"/>
              <w:right w:w="28" w:type="dxa"/>
            </w:tcMar>
          </w:tcPr>
          <w:p w14:paraId="25F65307"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75DBF494"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242C515"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268F7F16" w14:textId="77777777" w:rsidR="00D95E29" w:rsidRPr="00D95E29" w:rsidRDefault="00D95E29" w:rsidP="00D95E29">
            <w:pPr>
              <w:keepLines/>
              <w:spacing w:after="0"/>
              <w:jc w:val="center"/>
              <w:rPr>
                <w:rFonts w:ascii="Arial" w:eastAsia="Yu Mincho" w:hAnsi="Arial"/>
                <w:sz w:val="18"/>
              </w:rPr>
            </w:pPr>
          </w:p>
        </w:tc>
        <w:tc>
          <w:tcPr>
            <w:tcW w:w="709" w:type="dxa"/>
          </w:tcPr>
          <w:p w14:paraId="6A0B3B44"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BED9C75" w14:textId="77777777" w:rsidR="00D95E29" w:rsidRPr="00D95E29" w:rsidRDefault="00D95E29" w:rsidP="00D95E29">
            <w:pPr>
              <w:keepLines/>
              <w:spacing w:after="0"/>
              <w:jc w:val="center"/>
              <w:rPr>
                <w:rFonts w:ascii="Arial" w:eastAsia="Yu Mincho" w:hAnsi="Arial"/>
                <w:sz w:val="18"/>
              </w:rPr>
            </w:pPr>
          </w:p>
        </w:tc>
        <w:tc>
          <w:tcPr>
            <w:tcW w:w="709" w:type="dxa"/>
          </w:tcPr>
          <w:p w14:paraId="75981EE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67E65B0F"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B4031E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38C6600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D5DC2FB"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010DEF01"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0E96A859" w14:textId="77777777" w:rsidR="00D95E29" w:rsidRPr="00D95E29" w:rsidRDefault="00D95E29" w:rsidP="00D95E29">
            <w:pPr>
              <w:keepLines/>
              <w:spacing w:after="0"/>
              <w:jc w:val="center"/>
              <w:rPr>
                <w:rFonts w:ascii="Arial" w:eastAsia="Yu Mincho" w:hAnsi="Arial"/>
                <w:sz w:val="18"/>
              </w:rPr>
            </w:pPr>
          </w:p>
        </w:tc>
      </w:tr>
      <w:tr w:rsidR="00D95E29" w:rsidRPr="00D95E29" w14:paraId="3D70ABC4" w14:textId="77777777" w:rsidTr="00A944D3">
        <w:trPr>
          <w:jc w:val="center"/>
        </w:trPr>
        <w:tc>
          <w:tcPr>
            <w:tcW w:w="707" w:type="dxa"/>
            <w:tcBorders>
              <w:bottom w:val="nil"/>
            </w:tcBorders>
            <w:shd w:val="clear" w:color="auto" w:fill="auto"/>
            <w:tcMar>
              <w:left w:w="28" w:type="dxa"/>
              <w:right w:w="28" w:type="dxa"/>
            </w:tcMar>
            <w:vAlign w:val="center"/>
          </w:tcPr>
          <w:p w14:paraId="56A536B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n14</w:t>
            </w:r>
          </w:p>
        </w:tc>
        <w:tc>
          <w:tcPr>
            <w:tcW w:w="709" w:type="dxa"/>
            <w:tcMar>
              <w:left w:w="28" w:type="dxa"/>
              <w:right w:w="28" w:type="dxa"/>
            </w:tcMar>
          </w:tcPr>
          <w:p w14:paraId="1B3203D2"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68C95F3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tcPr>
          <w:p w14:paraId="105779B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tcPr>
          <w:p w14:paraId="06E5DB38"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3B17B67B"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7C05CEF"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49BA04E8" w14:textId="77777777" w:rsidR="00D95E29" w:rsidRPr="00D95E29" w:rsidRDefault="00D95E29" w:rsidP="00D95E29">
            <w:pPr>
              <w:keepLines/>
              <w:spacing w:after="0"/>
              <w:jc w:val="center"/>
              <w:rPr>
                <w:rFonts w:ascii="Arial" w:eastAsia="Yu Mincho" w:hAnsi="Arial"/>
                <w:sz w:val="18"/>
              </w:rPr>
            </w:pPr>
          </w:p>
        </w:tc>
        <w:tc>
          <w:tcPr>
            <w:tcW w:w="709" w:type="dxa"/>
          </w:tcPr>
          <w:p w14:paraId="005B081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3F51D243" w14:textId="77777777" w:rsidR="00D95E29" w:rsidRPr="00D95E29" w:rsidRDefault="00D95E29" w:rsidP="00D95E29">
            <w:pPr>
              <w:keepLines/>
              <w:spacing w:after="0"/>
              <w:jc w:val="center"/>
              <w:rPr>
                <w:rFonts w:ascii="Arial" w:eastAsia="Yu Mincho" w:hAnsi="Arial"/>
                <w:sz w:val="18"/>
              </w:rPr>
            </w:pPr>
          </w:p>
        </w:tc>
        <w:tc>
          <w:tcPr>
            <w:tcW w:w="709" w:type="dxa"/>
          </w:tcPr>
          <w:p w14:paraId="40FC3CD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7B7E16C"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44FBEB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254E54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DEB8F81"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30ED3E1A"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1874370D" w14:textId="77777777" w:rsidR="00D95E29" w:rsidRPr="00D95E29" w:rsidRDefault="00D95E29" w:rsidP="00D95E29">
            <w:pPr>
              <w:keepLines/>
              <w:spacing w:after="0"/>
              <w:jc w:val="center"/>
              <w:rPr>
                <w:rFonts w:ascii="Arial" w:eastAsia="Yu Mincho" w:hAnsi="Arial"/>
                <w:sz w:val="18"/>
              </w:rPr>
            </w:pPr>
          </w:p>
        </w:tc>
      </w:tr>
      <w:tr w:rsidR="00D95E29" w:rsidRPr="00D95E29" w14:paraId="78F61E30" w14:textId="77777777" w:rsidTr="00A944D3">
        <w:trPr>
          <w:jc w:val="center"/>
        </w:trPr>
        <w:tc>
          <w:tcPr>
            <w:tcW w:w="707" w:type="dxa"/>
            <w:tcBorders>
              <w:top w:val="nil"/>
              <w:bottom w:val="nil"/>
            </w:tcBorders>
            <w:shd w:val="clear" w:color="auto" w:fill="auto"/>
            <w:tcMar>
              <w:left w:w="28" w:type="dxa"/>
              <w:right w:w="28" w:type="dxa"/>
            </w:tcMar>
          </w:tcPr>
          <w:p w14:paraId="267A40F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3B1B1780"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19616630"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tcPr>
          <w:p w14:paraId="489A0D5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tcPr>
          <w:p w14:paraId="58FF7F07"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5CB90C01"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20E61BF"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3CC8BEFE" w14:textId="77777777" w:rsidR="00D95E29" w:rsidRPr="00D95E29" w:rsidRDefault="00D95E29" w:rsidP="00D95E29">
            <w:pPr>
              <w:keepLines/>
              <w:spacing w:after="0"/>
              <w:jc w:val="center"/>
              <w:rPr>
                <w:rFonts w:ascii="Arial" w:eastAsia="Yu Mincho" w:hAnsi="Arial"/>
                <w:sz w:val="18"/>
              </w:rPr>
            </w:pPr>
          </w:p>
        </w:tc>
        <w:tc>
          <w:tcPr>
            <w:tcW w:w="709" w:type="dxa"/>
          </w:tcPr>
          <w:p w14:paraId="7C53F19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3B68D79F" w14:textId="77777777" w:rsidR="00D95E29" w:rsidRPr="00D95E29" w:rsidRDefault="00D95E29" w:rsidP="00D95E29">
            <w:pPr>
              <w:keepLines/>
              <w:spacing w:after="0"/>
              <w:jc w:val="center"/>
              <w:rPr>
                <w:rFonts w:ascii="Arial" w:eastAsia="Yu Mincho" w:hAnsi="Arial"/>
                <w:sz w:val="18"/>
              </w:rPr>
            </w:pPr>
          </w:p>
        </w:tc>
        <w:tc>
          <w:tcPr>
            <w:tcW w:w="709" w:type="dxa"/>
          </w:tcPr>
          <w:p w14:paraId="4024C29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D4A97F6"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1B4A88A"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5AB26663"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90EBCE9"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1571DB10"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4BEDB2ED" w14:textId="77777777" w:rsidR="00D95E29" w:rsidRPr="00D95E29" w:rsidRDefault="00D95E29" w:rsidP="00D95E29">
            <w:pPr>
              <w:keepLines/>
              <w:spacing w:after="0"/>
              <w:jc w:val="center"/>
              <w:rPr>
                <w:rFonts w:ascii="Arial" w:eastAsia="Yu Mincho" w:hAnsi="Arial"/>
                <w:sz w:val="18"/>
              </w:rPr>
            </w:pPr>
          </w:p>
        </w:tc>
      </w:tr>
      <w:tr w:rsidR="00D95E29" w:rsidRPr="00D95E29" w14:paraId="013F0EE4" w14:textId="77777777" w:rsidTr="00A944D3">
        <w:trPr>
          <w:jc w:val="center"/>
        </w:trPr>
        <w:tc>
          <w:tcPr>
            <w:tcW w:w="707" w:type="dxa"/>
            <w:tcBorders>
              <w:top w:val="nil"/>
              <w:bottom w:val="single" w:sz="4" w:space="0" w:color="auto"/>
            </w:tcBorders>
            <w:shd w:val="clear" w:color="auto" w:fill="auto"/>
            <w:tcMar>
              <w:left w:w="28" w:type="dxa"/>
              <w:right w:w="28" w:type="dxa"/>
            </w:tcMar>
          </w:tcPr>
          <w:p w14:paraId="14F10D74"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7E9DD1E9"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078ACF62"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tcPr>
          <w:p w14:paraId="7342A044" w14:textId="77777777" w:rsidR="00D95E29" w:rsidRPr="00D95E29" w:rsidRDefault="00D95E29" w:rsidP="00D95E29">
            <w:pPr>
              <w:keepLines/>
              <w:spacing w:after="0"/>
              <w:jc w:val="center"/>
              <w:rPr>
                <w:rFonts w:ascii="Arial" w:eastAsia="Yu Mincho" w:hAnsi="Arial"/>
                <w:sz w:val="18"/>
              </w:rPr>
            </w:pPr>
          </w:p>
        </w:tc>
        <w:tc>
          <w:tcPr>
            <w:tcW w:w="638" w:type="dxa"/>
            <w:tcMar>
              <w:left w:w="28" w:type="dxa"/>
              <w:right w:w="28" w:type="dxa"/>
            </w:tcMar>
          </w:tcPr>
          <w:p w14:paraId="5E0B3D59"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703D67DB"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7EC6254E"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12921F25" w14:textId="77777777" w:rsidR="00D95E29" w:rsidRPr="00D95E29" w:rsidRDefault="00D95E29" w:rsidP="00D95E29">
            <w:pPr>
              <w:keepLines/>
              <w:spacing w:after="0"/>
              <w:jc w:val="center"/>
              <w:rPr>
                <w:rFonts w:ascii="Arial" w:eastAsia="Yu Mincho" w:hAnsi="Arial"/>
                <w:sz w:val="18"/>
              </w:rPr>
            </w:pPr>
          </w:p>
        </w:tc>
        <w:tc>
          <w:tcPr>
            <w:tcW w:w="709" w:type="dxa"/>
          </w:tcPr>
          <w:p w14:paraId="0AC1810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3C7F6798" w14:textId="77777777" w:rsidR="00D95E29" w:rsidRPr="00D95E29" w:rsidRDefault="00D95E29" w:rsidP="00D95E29">
            <w:pPr>
              <w:keepLines/>
              <w:spacing w:after="0"/>
              <w:jc w:val="center"/>
              <w:rPr>
                <w:rFonts w:ascii="Arial" w:eastAsia="Yu Mincho" w:hAnsi="Arial"/>
                <w:sz w:val="18"/>
              </w:rPr>
            </w:pPr>
          </w:p>
        </w:tc>
        <w:tc>
          <w:tcPr>
            <w:tcW w:w="709" w:type="dxa"/>
          </w:tcPr>
          <w:p w14:paraId="7EB616B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A919AC2"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EEAD420"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01D8ACB1"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7065A657"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06AB3F9D"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72B412B8" w14:textId="77777777" w:rsidR="00D95E29" w:rsidRPr="00D95E29" w:rsidRDefault="00D95E29" w:rsidP="00D95E29">
            <w:pPr>
              <w:keepLines/>
              <w:spacing w:after="0"/>
              <w:jc w:val="center"/>
              <w:rPr>
                <w:rFonts w:ascii="Arial" w:eastAsia="Yu Mincho" w:hAnsi="Arial"/>
                <w:sz w:val="18"/>
              </w:rPr>
            </w:pPr>
          </w:p>
        </w:tc>
      </w:tr>
      <w:tr w:rsidR="00D95E29" w:rsidRPr="00D95E29" w14:paraId="61A81788" w14:textId="77777777" w:rsidTr="00A944D3">
        <w:trPr>
          <w:jc w:val="center"/>
        </w:trPr>
        <w:tc>
          <w:tcPr>
            <w:tcW w:w="707" w:type="dxa"/>
            <w:tcBorders>
              <w:bottom w:val="nil"/>
            </w:tcBorders>
            <w:shd w:val="clear" w:color="auto" w:fill="auto"/>
            <w:tcMar>
              <w:left w:w="28" w:type="dxa"/>
              <w:right w:w="28" w:type="dxa"/>
            </w:tcMar>
            <w:vAlign w:val="center"/>
          </w:tcPr>
          <w:p w14:paraId="6B2ADF9F"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hint="eastAsia"/>
                <w:sz w:val="18"/>
                <w:lang w:val="en-US" w:eastAsia="ja-JP"/>
              </w:rPr>
              <w:t>n18</w:t>
            </w:r>
          </w:p>
        </w:tc>
        <w:tc>
          <w:tcPr>
            <w:tcW w:w="709" w:type="dxa"/>
            <w:tcMar>
              <w:left w:w="28" w:type="dxa"/>
              <w:right w:w="28" w:type="dxa"/>
            </w:tcMar>
            <w:vAlign w:val="center"/>
          </w:tcPr>
          <w:p w14:paraId="66D1C9B3"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hint="eastAsia"/>
                <w:sz w:val="18"/>
                <w:lang w:val="en-US" w:eastAsia="ja-JP"/>
              </w:rPr>
              <w:t>15</w:t>
            </w:r>
          </w:p>
        </w:tc>
        <w:tc>
          <w:tcPr>
            <w:tcW w:w="566" w:type="dxa"/>
            <w:tcMar>
              <w:left w:w="28" w:type="dxa"/>
              <w:right w:w="28" w:type="dxa"/>
            </w:tcMar>
            <w:vAlign w:val="center"/>
          </w:tcPr>
          <w:p w14:paraId="1933D5D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hint="eastAsia"/>
                <w:sz w:val="18"/>
                <w:lang w:val="en-US" w:eastAsia="ja-JP"/>
              </w:rPr>
              <w:t>5</w:t>
            </w:r>
          </w:p>
        </w:tc>
        <w:tc>
          <w:tcPr>
            <w:tcW w:w="637" w:type="dxa"/>
            <w:tcMar>
              <w:left w:w="28" w:type="dxa"/>
              <w:right w:w="28" w:type="dxa"/>
            </w:tcMar>
            <w:vAlign w:val="center"/>
          </w:tcPr>
          <w:p w14:paraId="749F253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hint="eastAsia"/>
                <w:sz w:val="18"/>
                <w:lang w:val="en-US" w:eastAsia="ja-JP"/>
              </w:rPr>
              <w:t>10</w:t>
            </w:r>
          </w:p>
        </w:tc>
        <w:tc>
          <w:tcPr>
            <w:tcW w:w="638" w:type="dxa"/>
            <w:tcMar>
              <w:left w:w="28" w:type="dxa"/>
              <w:right w:w="28" w:type="dxa"/>
            </w:tcMar>
            <w:vAlign w:val="center"/>
          </w:tcPr>
          <w:p w14:paraId="1864A5B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hint="eastAsia"/>
                <w:sz w:val="18"/>
                <w:lang w:val="en-US" w:eastAsia="ja-JP"/>
              </w:rPr>
              <w:t>15</w:t>
            </w:r>
          </w:p>
        </w:tc>
        <w:tc>
          <w:tcPr>
            <w:tcW w:w="708" w:type="dxa"/>
            <w:tcMar>
              <w:left w:w="28" w:type="dxa"/>
              <w:right w:w="28" w:type="dxa"/>
            </w:tcMar>
            <w:vAlign w:val="center"/>
          </w:tcPr>
          <w:p w14:paraId="68358656"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686F87ED"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9BE8483" w14:textId="77777777" w:rsidR="00D95E29" w:rsidRPr="00D95E29" w:rsidRDefault="00D95E29" w:rsidP="00D95E29">
            <w:pPr>
              <w:keepLines/>
              <w:spacing w:after="0"/>
              <w:jc w:val="center"/>
              <w:rPr>
                <w:rFonts w:ascii="Arial" w:eastAsia="Yu Mincho" w:hAnsi="Arial"/>
                <w:sz w:val="18"/>
              </w:rPr>
            </w:pPr>
          </w:p>
        </w:tc>
        <w:tc>
          <w:tcPr>
            <w:tcW w:w="709" w:type="dxa"/>
          </w:tcPr>
          <w:p w14:paraId="3CEE6145"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0165914" w14:textId="77777777" w:rsidR="00D95E29" w:rsidRPr="00D95E29" w:rsidRDefault="00D95E29" w:rsidP="00D95E29">
            <w:pPr>
              <w:keepLines/>
              <w:spacing w:after="0"/>
              <w:jc w:val="center"/>
              <w:rPr>
                <w:rFonts w:ascii="Arial" w:eastAsia="Yu Mincho" w:hAnsi="Arial"/>
                <w:sz w:val="18"/>
              </w:rPr>
            </w:pPr>
          </w:p>
        </w:tc>
        <w:tc>
          <w:tcPr>
            <w:tcW w:w="709" w:type="dxa"/>
          </w:tcPr>
          <w:p w14:paraId="146412E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E36226D"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DD388C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7328087"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7796CCD"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vAlign w:val="center"/>
          </w:tcPr>
          <w:p w14:paraId="584F98F6"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00AC00D2" w14:textId="77777777" w:rsidR="00D95E29" w:rsidRPr="00D95E29" w:rsidRDefault="00D95E29" w:rsidP="00D95E29">
            <w:pPr>
              <w:keepLines/>
              <w:spacing w:after="0"/>
              <w:jc w:val="center"/>
              <w:rPr>
                <w:rFonts w:ascii="Arial" w:eastAsia="Yu Mincho" w:hAnsi="Arial"/>
                <w:sz w:val="18"/>
              </w:rPr>
            </w:pPr>
          </w:p>
        </w:tc>
      </w:tr>
      <w:tr w:rsidR="00D95E29" w:rsidRPr="00D95E29" w14:paraId="143759DF" w14:textId="77777777" w:rsidTr="00A944D3">
        <w:trPr>
          <w:jc w:val="center"/>
        </w:trPr>
        <w:tc>
          <w:tcPr>
            <w:tcW w:w="707" w:type="dxa"/>
            <w:tcBorders>
              <w:top w:val="nil"/>
              <w:bottom w:val="nil"/>
            </w:tcBorders>
            <w:shd w:val="clear" w:color="auto" w:fill="auto"/>
            <w:tcMar>
              <w:left w:w="28" w:type="dxa"/>
              <w:right w:w="28" w:type="dxa"/>
            </w:tcMar>
            <w:vAlign w:val="center"/>
          </w:tcPr>
          <w:p w14:paraId="089BB2C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826FAC0"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hint="eastAsia"/>
                <w:sz w:val="18"/>
                <w:lang w:val="en-US" w:eastAsia="ja-JP"/>
              </w:rPr>
              <w:t>30</w:t>
            </w:r>
          </w:p>
        </w:tc>
        <w:tc>
          <w:tcPr>
            <w:tcW w:w="566" w:type="dxa"/>
            <w:tcMar>
              <w:left w:w="28" w:type="dxa"/>
              <w:right w:w="28" w:type="dxa"/>
            </w:tcMar>
            <w:vAlign w:val="center"/>
          </w:tcPr>
          <w:p w14:paraId="6A6E6BE4"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vAlign w:val="center"/>
          </w:tcPr>
          <w:p w14:paraId="292E095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hint="eastAsia"/>
                <w:sz w:val="18"/>
                <w:lang w:val="en-US" w:eastAsia="ja-JP"/>
              </w:rPr>
              <w:t>10</w:t>
            </w:r>
          </w:p>
        </w:tc>
        <w:tc>
          <w:tcPr>
            <w:tcW w:w="638" w:type="dxa"/>
            <w:tcMar>
              <w:left w:w="28" w:type="dxa"/>
              <w:right w:w="28" w:type="dxa"/>
            </w:tcMar>
            <w:vAlign w:val="center"/>
          </w:tcPr>
          <w:p w14:paraId="6629C7B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hint="eastAsia"/>
                <w:sz w:val="18"/>
                <w:lang w:val="en-US" w:eastAsia="ja-JP"/>
              </w:rPr>
              <w:t>15</w:t>
            </w:r>
          </w:p>
        </w:tc>
        <w:tc>
          <w:tcPr>
            <w:tcW w:w="708" w:type="dxa"/>
            <w:tcMar>
              <w:left w:w="28" w:type="dxa"/>
              <w:right w:w="28" w:type="dxa"/>
            </w:tcMar>
            <w:vAlign w:val="center"/>
          </w:tcPr>
          <w:p w14:paraId="6BE09C23"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2D2DBEF"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E4C24FD" w14:textId="77777777" w:rsidR="00D95E29" w:rsidRPr="00D95E29" w:rsidRDefault="00D95E29" w:rsidP="00D95E29">
            <w:pPr>
              <w:keepLines/>
              <w:spacing w:after="0"/>
              <w:jc w:val="center"/>
              <w:rPr>
                <w:rFonts w:ascii="Arial" w:eastAsia="Yu Mincho" w:hAnsi="Arial"/>
                <w:sz w:val="18"/>
              </w:rPr>
            </w:pPr>
          </w:p>
        </w:tc>
        <w:tc>
          <w:tcPr>
            <w:tcW w:w="709" w:type="dxa"/>
          </w:tcPr>
          <w:p w14:paraId="1A33A420"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A2C2B87" w14:textId="77777777" w:rsidR="00D95E29" w:rsidRPr="00D95E29" w:rsidRDefault="00D95E29" w:rsidP="00D95E29">
            <w:pPr>
              <w:keepLines/>
              <w:spacing w:after="0"/>
              <w:jc w:val="center"/>
              <w:rPr>
                <w:rFonts w:ascii="Arial" w:eastAsia="Yu Mincho" w:hAnsi="Arial"/>
                <w:sz w:val="18"/>
              </w:rPr>
            </w:pPr>
          </w:p>
        </w:tc>
        <w:tc>
          <w:tcPr>
            <w:tcW w:w="709" w:type="dxa"/>
          </w:tcPr>
          <w:p w14:paraId="1B8EB3F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C9A96A5"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61920D35"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3B119F3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E15EF93"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vAlign w:val="center"/>
          </w:tcPr>
          <w:p w14:paraId="1A94B824"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5668F978" w14:textId="77777777" w:rsidR="00D95E29" w:rsidRPr="00D95E29" w:rsidRDefault="00D95E29" w:rsidP="00D95E29">
            <w:pPr>
              <w:keepLines/>
              <w:spacing w:after="0"/>
              <w:jc w:val="center"/>
              <w:rPr>
                <w:rFonts w:ascii="Arial" w:eastAsia="Yu Mincho" w:hAnsi="Arial"/>
                <w:sz w:val="18"/>
              </w:rPr>
            </w:pPr>
          </w:p>
        </w:tc>
      </w:tr>
      <w:tr w:rsidR="00D95E29" w:rsidRPr="00D95E29" w14:paraId="3EC68AC4"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2A7F7B5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77AC2680"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hint="eastAsia"/>
                <w:sz w:val="18"/>
                <w:lang w:val="en-US" w:eastAsia="ja-JP"/>
              </w:rPr>
              <w:t>60</w:t>
            </w:r>
          </w:p>
        </w:tc>
        <w:tc>
          <w:tcPr>
            <w:tcW w:w="566" w:type="dxa"/>
            <w:tcMar>
              <w:left w:w="28" w:type="dxa"/>
              <w:right w:w="28" w:type="dxa"/>
            </w:tcMar>
            <w:vAlign w:val="center"/>
          </w:tcPr>
          <w:p w14:paraId="224DF18A"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vAlign w:val="center"/>
          </w:tcPr>
          <w:p w14:paraId="23380A7C" w14:textId="77777777" w:rsidR="00D95E29" w:rsidRPr="00D95E29" w:rsidRDefault="00D95E29" w:rsidP="00D95E29">
            <w:pPr>
              <w:keepLines/>
              <w:spacing w:after="0"/>
              <w:jc w:val="center"/>
              <w:rPr>
                <w:rFonts w:ascii="Arial" w:eastAsia="Yu Mincho" w:hAnsi="Arial"/>
                <w:sz w:val="18"/>
              </w:rPr>
            </w:pPr>
          </w:p>
        </w:tc>
        <w:tc>
          <w:tcPr>
            <w:tcW w:w="638" w:type="dxa"/>
            <w:tcMar>
              <w:left w:w="28" w:type="dxa"/>
              <w:right w:w="28" w:type="dxa"/>
            </w:tcMar>
            <w:vAlign w:val="center"/>
          </w:tcPr>
          <w:p w14:paraId="37F6F83C"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189DF0B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7E275013"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537D553" w14:textId="77777777" w:rsidR="00D95E29" w:rsidRPr="00D95E29" w:rsidRDefault="00D95E29" w:rsidP="00D95E29">
            <w:pPr>
              <w:keepLines/>
              <w:spacing w:after="0"/>
              <w:jc w:val="center"/>
              <w:rPr>
                <w:rFonts w:ascii="Arial" w:eastAsia="Yu Mincho" w:hAnsi="Arial"/>
                <w:sz w:val="18"/>
              </w:rPr>
            </w:pPr>
          </w:p>
        </w:tc>
        <w:tc>
          <w:tcPr>
            <w:tcW w:w="709" w:type="dxa"/>
          </w:tcPr>
          <w:p w14:paraId="09FFA4B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F5E2ECF" w14:textId="77777777" w:rsidR="00D95E29" w:rsidRPr="00D95E29" w:rsidRDefault="00D95E29" w:rsidP="00D95E29">
            <w:pPr>
              <w:keepLines/>
              <w:spacing w:after="0"/>
              <w:jc w:val="center"/>
              <w:rPr>
                <w:rFonts w:ascii="Arial" w:eastAsia="Yu Mincho" w:hAnsi="Arial"/>
                <w:sz w:val="18"/>
              </w:rPr>
            </w:pPr>
          </w:p>
        </w:tc>
        <w:tc>
          <w:tcPr>
            <w:tcW w:w="709" w:type="dxa"/>
          </w:tcPr>
          <w:p w14:paraId="4B36957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811B18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9D46F1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55B5D603"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BE00E14"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vAlign w:val="center"/>
          </w:tcPr>
          <w:p w14:paraId="1D88D8B4"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25EE3727" w14:textId="77777777" w:rsidR="00D95E29" w:rsidRPr="00D95E29" w:rsidRDefault="00D95E29" w:rsidP="00D95E29">
            <w:pPr>
              <w:keepLines/>
              <w:spacing w:after="0"/>
              <w:jc w:val="center"/>
              <w:rPr>
                <w:rFonts w:ascii="Arial" w:eastAsia="Yu Mincho" w:hAnsi="Arial"/>
                <w:sz w:val="18"/>
              </w:rPr>
            </w:pPr>
          </w:p>
        </w:tc>
      </w:tr>
      <w:tr w:rsidR="00D95E29" w:rsidRPr="00D95E29" w14:paraId="698D806E" w14:textId="77777777" w:rsidTr="00A944D3">
        <w:trPr>
          <w:jc w:val="center"/>
        </w:trPr>
        <w:tc>
          <w:tcPr>
            <w:tcW w:w="707" w:type="dxa"/>
            <w:tcBorders>
              <w:bottom w:val="nil"/>
            </w:tcBorders>
            <w:shd w:val="clear" w:color="auto" w:fill="auto"/>
            <w:tcMar>
              <w:left w:w="28" w:type="dxa"/>
              <w:right w:w="28" w:type="dxa"/>
            </w:tcMar>
            <w:vAlign w:val="center"/>
            <w:hideMark/>
          </w:tcPr>
          <w:p w14:paraId="61C6528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n20</w:t>
            </w:r>
          </w:p>
        </w:tc>
        <w:tc>
          <w:tcPr>
            <w:tcW w:w="709" w:type="dxa"/>
            <w:tcMar>
              <w:left w:w="28" w:type="dxa"/>
              <w:right w:w="28" w:type="dxa"/>
            </w:tcMar>
            <w:vAlign w:val="center"/>
            <w:hideMark/>
          </w:tcPr>
          <w:p w14:paraId="1057D56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14A2FFF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4C42E3B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3D26279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7BCA86D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23A44AB7"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70D30926" w14:textId="77777777" w:rsidR="00D95E29" w:rsidRPr="00D95E29" w:rsidRDefault="00D95E29" w:rsidP="00D95E29">
            <w:pPr>
              <w:keepLines/>
              <w:spacing w:after="0"/>
              <w:jc w:val="center"/>
              <w:rPr>
                <w:rFonts w:ascii="Arial" w:eastAsia="Yu Mincho" w:hAnsi="Arial"/>
                <w:sz w:val="18"/>
              </w:rPr>
            </w:pPr>
          </w:p>
        </w:tc>
        <w:tc>
          <w:tcPr>
            <w:tcW w:w="709" w:type="dxa"/>
          </w:tcPr>
          <w:p w14:paraId="6B12D94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D25ACE4" w14:textId="77777777" w:rsidR="00D95E29" w:rsidRPr="00D95E29" w:rsidRDefault="00D95E29" w:rsidP="00D95E29">
            <w:pPr>
              <w:keepLines/>
              <w:spacing w:after="0"/>
              <w:jc w:val="center"/>
              <w:rPr>
                <w:rFonts w:ascii="Arial" w:eastAsia="Yu Mincho" w:hAnsi="Arial"/>
                <w:sz w:val="18"/>
              </w:rPr>
            </w:pPr>
          </w:p>
        </w:tc>
        <w:tc>
          <w:tcPr>
            <w:tcW w:w="709" w:type="dxa"/>
          </w:tcPr>
          <w:p w14:paraId="396680A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C62F1CB"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6AE2D22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AA456F1"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DA8274E"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26F8A751"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2C3788F2" w14:textId="77777777" w:rsidR="00D95E29" w:rsidRPr="00D95E29" w:rsidRDefault="00D95E29" w:rsidP="00D95E29">
            <w:pPr>
              <w:keepLines/>
              <w:spacing w:after="0"/>
              <w:jc w:val="center"/>
              <w:rPr>
                <w:rFonts w:ascii="Arial" w:eastAsia="Yu Mincho" w:hAnsi="Arial"/>
                <w:sz w:val="18"/>
              </w:rPr>
            </w:pPr>
          </w:p>
        </w:tc>
      </w:tr>
      <w:tr w:rsidR="00D95E29" w:rsidRPr="00D95E29" w14:paraId="6861181F"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7484F7F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2C29B02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5658621F"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hideMark/>
          </w:tcPr>
          <w:p w14:paraId="17B92CCF"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35F8CA1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246E3D8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343B6E70"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670884F8" w14:textId="77777777" w:rsidR="00D95E29" w:rsidRPr="00D95E29" w:rsidRDefault="00D95E29" w:rsidP="00D95E29">
            <w:pPr>
              <w:keepLines/>
              <w:spacing w:after="0"/>
              <w:jc w:val="center"/>
              <w:rPr>
                <w:rFonts w:ascii="Arial" w:eastAsia="Yu Mincho" w:hAnsi="Arial"/>
                <w:sz w:val="18"/>
              </w:rPr>
            </w:pPr>
          </w:p>
        </w:tc>
        <w:tc>
          <w:tcPr>
            <w:tcW w:w="709" w:type="dxa"/>
          </w:tcPr>
          <w:p w14:paraId="4CE2067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61F0469" w14:textId="77777777" w:rsidR="00D95E29" w:rsidRPr="00D95E29" w:rsidRDefault="00D95E29" w:rsidP="00D95E29">
            <w:pPr>
              <w:keepLines/>
              <w:spacing w:after="0"/>
              <w:jc w:val="center"/>
              <w:rPr>
                <w:rFonts w:ascii="Arial" w:eastAsia="Yu Mincho" w:hAnsi="Arial"/>
                <w:sz w:val="18"/>
              </w:rPr>
            </w:pPr>
          </w:p>
        </w:tc>
        <w:tc>
          <w:tcPr>
            <w:tcW w:w="709" w:type="dxa"/>
          </w:tcPr>
          <w:p w14:paraId="3EF8E95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6E1B929A"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2D4176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0D92B532"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03DEC6C"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72A3B9FB"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0E22CEB8" w14:textId="77777777" w:rsidR="00D95E29" w:rsidRPr="00D95E29" w:rsidRDefault="00D95E29" w:rsidP="00D95E29">
            <w:pPr>
              <w:keepLines/>
              <w:spacing w:after="0"/>
              <w:jc w:val="center"/>
              <w:rPr>
                <w:rFonts w:ascii="Arial" w:eastAsia="Yu Mincho" w:hAnsi="Arial"/>
                <w:sz w:val="18"/>
              </w:rPr>
            </w:pPr>
          </w:p>
        </w:tc>
      </w:tr>
      <w:tr w:rsidR="00D95E29" w:rsidRPr="00D95E29" w14:paraId="312D9595"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6FE74EB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17C3296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35174DEC"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vAlign w:val="center"/>
          </w:tcPr>
          <w:p w14:paraId="5A152ED9" w14:textId="77777777" w:rsidR="00D95E29" w:rsidRPr="00D95E29" w:rsidRDefault="00D95E29" w:rsidP="00D95E29">
            <w:pPr>
              <w:keepLines/>
              <w:spacing w:after="0"/>
              <w:jc w:val="center"/>
              <w:rPr>
                <w:rFonts w:ascii="Arial" w:eastAsia="Yu Mincho" w:hAnsi="Arial"/>
                <w:sz w:val="18"/>
              </w:rPr>
            </w:pPr>
          </w:p>
        </w:tc>
        <w:tc>
          <w:tcPr>
            <w:tcW w:w="638" w:type="dxa"/>
            <w:tcMar>
              <w:left w:w="28" w:type="dxa"/>
              <w:right w:w="28" w:type="dxa"/>
            </w:tcMar>
            <w:vAlign w:val="center"/>
          </w:tcPr>
          <w:p w14:paraId="79B32C0C" w14:textId="77777777" w:rsidR="00D95E29" w:rsidRPr="00D95E29" w:rsidRDefault="00D95E29" w:rsidP="00D95E29">
            <w:pPr>
              <w:keepLines/>
              <w:spacing w:after="0"/>
              <w:jc w:val="center"/>
              <w:rPr>
                <w:rFonts w:ascii="Arial" w:eastAsia="Yu Mincho" w:hAnsi="Arial"/>
                <w:sz w:val="18"/>
              </w:rPr>
            </w:pPr>
          </w:p>
        </w:tc>
        <w:tc>
          <w:tcPr>
            <w:tcW w:w="708" w:type="dxa"/>
            <w:tcMar>
              <w:left w:w="28" w:type="dxa"/>
              <w:right w:w="28" w:type="dxa"/>
            </w:tcMar>
            <w:vAlign w:val="center"/>
          </w:tcPr>
          <w:p w14:paraId="69ADB3CE"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7D7D1F5"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tcPr>
          <w:p w14:paraId="3D9E81F7" w14:textId="77777777" w:rsidR="00D95E29" w:rsidRPr="00D95E29" w:rsidRDefault="00D95E29" w:rsidP="00D95E29">
            <w:pPr>
              <w:keepLines/>
              <w:spacing w:after="0"/>
              <w:jc w:val="center"/>
              <w:rPr>
                <w:rFonts w:ascii="Arial" w:eastAsia="Yu Mincho" w:hAnsi="Arial"/>
                <w:sz w:val="18"/>
              </w:rPr>
            </w:pPr>
          </w:p>
        </w:tc>
        <w:tc>
          <w:tcPr>
            <w:tcW w:w="709" w:type="dxa"/>
          </w:tcPr>
          <w:p w14:paraId="04ECB20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7769375" w14:textId="77777777" w:rsidR="00D95E29" w:rsidRPr="00D95E29" w:rsidRDefault="00D95E29" w:rsidP="00D95E29">
            <w:pPr>
              <w:keepLines/>
              <w:spacing w:after="0"/>
              <w:jc w:val="center"/>
              <w:rPr>
                <w:rFonts w:ascii="Arial" w:eastAsia="Yu Mincho" w:hAnsi="Arial"/>
                <w:sz w:val="18"/>
              </w:rPr>
            </w:pPr>
          </w:p>
        </w:tc>
        <w:tc>
          <w:tcPr>
            <w:tcW w:w="709" w:type="dxa"/>
          </w:tcPr>
          <w:p w14:paraId="6B03ABF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6E93957"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C4975FA"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693FDA93"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1B122AD"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138C288F"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02FCA409" w14:textId="77777777" w:rsidR="00D95E29" w:rsidRPr="00D95E29" w:rsidRDefault="00D95E29" w:rsidP="00D95E29">
            <w:pPr>
              <w:keepLines/>
              <w:spacing w:after="0"/>
              <w:jc w:val="center"/>
              <w:rPr>
                <w:rFonts w:ascii="Arial" w:eastAsia="Yu Mincho" w:hAnsi="Arial"/>
                <w:sz w:val="18"/>
              </w:rPr>
            </w:pPr>
          </w:p>
        </w:tc>
      </w:tr>
      <w:tr w:rsidR="00D95E29" w:rsidRPr="00D95E29" w14:paraId="48A69C70" w14:textId="77777777" w:rsidTr="00A944D3">
        <w:trPr>
          <w:jc w:val="center"/>
        </w:trPr>
        <w:tc>
          <w:tcPr>
            <w:tcW w:w="707" w:type="dxa"/>
            <w:tcBorders>
              <w:bottom w:val="nil"/>
            </w:tcBorders>
            <w:shd w:val="clear" w:color="auto" w:fill="auto"/>
            <w:tcMar>
              <w:left w:w="28" w:type="dxa"/>
              <w:right w:w="28" w:type="dxa"/>
            </w:tcMar>
            <w:vAlign w:val="center"/>
          </w:tcPr>
          <w:p w14:paraId="3CD0445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n24</w:t>
            </w:r>
          </w:p>
        </w:tc>
        <w:tc>
          <w:tcPr>
            <w:tcW w:w="709" w:type="dxa"/>
            <w:tcMar>
              <w:left w:w="28" w:type="dxa"/>
              <w:right w:w="28" w:type="dxa"/>
            </w:tcMar>
          </w:tcPr>
          <w:p w14:paraId="1CDA3B23"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15</w:t>
            </w:r>
          </w:p>
        </w:tc>
        <w:tc>
          <w:tcPr>
            <w:tcW w:w="566" w:type="dxa"/>
            <w:tcMar>
              <w:left w:w="28" w:type="dxa"/>
              <w:right w:w="28" w:type="dxa"/>
            </w:tcMar>
          </w:tcPr>
          <w:p w14:paraId="7B1B6169"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5</w:t>
            </w:r>
          </w:p>
        </w:tc>
        <w:tc>
          <w:tcPr>
            <w:tcW w:w="637" w:type="dxa"/>
            <w:tcMar>
              <w:left w:w="28" w:type="dxa"/>
              <w:right w:w="28" w:type="dxa"/>
            </w:tcMar>
          </w:tcPr>
          <w:p w14:paraId="64750615"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10</w:t>
            </w:r>
          </w:p>
        </w:tc>
        <w:tc>
          <w:tcPr>
            <w:tcW w:w="638" w:type="dxa"/>
            <w:tcMar>
              <w:left w:w="28" w:type="dxa"/>
              <w:right w:w="28" w:type="dxa"/>
            </w:tcMar>
          </w:tcPr>
          <w:p w14:paraId="78774717" w14:textId="77777777" w:rsidR="00D95E29" w:rsidRPr="00D95E29" w:rsidRDefault="00D95E29" w:rsidP="00D95E29">
            <w:pPr>
              <w:keepLines/>
              <w:spacing w:after="0"/>
              <w:jc w:val="center"/>
              <w:rPr>
                <w:rFonts w:ascii="Arial" w:eastAsia="맑은 고딕" w:hAnsi="Arial"/>
                <w:sz w:val="18"/>
              </w:rPr>
            </w:pPr>
          </w:p>
        </w:tc>
        <w:tc>
          <w:tcPr>
            <w:tcW w:w="708" w:type="dxa"/>
            <w:tcMar>
              <w:left w:w="28" w:type="dxa"/>
              <w:right w:w="28" w:type="dxa"/>
            </w:tcMar>
          </w:tcPr>
          <w:p w14:paraId="12EF3A0A" w14:textId="77777777" w:rsidR="00D95E29" w:rsidRPr="00D95E29" w:rsidRDefault="00D95E29" w:rsidP="00D95E29">
            <w:pPr>
              <w:keepLines/>
              <w:spacing w:after="0"/>
              <w:jc w:val="center"/>
              <w:rPr>
                <w:rFonts w:ascii="Arial" w:eastAsia="맑은 고딕" w:hAnsi="Arial"/>
                <w:sz w:val="18"/>
              </w:rPr>
            </w:pPr>
          </w:p>
        </w:tc>
        <w:tc>
          <w:tcPr>
            <w:tcW w:w="567" w:type="dxa"/>
            <w:tcMar>
              <w:left w:w="28" w:type="dxa"/>
              <w:right w:w="28" w:type="dxa"/>
            </w:tcMar>
          </w:tcPr>
          <w:p w14:paraId="7E924EB2" w14:textId="77777777" w:rsidR="00D95E29" w:rsidRPr="00D95E29" w:rsidRDefault="00D95E29" w:rsidP="00D95E29">
            <w:pPr>
              <w:keepLines/>
              <w:spacing w:after="0"/>
              <w:jc w:val="center"/>
              <w:rPr>
                <w:rFonts w:ascii="Arial" w:eastAsia="맑은 고딕" w:hAnsi="Arial"/>
                <w:sz w:val="18"/>
              </w:rPr>
            </w:pPr>
          </w:p>
        </w:tc>
        <w:tc>
          <w:tcPr>
            <w:tcW w:w="567" w:type="dxa"/>
            <w:tcMar>
              <w:left w:w="28" w:type="dxa"/>
              <w:right w:w="28" w:type="dxa"/>
            </w:tcMar>
          </w:tcPr>
          <w:p w14:paraId="4DE2044A" w14:textId="77777777" w:rsidR="00D95E29" w:rsidRPr="00D95E29" w:rsidRDefault="00D95E29" w:rsidP="00D95E29">
            <w:pPr>
              <w:keepLines/>
              <w:spacing w:after="0"/>
              <w:jc w:val="center"/>
              <w:rPr>
                <w:rFonts w:ascii="Arial" w:eastAsia="맑은 고딕" w:hAnsi="Arial"/>
                <w:sz w:val="18"/>
              </w:rPr>
            </w:pPr>
          </w:p>
        </w:tc>
        <w:tc>
          <w:tcPr>
            <w:tcW w:w="709" w:type="dxa"/>
          </w:tcPr>
          <w:p w14:paraId="72CB6E03" w14:textId="77777777" w:rsidR="00D95E29" w:rsidRPr="00D95E29" w:rsidRDefault="00D95E29" w:rsidP="00D95E29">
            <w:pPr>
              <w:keepLines/>
              <w:spacing w:after="0"/>
              <w:jc w:val="center"/>
              <w:rPr>
                <w:rFonts w:ascii="Arial" w:eastAsia="맑은 고딕" w:hAnsi="Arial"/>
                <w:sz w:val="18"/>
              </w:rPr>
            </w:pPr>
          </w:p>
        </w:tc>
        <w:tc>
          <w:tcPr>
            <w:tcW w:w="709" w:type="dxa"/>
            <w:tcMar>
              <w:left w:w="28" w:type="dxa"/>
              <w:right w:w="28" w:type="dxa"/>
            </w:tcMar>
          </w:tcPr>
          <w:p w14:paraId="01484ED9" w14:textId="77777777" w:rsidR="00D95E29" w:rsidRPr="00D95E29" w:rsidRDefault="00D95E29" w:rsidP="00D95E29">
            <w:pPr>
              <w:keepLines/>
              <w:spacing w:after="0"/>
              <w:jc w:val="center"/>
              <w:rPr>
                <w:rFonts w:ascii="Arial" w:eastAsia="맑은 고딕" w:hAnsi="Arial"/>
                <w:sz w:val="18"/>
              </w:rPr>
            </w:pPr>
          </w:p>
        </w:tc>
        <w:tc>
          <w:tcPr>
            <w:tcW w:w="709" w:type="dxa"/>
          </w:tcPr>
          <w:p w14:paraId="4E0581B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44E5419"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0BFD29B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0A36E54C"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77073979"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6B34BEE1"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618BBB8B" w14:textId="77777777" w:rsidR="00D95E29" w:rsidRPr="00D95E29" w:rsidRDefault="00D95E29" w:rsidP="00D95E29">
            <w:pPr>
              <w:keepLines/>
              <w:spacing w:after="0"/>
              <w:jc w:val="center"/>
              <w:rPr>
                <w:rFonts w:ascii="Arial" w:eastAsia="Yu Mincho" w:hAnsi="Arial"/>
                <w:sz w:val="18"/>
              </w:rPr>
            </w:pPr>
          </w:p>
        </w:tc>
      </w:tr>
      <w:tr w:rsidR="00D95E29" w:rsidRPr="00D95E29" w14:paraId="4BB49489" w14:textId="77777777" w:rsidTr="00A944D3">
        <w:trPr>
          <w:jc w:val="center"/>
        </w:trPr>
        <w:tc>
          <w:tcPr>
            <w:tcW w:w="707" w:type="dxa"/>
            <w:tcBorders>
              <w:top w:val="nil"/>
              <w:bottom w:val="nil"/>
            </w:tcBorders>
            <w:shd w:val="clear" w:color="auto" w:fill="auto"/>
            <w:tcMar>
              <w:left w:w="28" w:type="dxa"/>
              <w:right w:w="28" w:type="dxa"/>
            </w:tcMar>
            <w:vAlign w:val="center"/>
          </w:tcPr>
          <w:p w14:paraId="3ACC3F7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48AB9CB6"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30</w:t>
            </w:r>
          </w:p>
        </w:tc>
        <w:tc>
          <w:tcPr>
            <w:tcW w:w="566" w:type="dxa"/>
            <w:tcMar>
              <w:left w:w="28" w:type="dxa"/>
              <w:right w:w="28" w:type="dxa"/>
            </w:tcMar>
          </w:tcPr>
          <w:p w14:paraId="7AA7BBD8" w14:textId="77777777" w:rsidR="00D95E29" w:rsidRPr="00D95E29" w:rsidRDefault="00D95E29" w:rsidP="00D95E29">
            <w:pPr>
              <w:keepLines/>
              <w:spacing w:after="0"/>
              <w:jc w:val="center"/>
              <w:rPr>
                <w:rFonts w:ascii="Arial" w:eastAsia="맑은 고딕" w:hAnsi="Arial"/>
                <w:sz w:val="18"/>
              </w:rPr>
            </w:pPr>
          </w:p>
        </w:tc>
        <w:tc>
          <w:tcPr>
            <w:tcW w:w="637" w:type="dxa"/>
            <w:tcMar>
              <w:left w:w="28" w:type="dxa"/>
              <w:right w:w="28" w:type="dxa"/>
            </w:tcMar>
          </w:tcPr>
          <w:p w14:paraId="0FDE437C"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10</w:t>
            </w:r>
          </w:p>
        </w:tc>
        <w:tc>
          <w:tcPr>
            <w:tcW w:w="638" w:type="dxa"/>
            <w:tcMar>
              <w:left w:w="28" w:type="dxa"/>
              <w:right w:w="28" w:type="dxa"/>
            </w:tcMar>
          </w:tcPr>
          <w:p w14:paraId="5CCFA2D1" w14:textId="77777777" w:rsidR="00D95E29" w:rsidRPr="00D95E29" w:rsidRDefault="00D95E29" w:rsidP="00D95E29">
            <w:pPr>
              <w:keepLines/>
              <w:spacing w:after="0"/>
              <w:jc w:val="center"/>
              <w:rPr>
                <w:rFonts w:ascii="Arial" w:eastAsia="맑은 고딕" w:hAnsi="Arial"/>
                <w:sz w:val="18"/>
              </w:rPr>
            </w:pPr>
          </w:p>
        </w:tc>
        <w:tc>
          <w:tcPr>
            <w:tcW w:w="708" w:type="dxa"/>
            <w:tcMar>
              <w:left w:w="28" w:type="dxa"/>
              <w:right w:w="28" w:type="dxa"/>
            </w:tcMar>
          </w:tcPr>
          <w:p w14:paraId="24A623AA" w14:textId="77777777" w:rsidR="00D95E29" w:rsidRPr="00D95E29" w:rsidRDefault="00D95E29" w:rsidP="00D95E29">
            <w:pPr>
              <w:keepLines/>
              <w:spacing w:after="0"/>
              <w:jc w:val="center"/>
              <w:rPr>
                <w:rFonts w:ascii="Arial" w:eastAsia="맑은 고딕" w:hAnsi="Arial"/>
                <w:sz w:val="18"/>
              </w:rPr>
            </w:pPr>
          </w:p>
        </w:tc>
        <w:tc>
          <w:tcPr>
            <w:tcW w:w="567" w:type="dxa"/>
            <w:tcMar>
              <w:left w:w="28" w:type="dxa"/>
              <w:right w:w="28" w:type="dxa"/>
            </w:tcMar>
          </w:tcPr>
          <w:p w14:paraId="14B2EE47" w14:textId="77777777" w:rsidR="00D95E29" w:rsidRPr="00D95E29" w:rsidRDefault="00D95E29" w:rsidP="00D95E29">
            <w:pPr>
              <w:keepLines/>
              <w:spacing w:after="0"/>
              <w:jc w:val="center"/>
              <w:rPr>
                <w:rFonts w:ascii="Arial" w:eastAsia="맑은 고딕" w:hAnsi="Arial"/>
                <w:sz w:val="18"/>
              </w:rPr>
            </w:pPr>
          </w:p>
        </w:tc>
        <w:tc>
          <w:tcPr>
            <w:tcW w:w="567" w:type="dxa"/>
            <w:tcMar>
              <w:left w:w="28" w:type="dxa"/>
              <w:right w:w="28" w:type="dxa"/>
            </w:tcMar>
          </w:tcPr>
          <w:p w14:paraId="2F6BD224" w14:textId="77777777" w:rsidR="00D95E29" w:rsidRPr="00D95E29" w:rsidRDefault="00D95E29" w:rsidP="00D95E29">
            <w:pPr>
              <w:keepLines/>
              <w:spacing w:after="0"/>
              <w:jc w:val="center"/>
              <w:rPr>
                <w:rFonts w:ascii="Arial" w:eastAsia="맑은 고딕" w:hAnsi="Arial"/>
                <w:sz w:val="18"/>
              </w:rPr>
            </w:pPr>
          </w:p>
        </w:tc>
        <w:tc>
          <w:tcPr>
            <w:tcW w:w="709" w:type="dxa"/>
          </w:tcPr>
          <w:p w14:paraId="56697955" w14:textId="77777777" w:rsidR="00D95E29" w:rsidRPr="00D95E29" w:rsidRDefault="00D95E29" w:rsidP="00D95E29">
            <w:pPr>
              <w:keepLines/>
              <w:spacing w:after="0"/>
              <w:jc w:val="center"/>
              <w:rPr>
                <w:rFonts w:ascii="Arial" w:eastAsia="맑은 고딕" w:hAnsi="Arial"/>
                <w:sz w:val="18"/>
              </w:rPr>
            </w:pPr>
          </w:p>
        </w:tc>
        <w:tc>
          <w:tcPr>
            <w:tcW w:w="709" w:type="dxa"/>
            <w:tcMar>
              <w:left w:w="28" w:type="dxa"/>
              <w:right w:w="28" w:type="dxa"/>
            </w:tcMar>
          </w:tcPr>
          <w:p w14:paraId="27608BF2" w14:textId="77777777" w:rsidR="00D95E29" w:rsidRPr="00D95E29" w:rsidRDefault="00D95E29" w:rsidP="00D95E29">
            <w:pPr>
              <w:keepLines/>
              <w:spacing w:after="0"/>
              <w:jc w:val="center"/>
              <w:rPr>
                <w:rFonts w:ascii="Arial" w:eastAsia="맑은 고딕" w:hAnsi="Arial"/>
                <w:sz w:val="18"/>
              </w:rPr>
            </w:pPr>
          </w:p>
        </w:tc>
        <w:tc>
          <w:tcPr>
            <w:tcW w:w="709" w:type="dxa"/>
          </w:tcPr>
          <w:p w14:paraId="3DE5832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8E45604"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AC4A6C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453FEE06"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409B3711"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1D9C6DAE"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15287246" w14:textId="77777777" w:rsidR="00D95E29" w:rsidRPr="00D95E29" w:rsidRDefault="00D95E29" w:rsidP="00D95E29">
            <w:pPr>
              <w:keepLines/>
              <w:spacing w:after="0"/>
              <w:jc w:val="center"/>
              <w:rPr>
                <w:rFonts w:ascii="Arial" w:eastAsia="Yu Mincho" w:hAnsi="Arial"/>
                <w:sz w:val="18"/>
              </w:rPr>
            </w:pPr>
          </w:p>
        </w:tc>
      </w:tr>
      <w:tr w:rsidR="00D95E29" w:rsidRPr="00D95E29" w14:paraId="735ECDBB"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69B332F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AB64C54"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60</w:t>
            </w:r>
          </w:p>
        </w:tc>
        <w:tc>
          <w:tcPr>
            <w:tcW w:w="566" w:type="dxa"/>
            <w:tcMar>
              <w:left w:w="28" w:type="dxa"/>
              <w:right w:w="28" w:type="dxa"/>
            </w:tcMar>
          </w:tcPr>
          <w:p w14:paraId="5E9AE0E5" w14:textId="77777777" w:rsidR="00D95E29" w:rsidRPr="00D95E29" w:rsidRDefault="00D95E29" w:rsidP="00D95E29">
            <w:pPr>
              <w:keepLines/>
              <w:spacing w:after="0"/>
              <w:jc w:val="center"/>
              <w:rPr>
                <w:rFonts w:ascii="Arial" w:eastAsia="맑은 고딕" w:hAnsi="Arial"/>
                <w:sz w:val="18"/>
              </w:rPr>
            </w:pPr>
          </w:p>
        </w:tc>
        <w:tc>
          <w:tcPr>
            <w:tcW w:w="637" w:type="dxa"/>
            <w:tcMar>
              <w:left w:w="28" w:type="dxa"/>
              <w:right w:w="28" w:type="dxa"/>
            </w:tcMar>
          </w:tcPr>
          <w:p w14:paraId="76B29BBD"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10</w:t>
            </w:r>
          </w:p>
        </w:tc>
        <w:tc>
          <w:tcPr>
            <w:tcW w:w="638" w:type="dxa"/>
            <w:tcMar>
              <w:left w:w="28" w:type="dxa"/>
              <w:right w:w="28" w:type="dxa"/>
            </w:tcMar>
          </w:tcPr>
          <w:p w14:paraId="3D0D86BD" w14:textId="77777777" w:rsidR="00D95E29" w:rsidRPr="00D95E29" w:rsidRDefault="00D95E29" w:rsidP="00D95E29">
            <w:pPr>
              <w:keepLines/>
              <w:spacing w:after="0"/>
              <w:jc w:val="center"/>
              <w:rPr>
                <w:rFonts w:ascii="Arial" w:eastAsia="맑은 고딕" w:hAnsi="Arial"/>
                <w:sz w:val="18"/>
              </w:rPr>
            </w:pPr>
          </w:p>
        </w:tc>
        <w:tc>
          <w:tcPr>
            <w:tcW w:w="708" w:type="dxa"/>
            <w:tcMar>
              <w:left w:w="28" w:type="dxa"/>
              <w:right w:w="28" w:type="dxa"/>
            </w:tcMar>
          </w:tcPr>
          <w:p w14:paraId="4AF6DBD9" w14:textId="77777777" w:rsidR="00D95E29" w:rsidRPr="00D95E29" w:rsidRDefault="00D95E29" w:rsidP="00D95E29">
            <w:pPr>
              <w:keepLines/>
              <w:spacing w:after="0"/>
              <w:jc w:val="center"/>
              <w:rPr>
                <w:rFonts w:ascii="Arial" w:eastAsia="맑은 고딕" w:hAnsi="Arial"/>
                <w:sz w:val="18"/>
              </w:rPr>
            </w:pPr>
          </w:p>
        </w:tc>
        <w:tc>
          <w:tcPr>
            <w:tcW w:w="567" w:type="dxa"/>
            <w:tcMar>
              <w:left w:w="28" w:type="dxa"/>
              <w:right w:w="28" w:type="dxa"/>
            </w:tcMar>
          </w:tcPr>
          <w:p w14:paraId="7B5CEFD7" w14:textId="77777777" w:rsidR="00D95E29" w:rsidRPr="00D95E29" w:rsidRDefault="00D95E29" w:rsidP="00D95E29">
            <w:pPr>
              <w:keepLines/>
              <w:spacing w:after="0"/>
              <w:jc w:val="center"/>
              <w:rPr>
                <w:rFonts w:ascii="Arial" w:eastAsia="맑은 고딕" w:hAnsi="Arial"/>
                <w:sz w:val="18"/>
              </w:rPr>
            </w:pPr>
          </w:p>
        </w:tc>
        <w:tc>
          <w:tcPr>
            <w:tcW w:w="567" w:type="dxa"/>
            <w:tcMar>
              <w:left w:w="28" w:type="dxa"/>
              <w:right w:w="28" w:type="dxa"/>
            </w:tcMar>
          </w:tcPr>
          <w:p w14:paraId="376A0D68" w14:textId="77777777" w:rsidR="00D95E29" w:rsidRPr="00D95E29" w:rsidRDefault="00D95E29" w:rsidP="00D95E29">
            <w:pPr>
              <w:keepLines/>
              <w:spacing w:after="0"/>
              <w:jc w:val="center"/>
              <w:rPr>
                <w:rFonts w:ascii="Arial" w:eastAsia="맑은 고딕" w:hAnsi="Arial"/>
                <w:sz w:val="18"/>
              </w:rPr>
            </w:pPr>
          </w:p>
        </w:tc>
        <w:tc>
          <w:tcPr>
            <w:tcW w:w="709" w:type="dxa"/>
          </w:tcPr>
          <w:p w14:paraId="7A9123D2" w14:textId="77777777" w:rsidR="00D95E29" w:rsidRPr="00D95E29" w:rsidRDefault="00D95E29" w:rsidP="00D95E29">
            <w:pPr>
              <w:keepLines/>
              <w:spacing w:after="0"/>
              <w:jc w:val="center"/>
              <w:rPr>
                <w:rFonts w:ascii="Arial" w:eastAsia="맑은 고딕" w:hAnsi="Arial"/>
                <w:sz w:val="18"/>
              </w:rPr>
            </w:pPr>
          </w:p>
        </w:tc>
        <w:tc>
          <w:tcPr>
            <w:tcW w:w="709" w:type="dxa"/>
            <w:tcMar>
              <w:left w:w="28" w:type="dxa"/>
              <w:right w:w="28" w:type="dxa"/>
            </w:tcMar>
          </w:tcPr>
          <w:p w14:paraId="2D1835B6" w14:textId="77777777" w:rsidR="00D95E29" w:rsidRPr="00D95E29" w:rsidRDefault="00D95E29" w:rsidP="00D95E29">
            <w:pPr>
              <w:keepLines/>
              <w:spacing w:after="0"/>
              <w:jc w:val="center"/>
              <w:rPr>
                <w:rFonts w:ascii="Arial" w:eastAsia="맑은 고딕" w:hAnsi="Arial"/>
                <w:sz w:val="18"/>
              </w:rPr>
            </w:pPr>
          </w:p>
        </w:tc>
        <w:tc>
          <w:tcPr>
            <w:tcW w:w="709" w:type="dxa"/>
          </w:tcPr>
          <w:p w14:paraId="14D15BD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3EBDF178"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7E56DA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57AD3A99"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2BADD4A1"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46C2DE2F"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3CD285AB" w14:textId="77777777" w:rsidR="00D95E29" w:rsidRPr="00D95E29" w:rsidRDefault="00D95E29" w:rsidP="00D95E29">
            <w:pPr>
              <w:keepLines/>
              <w:spacing w:after="0"/>
              <w:jc w:val="center"/>
              <w:rPr>
                <w:rFonts w:ascii="Arial" w:eastAsia="Yu Mincho" w:hAnsi="Arial"/>
                <w:sz w:val="18"/>
              </w:rPr>
            </w:pPr>
          </w:p>
        </w:tc>
      </w:tr>
      <w:tr w:rsidR="00D95E29" w:rsidRPr="00D95E29" w14:paraId="72A8B3CB" w14:textId="77777777" w:rsidTr="00A944D3">
        <w:trPr>
          <w:jc w:val="center"/>
        </w:trPr>
        <w:tc>
          <w:tcPr>
            <w:tcW w:w="707" w:type="dxa"/>
            <w:tcBorders>
              <w:top w:val="single" w:sz="4" w:space="0" w:color="auto"/>
              <w:bottom w:val="nil"/>
            </w:tcBorders>
            <w:shd w:val="clear" w:color="auto" w:fill="auto"/>
            <w:tcMar>
              <w:left w:w="28" w:type="dxa"/>
              <w:right w:w="28" w:type="dxa"/>
            </w:tcMar>
            <w:vAlign w:val="center"/>
          </w:tcPr>
          <w:p w14:paraId="17076C4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n25</w:t>
            </w:r>
          </w:p>
        </w:tc>
        <w:tc>
          <w:tcPr>
            <w:tcW w:w="709" w:type="dxa"/>
            <w:tcMar>
              <w:left w:w="28" w:type="dxa"/>
              <w:right w:w="28" w:type="dxa"/>
            </w:tcMar>
          </w:tcPr>
          <w:p w14:paraId="12D0D40E"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7063D9C6"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5</w:t>
            </w:r>
          </w:p>
        </w:tc>
        <w:tc>
          <w:tcPr>
            <w:tcW w:w="637" w:type="dxa"/>
            <w:tcMar>
              <w:left w:w="28" w:type="dxa"/>
              <w:right w:w="28" w:type="dxa"/>
            </w:tcMar>
          </w:tcPr>
          <w:p w14:paraId="41A68614"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2C727E90"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3F6E3739"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tcPr>
          <w:p w14:paraId="0249688B"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553C4003"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037090AF"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35</w:t>
            </w:r>
            <w:r w:rsidRPr="00D95E29">
              <w:rPr>
                <w:rFonts w:ascii="Arial" w:eastAsia="Yu Mincho" w:hAnsi="Arial"/>
                <w:sz w:val="18"/>
                <w:vertAlign w:val="superscript"/>
              </w:rPr>
              <w:t>4</w:t>
            </w:r>
          </w:p>
        </w:tc>
        <w:tc>
          <w:tcPr>
            <w:tcW w:w="709" w:type="dxa"/>
            <w:tcMar>
              <w:left w:w="28" w:type="dxa"/>
              <w:right w:w="28" w:type="dxa"/>
            </w:tcMar>
          </w:tcPr>
          <w:p w14:paraId="106B28AC"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7A04109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45</w:t>
            </w:r>
            <w:r w:rsidRPr="00D95E29">
              <w:rPr>
                <w:rFonts w:ascii="Arial" w:eastAsia="Yu Mincho" w:hAnsi="Arial"/>
                <w:sz w:val="18"/>
                <w:vertAlign w:val="superscript"/>
              </w:rPr>
              <w:t>3,4</w:t>
            </w:r>
          </w:p>
        </w:tc>
        <w:tc>
          <w:tcPr>
            <w:tcW w:w="709" w:type="dxa"/>
            <w:tcMar>
              <w:left w:w="28" w:type="dxa"/>
              <w:right w:w="28" w:type="dxa"/>
            </w:tcMar>
            <w:vAlign w:val="center"/>
          </w:tcPr>
          <w:p w14:paraId="08FC92D3"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5C995DC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02AF6CD2"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EEE5962"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38E7B4B5"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2C0C65C3" w14:textId="77777777" w:rsidR="00D95E29" w:rsidRPr="00D95E29" w:rsidRDefault="00D95E29" w:rsidP="00D95E29">
            <w:pPr>
              <w:keepLines/>
              <w:spacing w:after="0"/>
              <w:jc w:val="center"/>
              <w:rPr>
                <w:rFonts w:ascii="Arial" w:eastAsia="Yu Mincho" w:hAnsi="Arial"/>
                <w:sz w:val="18"/>
              </w:rPr>
            </w:pPr>
          </w:p>
        </w:tc>
      </w:tr>
      <w:tr w:rsidR="00D95E29" w:rsidRPr="00D95E29" w14:paraId="0F6B0E05" w14:textId="77777777" w:rsidTr="00A944D3">
        <w:trPr>
          <w:jc w:val="center"/>
        </w:trPr>
        <w:tc>
          <w:tcPr>
            <w:tcW w:w="707" w:type="dxa"/>
            <w:tcBorders>
              <w:top w:val="nil"/>
              <w:bottom w:val="nil"/>
            </w:tcBorders>
            <w:shd w:val="clear" w:color="auto" w:fill="auto"/>
            <w:tcMar>
              <w:left w:w="28" w:type="dxa"/>
              <w:right w:w="28" w:type="dxa"/>
            </w:tcMar>
            <w:vAlign w:val="center"/>
          </w:tcPr>
          <w:p w14:paraId="4D06574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074FF5D3"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219652C1" w14:textId="77777777" w:rsidR="00D95E29" w:rsidRPr="00D95E29" w:rsidRDefault="00D95E29" w:rsidP="00D95E29">
            <w:pPr>
              <w:keepLines/>
              <w:spacing w:after="0"/>
              <w:jc w:val="center"/>
              <w:rPr>
                <w:rFonts w:ascii="Arial" w:eastAsia="Yu Mincho" w:hAnsi="Arial"/>
                <w:sz w:val="18"/>
              </w:rPr>
            </w:pPr>
          </w:p>
        </w:tc>
        <w:tc>
          <w:tcPr>
            <w:tcW w:w="637" w:type="dxa"/>
            <w:tcMar>
              <w:left w:w="28" w:type="dxa"/>
              <w:right w:w="28" w:type="dxa"/>
            </w:tcMar>
          </w:tcPr>
          <w:p w14:paraId="1EF18B4F"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337A1D55"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6EC4123A"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tcPr>
          <w:p w14:paraId="72FC3ECB"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5201D82C"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2BCEF584"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35</w:t>
            </w:r>
            <w:r w:rsidRPr="00D95E29">
              <w:rPr>
                <w:rFonts w:ascii="Arial" w:eastAsia="Yu Mincho" w:hAnsi="Arial"/>
                <w:sz w:val="18"/>
                <w:vertAlign w:val="superscript"/>
              </w:rPr>
              <w:t>4</w:t>
            </w:r>
          </w:p>
        </w:tc>
        <w:tc>
          <w:tcPr>
            <w:tcW w:w="709" w:type="dxa"/>
            <w:tcMar>
              <w:left w:w="28" w:type="dxa"/>
              <w:right w:w="28" w:type="dxa"/>
            </w:tcMar>
          </w:tcPr>
          <w:p w14:paraId="3DAD8126"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4440717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45</w:t>
            </w:r>
            <w:r w:rsidRPr="00D95E29">
              <w:rPr>
                <w:rFonts w:ascii="Arial" w:eastAsia="Yu Mincho" w:hAnsi="Arial"/>
                <w:sz w:val="18"/>
                <w:vertAlign w:val="superscript"/>
              </w:rPr>
              <w:t>3,4</w:t>
            </w:r>
          </w:p>
        </w:tc>
        <w:tc>
          <w:tcPr>
            <w:tcW w:w="709" w:type="dxa"/>
            <w:tcMar>
              <w:left w:w="28" w:type="dxa"/>
              <w:right w:w="28" w:type="dxa"/>
            </w:tcMar>
            <w:vAlign w:val="center"/>
          </w:tcPr>
          <w:p w14:paraId="774E845A"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1A38568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7E5C26D2" w14:textId="77777777" w:rsidR="00D95E29" w:rsidRPr="00D95E29" w:rsidRDefault="00D95E29" w:rsidP="00D95E29">
            <w:pPr>
              <w:keepLines/>
              <w:spacing w:after="0"/>
              <w:jc w:val="center"/>
              <w:rPr>
                <w:rFonts w:ascii="Arial" w:eastAsia="Yu Mincho" w:hAnsi="Arial"/>
                <w:sz w:val="18"/>
              </w:rPr>
            </w:pPr>
          </w:p>
        </w:tc>
        <w:tc>
          <w:tcPr>
            <w:tcW w:w="567" w:type="dxa"/>
            <w:tcMar>
              <w:left w:w="28" w:type="dxa"/>
              <w:right w:w="28" w:type="dxa"/>
            </w:tcMar>
            <w:vAlign w:val="center"/>
          </w:tcPr>
          <w:p w14:paraId="304A45D1" w14:textId="77777777" w:rsidR="00D95E29" w:rsidRPr="00D95E29" w:rsidRDefault="00D95E29" w:rsidP="00D95E29">
            <w:pPr>
              <w:keepLines/>
              <w:spacing w:after="0"/>
              <w:jc w:val="center"/>
              <w:rPr>
                <w:rFonts w:ascii="Arial" w:eastAsia="Yu Mincho" w:hAnsi="Arial"/>
                <w:sz w:val="18"/>
              </w:rPr>
            </w:pPr>
          </w:p>
        </w:tc>
        <w:tc>
          <w:tcPr>
            <w:tcW w:w="628" w:type="dxa"/>
            <w:tcMar>
              <w:left w:w="28" w:type="dxa"/>
              <w:right w:w="28" w:type="dxa"/>
            </w:tcMar>
          </w:tcPr>
          <w:p w14:paraId="2C6542C3" w14:textId="77777777" w:rsidR="00D95E29" w:rsidRPr="00D95E29" w:rsidRDefault="00D95E29" w:rsidP="00D95E29">
            <w:pPr>
              <w:keepLines/>
              <w:spacing w:after="0"/>
              <w:jc w:val="center"/>
              <w:rPr>
                <w:rFonts w:ascii="Arial" w:eastAsia="Yu Mincho" w:hAnsi="Arial"/>
                <w:sz w:val="18"/>
              </w:rPr>
            </w:pPr>
          </w:p>
        </w:tc>
        <w:tc>
          <w:tcPr>
            <w:tcW w:w="643" w:type="dxa"/>
            <w:tcMar>
              <w:left w:w="28" w:type="dxa"/>
              <w:right w:w="28" w:type="dxa"/>
            </w:tcMar>
            <w:vAlign w:val="center"/>
          </w:tcPr>
          <w:p w14:paraId="43BEF287" w14:textId="77777777" w:rsidR="00D95E29" w:rsidRPr="00D95E29" w:rsidRDefault="00D95E29" w:rsidP="00D95E29">
            <w:pPr>
              <w:keepLines/>
              <w:spacing w:after="0"/>
              <w:jc w:val="center"/>
              <w:rPr>
                <w:rFonts w:ascii="Arial" w:eastAsia="Yu Mincho" w:hAnsi="Arial"/>
                <w:sz w:val="18"/>
              </w:rPr>
            </w:pPr>
          </w:p>
        </w:tc>
      </w:tr>
      <w:tr w:rsidR="00D95E29" w:rsidRPr="00D95E29" w14:paraId="458E00AD"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19059BA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0731143D"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00E20EF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tcPr>
          <w:p w14:paraId="7B6543B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76E4AF5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3E27370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0177F29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71A1A6C0"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szCs w:val="18"/>
              </w:rPr>
              <w:t>30</w:t>
            </w:r>
          </w:p>
        </w:tc>
        <w:tc>
          <w:tcPr>
            <w:tcW w:w="709" w:type="dxa"/>
          </w:tcPr>
          <w:p w14:paraId="6186FA2D" w14:textId="77777777" w:rsidR="00D95E29" w:rsidRPr="00D95E29" w:rsidRDefault="00D95E29" w:rsidP="00D95E29">
            <w:pPr>
              <w:keepNext/>
              <w:keepLines/>
              <w:spacing w:after="0"/>
              <w:jc w:val="center"/>
              <w:rPr>
                <w:rFonts w:ascii="Arial" w:eastAsia="맑은 고딕" w:hAnsi="Arial"/>
                <w:sz w:val="18"/>
                <w:szCs w:val="18"/>
              </w:rPr>
            </w:pPr>
            <w:r w:rsidRPr="00D95E29">
              <w:rPr>
                <w:rFonts w:ascii="Arial" w:eastAsia="맑은 고딕" w:hAnsi="Arial"/>
                <w:sz w:val="18"/>
              </w:rPr>
              <w:t>35</w:t>
            </w:r>
            <w:r w:rsidRPr="00D95E29">
              <w:rPr>
                <w:rFonts w:ascii="Arial" w:eastAsia="Yu Mincho" w:hAnsi="Arial"/>
                <w:sz w:val="18"/>
                <w:vertAlign w:val="superscript"/>
              </w:rPr>
              <w:t>4</w:t>
            </w:r>
          </w:p>
        </w:tc>
        <w:tc>
          <w:tcPr>
            <w:tcW w:w="709" w:type="dxa"/>
            <w:tcMar>
              <w:left w:w="28" w:type="dxa"/>
              <w:right w:w="28" w:type="dxa"/>
            </w:tcMar>
          </w:tcPr>
          <w:p w14:paraId="1238816B"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1CC99D05" w14:textId="77777777" w:rsidR="00D95E29" w:rsidRPr="00D95E29" w:rsidRDefault="00D95E29" w:rsidP="00D95E29">
            <w:pPr>
              <w:keepNext/>
              <w:keepLines/>
              <w:spacing w:after="0"/>
              <w:jc w:val="center"/>
              <w:rPr>
                <w:rFonts w:ascii="Arial" w:eastAsia="Yu Mincho" w:hAnsi="Arial" w:cs="Arial"/>
                <w:sz w:val="18"/>
              </w:rPr>
            </w:pPr>
            <w:r w:rsidRPr="00D95E29">
              <w:rPr>
                <w:rFonts w:ascii="Arial" w:eastAsia="Yu Mincho" w:hAnsi="Arial"/>
                <w:sz w:val="18"/>
              </w:rPr>
              <w:t>45</w:t>
            </w:r>
            <w:r w:rsidRPr="00D95E29">
              <w:rPr>
                <w:rFonts w:ascii="Arial" w:eastAsia="Yu Mincho" w:hAnsi="Arial"/>
                <w:sz w:val="18"/>
                <w:vertAlign w:val="superscript"/>
              </w:rPr>
              <w:t>3,4</w:t>
            </w:r>
          </w:p>
        </w:tc>
        <w:tc>
          <w:tcPr>
            <w:tcW w:w="709" w:type="dxa"/>
            <w:tcMar>
              <w:left w:w="28" w:type="dxa"/>
              <w:right w:w="28" w:type="dxa"/>
            </w:tcMar>
            <w:vAlign w:val="center"/>
          </w:tcPr>
          <w:p w14:paraId="7D9996A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835ED6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7E11C6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20C482E"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C39EA99"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4E9B9E8"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662EEEB" w14:textId="77777777" w:rsidTr="00A944D3">
        <w:trPr>
          <w:jc w:val="center"/>
        </w:trPr>
        <w:tc>
          <w:tcPr>
            <w:tcW w:w="707" w:type="dxa"/>
            <w:tcBorders>
              <w:bottom w:val="nil"/>
            </w:tcBorders>
            <w:shd w:val="clear" w:color="auto" w:fill="auto"/>
            <w:tcMar>
              <w:left w:w="28" w:type="dxa"/>
              <w:right w:w="28" w:type="dxa"/>
            </w:tcMar>
            <w:vAlign w:val="center"/>
          </w:tcPr>
          <w:p w14:paraId="73BCCF6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n26</w:t>
            </w:r>
          </w:p>
        </w:tc>
        <w:tc>
          <w:tcPr>
            <w:tcW w:w="709" w:type="dxa"/>
            <w:tcMar>
              <w:left w:w="28" w:type="dxa"/>
              <w:right w:w="28" w:type="dxa"/>
            </w:tcMar>
          </w:tcPr>
          <w:p w14:paraId="2D6C909C"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15</w:t>
            </w:r>
          </w:p>
        </w:tc>
        <w:tc>
          <w:tcPr>
            <w:tcW w:w="566" w:type="dxa"/>
            <w:tcMar>
              <w:left w:w="28" w:type="dxa"/>
              <w:right w:w="28" w:type="dxa"/>
            </w:tcMar>
          </w:tcPr>
          <w:p w14:paraId="38F4788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tcPr>
          <w:p w14:paraId="15C0B44E"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10</w:t>
            </w:r>
          </w:p>
        </w:tc>
        <w:tc>
          <w:tcPr>
            <w:tcW w:w="638" w:type="dxa"/>
            <w:tcMar>
              <w:left w:w="28" w:type="dxa"/>
              <w:right w:w="28" w:type="dxa"/>
            </w:tcMar>
          </w:tcPr>
          <w:p w14:paraId="1CD1BEF9"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15</w:t>
            </w:r>
          </w:p>
        </w:tc>
        <w:tc>
          <w:tcPr>
            <w:tcW w:w="708" w:type="dxa"/>
            <w:tcMar>
              <w:left w:w="28" w:type="dxa"/>
              <w:right w:w="28" w:type="dxa"/>
            </w:tcMar>
          </w:tcPr>
          <w:p w14:paraId="3598177F"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20</w:t>
            </w:r>
          </w:p>
        </w:tc>
        <w:tc>
          <w:tcPr>
            <w:tcW w:w="567" w:type="dxa"/>
            <w:tcMar>
              <w:left w:w="28" w:type="dxa"/>
              <w:right w:w="28" w:type="dxa"/>
            </w:tcMar>
            <w:vAlign w:val="center"/>
          </w:tcPr>
          <w:p w14:paraId="26CA3017" w14:textId="77777777" w:rsidR="00D95E29" w:rsidRPr="00D95E29" w:rsidRDefault="00D95E29" w:rsidP="00D95E29">
            <w:pPr>
              <w:keepNext/>
              <w:keepLines/>
              <w:spacing w:after="0"/>
              <w:jc w:val="center"/>
              <w:rPr>
                <w:rFonts w:ascii="Arial" w:eastAsia="맑은 고딕" w:hAnsi="Arial"/>
                <w:sz w:val="18"/>
              </w:rPr>
            </w:pPr>
          </w:p>
        </w:tc>
        <w:tc>
          <w:tcPr>
            <w:tcW w:w="567" w:type="dxa"/>
            <w:tcMar>
              <w:left w:w="28" w:type="dxa"/>
              <w:right w:w="28" w:type="dxa"/>
            </w:tcMar>
          </w:tcPr>
          <w:p w14:paraId="35A3AABD" w14:textId="77777777" w:rsidR="00D95E29" w:rsidRPr="00D95E29" w:rsidRDefault="00D95E29" w:rsidP="00D95E29">
            <w:pPr>
              <w:keepNext/>
              <w:keepLines/>
              <w:spacing w:after="0"/>
              <w:jc w:val="center"/>
              <w:rPr>
                <w:rFonts w:ascii="Arial" w:eastAsia="맑은 고딕" w:hAnsi="Arial"/>
                <w:sz w:val="18"/>
              </w:rPr>
            </w:pPr>
          </w:p>
        </w:tc>
        <w:tc>
          <w:tcPr>
            <w:tcW w:w="709" w:type="dxa"/>
          </w:tcPr>
          <w:p w14:paraId="62D9D9F8" w14:textId="77777777" w:rsidR="00D95E29" w:rsidRPr="00D95E29" w:rsidRDefault="00D95E29" w:rsidP="00D95E29">
            <w:pPr>
              <w:keepNext/>
              <w:keepLines/>
              <w:spacing w:after="0"/>
              <w:jc w:val="center"/>
              <w:rPr>
                <w:rFonts w:ascii="Arial" w:eastAsia="맑은 고딕" w:hAnsi="Arial"/>
                <w:sz w:val="18"/>
                <w:szCs w:val="18"/>
              </w:rPr>
            </w:pPr>
          </w:p>
        </w:tc>
        <w:tc>
          <w:tcPr>
            <w:tcW w:w="709" w:type="dxa"/>
            <w:tcMar>
              <w:left w:w="28" w:type="dxa"/>
              <w:right w:w="28" w:type="dxa"/>
            </w:tcMar>
          </w:tcPr>
          <w:p w14:paraId="5A8BD99B" w14:textId="77777777" w:rsidR="00D95E29" w:rsidRPr="00D95E29" w:rsidRDefault="00D95E29" w:rsidP="00D95E29">
            <w:pPr>
              <w:keepNext/>
              <w:keepLines/>
              <w:spacing w:after="0"/>
              <w:jc w:val="center"/>
              <w:rPr>
                <w:rFonts w:ascii="Arial" w:eastAsia="맑은 고딕" w:hAnsi="Arial"/>
                <w:sz w:val="18"/>
              </w:rPr>
            </w:pPr>
          </w:p>
        </w:tc>
        <w:tc>
          <w:tcPr>
            <w:tcW w:w="709" w:type="dxa"/>
          </w:tcPr>
          <w:p w14:paraId="4227F955" w14:textId="77777777" w:rsidR="00D95E29" w:rsidRPr="00D95E29" w:rsidRDefault="00D95E29" w:rsidP="00D95E29">
            <w:pPr>
              <w:keepNext/>
              <w:keepLines/>
              <w:spacing w:after="0"/>
              <w:jc w:val="center"/>
              <w:rPr>
                <w:rFonts w:ascii="Arial" w:eastAsia="Yu Mincho" w:hAnsi="Arial" w:cs="Arial"/>
                <w:sz w:val="18"/>
              </w:rPr>
            </w:pPr>
          </w:p>
        </w:tc>
        <w:tc>
          <w:tcPr>
            <w:tcW w:w="709" w:type="dxa"/>
            <w:tcMar>
              <w:left w:w="28" w:type="dxa"/>
              <w:right w:w="28" w:type="dxa"/>
            </w:tcMar>
            <w:vAlign w:val="center"/>
          </w:tcPr>
          <w:p w14:paraId="12950C8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B0F021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9D0252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12DA86D"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FA328FA"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167CE52"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43F2584"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6C7459A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46A042EB" w14:textId="77777777" w:rsidR="00D95E29" w:rsidRPr="00D95E29" w:rsidRDefault="00D95E29" w:rsidP="00D95E29">
            <w:pPr>
              <w:keepLines/>
              <w:spacing w:after="0"/>
              <w:jc w:val="center"/>
              <w:rPr>
                <w:rFonts w:ascii="Arial" w:eastAsia="맑은 고딕" w:hAnsi="Arial"/>
                <w:sz w:val="18"/>
              </w:rPr>
            </w:pPr>
            <w:r w:rsidRPr="00D95E29">
              <w:rPr>
                <w:rFonts w:ascii="Arial" w:eastAsia="맑은 고딕" w:hAnsi="Arial"/>
                <w:sz w:val="18"/>
              </w:rPr>
              <w:t>30</w:t>
            </w:r>
          </w:p>
        </w:tc>
        <w:tc>
          <w:tcPr>
            <w:tcW w:w="566" w:type="dxa"/>
            <w:tcMar>
              <w:left w:w="28" w:type="dxa"/>
              <w:right w:w="28" w:type="dxa"/>
            </w:tcMar>
          </w:tcPr>
          <w:p w14:paraId="0D3416E7"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225F541E"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10</w:t>
            </w:r>
          </w:p>
        </w:tc>
        <w:tc>
          <w:tcPr>
            <w:tcW w:w="638" w:type="dxa"/>
            <w:tcMar>
              <w:left w:w="28" w:type="dxa"/>
              <w:right w:w="28" w:type="dxa"/>
            </w:tcMar>
          </w:tcPr>
          <w:p w14:paraId="3E2ABF37"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15</w:t>
            </w:r>
          </w:p>
        </w:tc>
        <w:tc>
          <w:tcPr>
            <w:tcW w:w="708" w:type="dxa"/>
            <w:tcMar>
              <w:left w:w="28" w:type="dxa"/>
              <w:right w:w="28" w:type="dxa"/>
            </w:tcMar>
          </w:tcPr>
          <w:p w14:paraId="08F6834A"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20</w:t>
            </w:r>
          </w:p>
        </w:tc>
        <w:tc>
          <w:tcPr>
            <w:tcW w:w="567" w:type="dxa"/>
            <w:tcMar>
              <w:left w:w="28" w:type="dxa"/>
              <w:right w:w="28" w:type="dxa"/>
            </w:tcMar>
            <w:vAlign w:val="center"/>
          </w:tcPr>
          <w:p w14:paraId="74176D58" w14:textId="77777777" w:rsidR="00D95E29" w:rsidRPr="00D95E29" w:rsidRDefault="00D95E29" w:rsidP="00D95E29">
            <w:pPr>
              <w:keepNext/>
              <w:keepLines/>
              <w:spacing w:after="0"/>
              <w:jc w:val="center"/>
              <w:rPr>
                <w:rFonts w:ascii="Arial" w:eastAsia="맑은 고딕" w:hAnsi="Arial"/>
                <w:sz w:val="18"/>
              </w:rPr>
            </w:pPr>
          </w:p>
        </w:tc>
        <w:tc>
          <w:tcPr>
            <w:tcW w:w="567" w:type="dxa"/>
            <w:tcMar>
              <w:left w:w="28" w:type="dxa"/>
              <w:right w:w="28" w:type="dxa"/>
            </w:tcMar>
          </w:tcPr>
          <w:p w14:paraId="41CAC367" w14:textId="77777777" w:rsidR="00D95E29" w:rsidRPr="00D95E29" w:rsidRDefault="00D95E29" w:rsidP="00D95E29">
            <w:pPr>
              <w:keepNext/>
              <w:keepLines/>
              <w:spacing w:after="0"/>
              <w:jc w:val="center"/>
              <w:rPr>
                <w:rFonts w:ascii="Arial" w:eastAsia="맑은 고딕" w:hAnsi="Arial"/>
                <w:sz w:val="18"/>
              </w:rPr>
            </w:pPr>
          </w:p>
        </w:tc>
        <w:tc>
          <w:tcPr>
            <w:tcW w:w="709" w:type="dxa"/>
          </w:tcPr>
          <w:p w14:paraId="1AB718C4" w14:textId="77777777" w:rsidR="00D95E29" w:rsidRPr="00D95E29" w:rsidRDefault="00D95E29" w:rsidP="00D95E29">
            <w:pPr>
              <w:keepNext/>
              <w:keepLines/>
              <w:spacing w:after="0"/>
              <w:jc w:val="center"/>
              <w:rPr>
                <w:rFonts w:ascii="Arial" w:eastAsia="맑은 고딕" w:hAnsi="Arial"/>
                <w:sz w:val="18"/>
                <w:szCs w:val="18"/>
              </w:rPr>
            </w:pPr>
          </w:p>
        </w:tc>
        <w:tc>
          <w:tcPr>
            <w:tcW w:w="709" w:type="dxa"/>
            <w:tcMar>
              <w:left w:w="28" w:type="dxa"/>
              <w:right w:w="28" w:type="dxa"/>
            </w:tcMar>
          </w:tcPr>
          <w:p w14:paraId="7D3DE294" w14:textId="77777777" w:rsidR="00D95E29" w:rsidRPr="00D95E29" w:rsidRDefault="00D95E29" w:rsidP="00D95E29">
            <w:pPr>
              <w:keepNext/>
              <w:keepLines/>
              <w:spacing w:after="0"/>
              <w:jc w:val="center"/>
              <w:rPr>
                <w:rFonts w:ascii="Arial" w:eastAsia="맑은 고딕" w:hAnsi="Arial"/>
                <w:sz w:val="18"/>
              </w:rPr>
            </w:pPr>
          </w:p>
        </w:tc>
        <w:tc>
          <w:tcPr>
            <w:tcW w:w="709" w:type="dxa"/>
          </w:tcPr>
          <w:p w14:paraId="4A2A3DA1" w14:textId="77777777" w:rsidR="00D95E29" w:rsidRPr="00D95E29" w:rsidRDefault="00D95E29" w:rsidP="00D95E29">
            <w:pPr>
              <w:keepNext/>
              <w:keepLines/>
              <w:spacing w:after="0"/>
              <w:jc w:val="center"/>
              <w:rPr>
                <w:rFonts w:ascii="Arial" w:eastAsia="Yu Mincho" w:hAnsi="Arial" w:cs="Arial"/>
                <w:sz w:val="18"/>
              </w:rPr>
            </w:pPr>
          </w:p>
        </w:tc>
        <w:tc>
          <w:tcPr>
            <w:tcW w:w="709" w:type="dxa"/>
            <w:tcMar>
              <w:left w:w="28" w:type="dxa"/>
              <w:right w:w="28" w:type="dxa"/>
            </w:tcMar>
            <w:vAlign w:val="center"/>
          </w:tcPr>
          <w:p w14:paraId="518B18B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03EF18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9C5915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B660F72"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56B7BE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77C3D0E"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037E094" w14:textId="77777777" w:rsidTr="00A944D3">
        <w:trPr>
          <w:jc w:val="center"/>
        </w:trPr>
        <w:tc>
          <w:tcPr>
            <w:tcW w:w="707" w:type="dxa"/>
            <w:tcBorders>
              <w:bottom w:val="nil"/>
            </w:tcBorders>
            <w:shd w:val="clear" w:color="auto" w:fill="auto"/>
            <w:tcMar>
              <w:left w:w="28" w:type="dxa"/>
              <w:right w:w="28" w:type="dxa"/>
            </w:tcMar>
            <w:vAlign w:val="center"/>
            <w:hideMark/>
          </w:tcPr>
          <w:p w14:paraId="758F143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n28</w:t>
            </w:r>
          </w:p>
        </w:tc>
        <w:tc>
          <w:tcPr>
            <w:tcW w:w="709" w:type="dxa"/>
            <w:tcMar>
              <w:left w:w="28" w:type="dxa"/>
              <w:right w:w="28" w:type="dxa"/>
            </w:tcMar>
            <w:vAlign w:val="center"/>
            <w:hideMark/>
          </w:tcPr>
          <w:p w14:paraId="0D0764F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6FB9094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28A5054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5DC8B95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787AB65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7</w:t>
            </w:r>
          </w:p>
        </w:tc>
        <w:tc>
          <w:tcPr>
            <w:tcW w:w="567" w:type="dxa"/>
            <w:tcMar>
              <w:left w:w="28" w:type="dxa"/>
              <w:right w:w="28" w:type="dxa"/>
            </w:tcMar>
            <w:vAlign w:val="center"/>
          </w:tcPr>
          <w:p w14:paraId="16B2E86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889759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r w:rsidRPr="00D95E29">
              <w:rPr>
                <w:rFonts w:ascii="Arial" w:eastAsia="Yu Mincho" w:hAnsi="Arial"/>
                <w:sz w:val="18"/>
                <w:vertAlign w:val="superscript"/>
              </w:rPr>
              <w:t>7</w:t>
            </w:r>
          </w:p>
        </w:tc>
        <w:tc>
          <w:tcPr>
            <w:tcW w:w="709" w:type="dxa"/>
          </w:tcPr>
          <w:p w14:paraId="7C708C4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4C24DA6" w14:textId="77777777" w:rsidR="00D95E29" w:rsidRPr="00D95E29" w:rsidRDefault="00D95E29" w:rsidP="00D95E29">
            <w:pPr>
              <w:keepNext/>
              <w:keepLines/>
              <w:spacing w:after="0"/>
              <w:jc w:val="center"/>
              <w:rPr>
                <w:rFonts w:ascii="Arial" w:eastAsia="Yu Mincho" w:hAnsi="Arial"/>
                <w:sz w:val="18"/>
              </w:rPr>
            </w:pPr>
          </w:p>
        </w:tc>
        <w:tc>
          <w:tcPr>
            <w:tcW w:w="709" w:type="dxa"/>
          </w:tcPr>
          <w:p w14:paraId="2D29824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C78386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B19D53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9155F1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3EEEE52"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039934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0BD33228"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E084D31"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3AAF628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7562FFC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71FB3401"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4D070BE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2260EC1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7B4E379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7</w:t>
            </w:r>
          </w:p>
        </w:tc>
        <w:tc>
          <w:tcPr>
            <w:tcW w:w="567" w:type="dxa"/>
            <w:tcMar>
              <w:left w:w="28" w:type="dxa"/>
              <w:right w:w="28" w:type="dxa"/>
            </w:tcMar>
            <w:vAlign w:val="center"/>
          </w:tcPr>
          <w:p w14:paraId="02B8C5F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58FBB0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r w:rsidRPr="00D95E29">
              <w:rPr>
                <w:rFonts w:ascii="Arial" w:eastAsia="Yu Mincho" w:hAnsi="Arial"/>
                <w:sz w:val="18"/>
                <w:vertAlign w:val="superscript"/>
              </w:rPr>
              <w:t>7</w:t>
            </w:r>
          </w:p>
        </w:tc>
        <w:tc>
          <w:tcPr>
            <w:tcW w:w="709" w:type="dxa"/>
          </w:tcPr>
          <w:p w14:paraId="7605A4C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19026FA" w14:textId="77777777" w:rsidR="00D95E29" w:rsidRPr="00D95E29" w:rsidRDefault="00D95E29" w:rsidP="00D95E29">
            <w:pPr>
              <w:keepNext/>
              <w:keepLines/>
              <w:spacing w:after="0"/>
              <w:jc w:val="center"/>
              <w:rPr>
                <w:rFonts w:ascii="Arial" w:eastAsia="Yu Mincho" w:hAnsi="Arial"/>
                <w:sz w:val="18"/>
              </w:rPr>
            </w:pPr>
          </w:p>
        </w:tc>
        <w:tc>
          <w:tcPr>
            <w:tcW w:w="709" w:type="dxa"/>
          </w:tcPr>
          <w:p w14:paraId="22341FB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4B1494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0542F0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89D3FB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3A31CD6"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03961C28"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0C2D8EA"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96FCD60"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5F8635E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3ACDD3D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0545273E"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48FF2F38"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00C34BF1"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5F4512C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7EF096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849A6CA" w14:textId="77777777" w:rsidR="00D95E29" w:rsidRPr="00D95E29" w:rsidRDefault="00D95E29" w:rsidP="00D95E29">
            <w:pPr>
              <w:keepNext/>
              <w:keepLines/>
              <w:spacing w:after="0"/>
              <w:jc w:val="center"/>
              <w:rPr>
                <w:rFonts w:ascii="Arial" w:eastAsia="Yu Mincho" w:hAnsi="Arial"/>
                <w:sz w:val="18"/>
              </w:rPr>
            </w:pPr>
          </w:p>
        </w:tc>
        <w:tc>
          <w:tcPr>
            <w:tcW w:w="709" w:type="dxa"/>
          </w:tcPr>
          <w:p w14:paraId="2C90678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3AE07F35" w14:textId="77777777" w:rsidR="00D95E29" w:rsidRPr="00D95E29" w:rsidRDefault="00D95E29" w:rsidP="00D95E29">
            <w:pPr>
              <w:keepNext/>
              <w:keepLines/>
              <w:spacing w:after="0"/>
              <w:jc w:val="center"/>
              <w:rPr>
                <w:rFonts w:ascii="Arial" w:eastAsia="Yu Mincho" w:hAnsi="Arial"/>
                <w:sz w:val="18"/>
              </w:rPr>
            </w:pPr>
          </w:p>
        </w:tc>
        <w:tc>
          <w:tcPr>
            <w:tcW w:w="709" w:type="dxa"/>
          </w:tcPr>
          <w:p w14:paraId="517CF3F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1A7164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20F793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6A911E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F1FF712"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085663EE"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54454A2"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85BBE97" w14:textId="77777777" w:rsidTr="00A944D3">
        <w:trPr>
          <w:jc w:val="center"/>
        </w:trPr>
        <w:tc>
          <w:tcPr>
            <w:tcW w:w="707" w:type="dxa"/>
            <w:tcBorders>
              <w:bottom w:val="nil"/>
            </w:tcBorders>
            <w:shd w:val="clear" w:color="auto" w:fill="auto"/>
            <w:tcMar>
              <w:left w:w="28" w:type="dxa"/>
              <w:right w:w="28" w:type="dxa"/>
            </w:tcMar>
            <w:vAlign w:val="center"/>
          </w:tcPr>
          <w:p w14:paraId="3126C5E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n29</w:t>
            </w:r>
          </w:p>
        </w:tc>
        <w:tc>
          <w:tcPr>
            <w:tcW w:w="709" w:type="dxa"/>
            <w:tcMar>
              <w:left w:w="28" w:type="dxa"/>
              <w:right w:w="28" w:type="dxa"/>
            </w:tcMar>
          </w:tcPr>
          <w:p w14:paraId="3782E338"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3353ACF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w:t>
            </w:r>
          </w:p>
        </w:tc>
        <w:tc>
          <w:tcPr>
            <w:tcW w:w="637" w:type="dxa"/>
            <w:tcMar>
              <w:left w:w="28" w:type="dxa"/>
              <w:right w:w="28" w:type="dxa"/>
            </w:tcMar>
          </w:tcPr>
          <w:p w14:paraId="2C1E6BF9"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vAlign w:val="center"/>
          </w:tcPr>
          <w:p w14:paraId="262101CE"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5B4F073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1D4987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3EA75CF" w14:textId="77777777" w:rsidR="00D95E29" w:rsidRPr="00D95E29" w:rsidRDefault="00D95E29" w:rsidP="00D95E29">
            <w:pPr>
              <w:keepNext/>
              <w:keepLines/>
              <w:spacing w:after="0"/>
              <w:jc w:val="center"/>
              <w:rPr>
                <w:rFonts w:ascii="Arial" w:eastAsia="Yu Mincho" w:hAnsi="Arial"/>
                <w:sz w:val="18"/>
              </w:rPr>
            </w:pPr>
          </w:p>
        </w:tc>
        <w:tc>
          <w:tcPr>
            <w:tcW w:w="709" w:type="dxa"/>
          </w:tcPr>
          <w:p w14:paraId="64B658D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27B54B9" w14:textId="77777777" w:rsidR="00D95E29" w:rsidRPr="00D95E29" w:rsidRDefault="00D95E29" w:rsidP="00D95E29">
            <w:pPr>
              <w:keepNext/>
              <w:keepLines/>
              <w:spacing w:after="0"/>
              <w:jc w:val="center"/>
              <w:rPr>
                <w:rFonts w:ascii="Arial" w:eastAsia="Yu Mincho" w:hAnsi="Arial"/>
                <w:sz w:val="18"/>
              </w:rPr>
            </w:pPr>
          </w:p>
        </w:tc>
        <w:tc>
          <w:tcPr>
            <w:tcW w:w="709" w:type="dxa"/>
          </w:tcPr>
          <w:p w14:paraId="106E198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AD5D4C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85027B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60F65A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7BC766A"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4178ECF"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26CE6DEC"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7D9A8B0" w14:textId="77777777" w:rsidTr="00A944D3">
        <w:trPr>
          <w:jc w:val="center"/>
        </w:trPr>
        <w:tc>
          <w:tcPr>
            <w:tcW w:w="707" w:type="dxa"/>
            <w:tcBorders>
              <w:top w:val="nil"/>
              <w:bottom w:val="nil"/>
            </w:tcBorders>
            <w:shd w:val="clear" w:color="auto" w:fill="auto"/>
            <w:tcMar>
              <w:left w:w="28" w:type="dxa"/>
              <w:right w:w="28" w:type="dxa"/>
            </w:tcMar>
            <w:vAlign w:val="center"/>
          </w:tcPr>
          <w:p w14:paraId="52AB881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9919189"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0088F5D0"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214AD327"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vAlign w:val="center"/>
          </w:tcPr>
          <w:p w14:paraId="4E93478D"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032CBD0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65CC51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002778D" w14:textId="77777777" w:rsidR="00D95E29" w:rsidRPr="00D95E29" w:rsidRDefault="00D95E29" w:rsidP="00D95E29">
            <w:pPr>
              <w:keepNext/>
              <w:keepLines/>
              <w:spacing w:after="0"/>
              <w:jc w:val="center"/>
              <w:rPr>
                <w:rFonts w:ascii="Arial" w:eastAsia="Yu Mincho" w:hAnsi="Arial"/>
                <w:sz w:val="18"/>
              </w:rPr>
            </w:pPr>
          </w:p>
        </w:tc>
        <w:tc>
          <w:tcPr>
            <w:tcW w:w="709" w:type="dxa"/>
          </w:tcPr>
          <w:p w14:paraId="49B1256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BF5B232" w14:textId="77777777" w:rsidR="00D95E29" w:rsidRPr="00D95E29" w:rsidRDefault="00D95E29" w:rsidP="00D95E29">
            <w:pPr>
              <w:keepNext/>
              <w:keepLines/>
              <w:spacing w:after="0"/>
              <w:jc w:val="center"/>
              <w:rPr>
                <w:rFonts w:ascii="Arial" w:eastAsia="Yu Mincho" w:hAnsi="Arial"/>
                <w:sz w:val="18"/>
              </w:rPr>
            </w:pPr>
          </w:p>
        </w:tc>
        <w:tc>
          <w:tcPr>
            <w:tcW w:w="709" w:type="dxa"/>
          </w:tcPr>
          <w:p w14:paraId="0BC1FBB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BE23CE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1471DD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050BC9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45FAD84"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59097C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71BFD84"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E98183F"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34294BD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2F4E6FA3"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6F1D8A77"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5B55F7A8"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0C0ACEC3"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15AAC37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3188D2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FEC1FD4" w14:textId="77777777" w:rsidR="00D95E29" w:rsidRPr="00D95E29" w:rsidRDefault="00D95E29" w:rsidP="00D95E29">
            <w:pPr>
              <w:keepNext/>
              <w:keepLines/>
              <w:spacing w:after="0"/>
              <w:jc w:val="center"/>
              <w:rPr>
                <w:rFonts w:ascii="Arial" w:eastAsia="Yu Mincho" w:hAnsi="Arial"/>
                <w:sz w:val="18"/>
              </w:rPr>
            </w:pPr>
          </w:p>
        </w:tc>
        <w:tc>
          <w:tcPr>
            <w:tcW w:w="709" w:type="dxa"/>
          </w:tcPr>
          <w:p w14:paraId="508E023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2F8286F" w14:textId="77777777" w:rsidR="00D95E29" w:rsidRPr="00D95E29" w:rsidRDefault="00D95E29" w:rsidP="00D95E29">
            <w:pPr>
              <w:keepNext/>
              <w:keepLines/>
              <w:spacing w:after="0"/>
              <w:jc w:val="center"/>
              <w:rPr>
                <w:rFonts w:ascii="Arial" w:eastAsia="Yu Mincho" w:hAnsi="Arial"/>
                <w:sz w:val="18"/>
              </w:rPr>
            </w:pPr>
          </w:p>
        </w:tc>
        <w:tc>
          <w:tcPr>
            <w:tcW w:w="709" w:type="dxa"/>
          </w:tcPr>
          <w:p w14:paraId="3534217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BF47E8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DA64ED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02B737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DFA2CAC"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190870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099928D"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74B1F69" w14:textId="77777777" w:rsidTr="00A944D3">
        <w:trPr>
          <w:jc w:val="center"/>
        </w:trPr>
        <w:tc>
          <w:tcPr>
            <w:tcW w:w="707" w:type="dxa"/>
            <w:tcBorders>
              <w:bottom w:val="nil"/>
            </w:tcBorders>
            <w:shd w:val="clear" w:color="auto" w:fill="auto"/>
            <w:tcMar>
              <w:left w:w="28" w:type="dxa"/>
              <w:right w:w="28" w:type="dxa"/>
            </w:tcMar>
            <w:vAlign w:val="center"/>
          </w:tcPr>
          <w:p w14:paraId="1BE6E76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n30</w:t>
            </w:r>
          </w:p>
        </w:tc>
        <w:tc>
          <w:tcPr>
            <w:tcW w:w="709" w:type="dxa"/>
            <w:tcMar>
              <w:left w:w="28" w:type="dxa"/>
              <w:right w:w="28" w:type="dxa"/>
            </w:tcMar>
          </w:tcPr>
          <w:p w14:paraId="04473A73"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3B9A08D2"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w:t>
            </w:r>
          </w:p>
        </w:tc>
        <w:tc>
          <w:tcPr>
            <w:tcW w:w="637" w:type="dxa"/>
            <w:tcMar>
              <w:left w:w="28" w:type="dxa"/>
              <w:right w:w="28" w:type="dxa"/>
            </w:tcMar>
          </w:tcPr>
          <w:p w14:paraId="1F513F3A"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vAlign w:val="center"/>
          </w:tcPr>
          <w:p w14:paraId="0AF34CDF"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32D8AE5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DA5740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F613FBC" w14:textId="77777777" w:rsidR="00D95E29" w:rsidRPr="00D95E29" w:rsidRDefault="00D95E29" w:rsidP="00D95E29">
            <w:pPr>
              <w:keepNext/>
              <w:keepLines/>
              <w:spacing w:after="0"/>
              <w:jc w:val="center"/>
              <w:rPr>
                <w:rFonts w:ascii="Arial" w:eastAsia="Yu Mincho" w:hAnsi="Arial"/>
                <w:sz w:val="18"/>
              </w:rPr>
            </w:pPr>
          </w:p>
        </w:tc>
        <w:tc>
          <w:tcPr>
            <w:tcW w:w="709" w:type="dxa"/>
          </w:tcPr>
          <w:p w14:paraId="20D6C73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AA48FF8" w14:textId="77777777" w:rsidR="00D95E29" w:rsidRPr="00D95E29" w:rsidRDefault="00D95E29" w:rsidP="00D95E29">
            <w:pPr>
              <w:keepNext/>
              <w:keepLines/>
              <w:spacing w:after="0"/>
              <w:jc w:val="center"/>
              <w:rPr>
                <w:rFonts w:ascii="Arial" w:eastAsia="Yu Mincho" w:hAnsi="Arial"/>
                <w:sz w:val="18"/>
              </w:rPr>
            </w:pPr>
          </w:p>
        </w:tc>
        <w:tc>
          <w:tcPr>
            <w:tcW w:w="709" w:type="dxa"/>
          </w:tcPr>
          <w:p w14:paraId="46340FE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652356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AD89F1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35D19C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5B336B2"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37461C1D"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17B1490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B0945ED" w14:textId="77777777" w:rsidTr="00A944D3">
        <w:trPr>
          <w:jc w:val="center"/>
        </w:trPr>
        <w:tc>
          <w:tcPr>
            <w:tcW w:w="707" w:type="dxa"/>
            <w:tcBorders>
              <w:top w:val="nil"/>
              <w:bottom w:val="nil"/>
            </w:tcBorders>
            <w:shd w:val="clear" w:color="auto" w:fill="auto"/>
            <w:tcMar>
              <w:left w:w="28" w:type="dxa"/>
              <w:right w:w="28" w:type="dxa"/>
            </w:tcMar>
          </w:tcPr>
          <w:p w14:paraId="6800A36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7B89C9AF"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700B36E8"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94657B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vAlign w:val="center"/>
          </w:tcPr>
          <w:p w14:paraId="1A9F136B"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63B8BBE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10E349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9042EE4" w14:textId="77777777" w:rsidR="00D95E29" w:rsidRPr="00D95E29" w:rsidRDefault="00D95E29" w:rsidP="00D95E29">
            <w:pPr>
              <w:keepNext/>
              <w:keepLines/>
              <w:spacing w:after="0"/>
              <w:jc w:val="center"/>
              <w:rPr>
                <w:rFonts w:ascii="Arial" w:eastAsia="Yu Mincho" w:hAnsi="Arial"/>
                <w:sz w:val="18"/>
              </w:rPr>
            </w:pPr>
          </w:p>
        </w:tc>
        <w:tc>
          <w:tcPr>
            <w:tcW w:w="709" w:type="dxa"/>
          </w:tcPr>
          <w:p w14:paraId="1087B6D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17E6A64" w14:textId="77777777" w:rsidR="00D95E29" w:rsidRPr="00D95E29" w:rsidRDefault="00D95E29" w:rsidP="00D95E29">
            <w:pPr>
              <w:keepNext/>
              <w:keepLines/>
              <w:spacing w:after="0"/>
              <w:jc w:val="center"/>
              <w:rPr>
                <w:rFonts w:ascii="Arial" w:eastAsia="Yu Mincho" w:hAnsi="Arial"/>
                <w:sz w:val="18"/>
              </w:rPr>
            </w:pPr>
          </w:p>
        </w:tc>
        <w:tc>
          <w:tcPr>
            <w:tcW w:w="709" w:type="dxa"/>
          </w:tcPr>
          <w:p w14:paraId="29C443B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9667E9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C13997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6F4051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A73EB11"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C0DCF5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18D8AA48"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132FA52" w14:textId="77777777" w:rsidTr="00A944D3">
        <w:trPr>
          <w:jc w:val="center"/>
        </w:trPr>
        <w:tc>
          <w:tcPr>
            <w:tcW w:w="707" w:type="dxa"/>
            <w:tcBorders>
              <w:top w:val="nil"/>
              <w:bottom w:val="single" w:sz="4" w:space="0" w:color="auto"/>
            </w:tcBorders>
            <w:shd w:val="clear" w:color="auto" w:fill="auto"/>
            <w:tcMar>
              <w:left w:w="28" w:type="dxa"/>
              <w:right w:w="28" w:type="dxa"/>
            </w:tcMar>
          </w:tcPr>
          <w:p w14:paraId="3DCC70A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670ADBE2"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26A25ACC"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3D821AF4"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4350CA1F"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0D66EC0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07A213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859E054" w14:textId="77777777" w:rsidR="00D95E29" w:rsidRPr="00D95E29" w:rsidRDefault="00D95E29" w:rsidP="00D95E29">
            <w:pPr>
              <w:keepNext/>
              <w:keepLines/>
              <w:spacing w:after="0"/>
              <w:jc w:val="center"/>
              <w:rPr>
                <w:rFonts w:ascii="Arial" w:eastAsia="Yu Mincho" w:hAnsi="Arial"/>
                <w:sz w:val="18"/>
              </w:rPr>
            </w:pPr>
          </w:p>
        </w:tc>
        <w:tc>
          <w:tcPr>
            <w:tcW w:w="709" w:type="dxa"/>
          </w:tcPr>
          <w:p w14:paraId="1AFFAEB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DDE5ECC" w14:textId="77777777" w:rsidR="00D95E29" w:rsidRPr="00D95E29" w:rsidRDefault="00D95E29" w:rsidP="00D95E29">
            <w:pPr>
              <w:keepNext/>
              <w:keepLines/>
              <w:spacing w:after="0"/>
              <w:jc w:val="center"/>
              <w:rPr>
                <w:rFonts w:ascii="Arial" w:eastAsia="Yu Mincho" w:hAnsi="Arial"/>
                <w:sz w:val="18"/>
              </w:rPr>
            </w:pPr>
          </w:p>
        </w:tc>
        <w:tc>
          <w:tcPr>
            <w:tcW w:w="709" w:type="dxa"/>
          </w:tcPr>
          <w:p w14:paraId="36E79A6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E1BBA5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8C8495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6B1546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C000B87"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8C6E35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010BEA95"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9B896E6" w14:textId="77777777" w:rsidTr="00A944D3">
        <w:trPr>
          <w:jc w:val="center"/>
        </w:trPr>
        <w:tc>
          <w:tcPr>
            <w:tcW w:w="707" w:type="dxa"/>
            <w:tcBorders>
              <w:bottom w:val="nil"/>
            </w:tcBorders>
            <w:shd w:val="clear" w:color="auto" w:fill="auto"/>
            <w:tcMar>
              <w:left w:w="28" w:type="dxa"/>
              <w:right w:w="28" w:type="dxa"/>
            </w:tcMar>
            <w:vAlign w:val="center"/>
          </w:tcPr>
          <w:p w14:paraId="5BB9EB5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lastRenderedPageBreak/>
              <w:t>n34</w:t>
            </w:r>
          </w:p>
        </w:tc>
        <w:tc>
          <w:tcPr>
            <w:tcW w:w="709" w:type="dxa"/>
            <w:tcMar>
              <w:left w:w="28" w:type="dxa"/>
              <w:right w:w="28" w:type="dxa"/>
            </w:tcMar>
          </w:tcPr>
          <w:p w14:paraId="06873058"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0B56667B"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w:t>
            </w:r>
          </w:p>
        </w:tc>
        <w:tc>
          <w:tcPr>
            <w:tcW w:w="637" w:type="dxa"/>
            <w:tcMar>
              <w:left w:w="28" w:type="dxa"/>
              <w:right w:w="28" w:type="dxa"/>
            </w:tcMar>
          </w:tcPr>
          <w:p w14:paraId="0CA62D3E"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5E224B9C"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vAlign w:val="center"/>
          </w:tcPr>
          <w:p w14:paraId="64BB805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836FC7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40814FC8" w14:textId="77777777" w:rsidR="00D95E29" w:rsidRPr="00D95E29" w:rsidRDefault="00D95E29" w:rsidP="00D95E29">
            <w:pPr>
              <w:keepNext/>
              <w:keepLines/>
              <w:spacing w:after="0"/>
              <w:jc w:val="center"/>
              <w:rPr>
                <w:rFonts w:ascii="Arial" w:eastAsia="Yu Mincho" w:hAnsi="Arial"/>
                <w:sz w:val="18"/>
              </w:rPr>
            </w:pPr>
          </w:p>
        </w:tc>
        <w:tc>
          <w:tcPr>
            <w:tcW w:w="709" w:type="dxa"/>
          </w:tcPr>
          <w:p w14:paraId="3BDE759C"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6052C639" w14:textId="77777777" w:rsidR="00D95E29" w:rsidRPr="00D95E29" w:rsidRDefault="00D95E29" w:rsidP="00D95E29">
            <w:pPr>
              <w:keepNext/>
              <w:keepLines/>
              <w:spacing w:after="0"/>
              <w:jc w:val="center"/>
              <w:rPr>
                <w:rFonts w:ascii="Arial" w:eastAsia="Yu Mincho" w:hAnsi="Arial"/>
                <w:sz w:val="18"/>
              </w:rPr>
            </w:pPr>
          </w:p>
        </w:tc>
        <w:tc>
          <w:tcPr>
            <w:tcW w:w="709" w:type="dxa"/>
          </w:tcPr>
          <w:p w14:paraId="628B6FC4"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1A4BA41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2E30A2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B09676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2D120E6"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BE81E2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2D89427"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6C82990" w14:textId="77777777" w:rsidTr="00A944D3">
        <w:trPr>
          <w:jc w:val="center"/>
        </w:trPr>
        <w:tc>
          <w:tcPr>
            <w:tcW w:w="707" w:type="dxa"/>
            <w:tcBorders>
              <w:top w:val="nil"/>
              <w:bottom w:val="nil"/>
            </w:tcBorders>
            <w:shd w:val="clear" w:color="auto" w:fill="auto"/>
            <w:tcMar>
              <w:left w:w="28" w:type="dxa"/>
              <w:right w:w="28" w:type="dxa"/>
            </w:tcMar>
            <w:vAlign w:val="center"/>
          </w:tcPr>
          <w:p w14:paraId="3981E3C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470C0443"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330C564F"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B57D19D"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731167B9"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vAlign w:val="center"/>
          </w:tcPr>
          <w:p w14:paraId="7DC50F6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BEDC61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BD5B6E0" w14:textId="77777777" w:rsidR="00D95E29" w:rsidRPr="00D95E29" w:rsidRDefault="00D95E29" w:rsidP="00D95E29">
            <w:pPr>
              <w:keepNext/>
              <w:keepLines/>
              <w:spacing w:after="0"/>
              <w:jc w:val="center"/>
              <w:rPr>
                <w:rFonts w:ascii="Arial" w:eastAsia="Yu Mincho" w:hAnsi="Arial"/>
                <w:sz w:val="18"/>
              </w:rPr>
            </w:pPr>
          </w:p>
        </w:tc>
        <w:tc>
          <w:tcPr>
            <w:tcW w:w="709" w:type="dxa"/>
          </w:tcPr>
          <w:p w14:paraId="10D58AA4"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6B347231" w14:textId="77777777" w:rsidR="00D95E29" w:rsidRPr="00D95E29" w:rsidRDefault="00D95E29" w:rsidP="00D95E29">
            <w:pPr>
              <w:keepNext/>
              <w:keepLines/>
              <w:spacing w:after="0"/>
              <w:jc w:val="center"/>
              <w:rPr>
                <w:rFonts w:ascii="Arial" w:eastAsia="Yu Mincho" w:hAnsi="Arial"/>
                <w:sz w:val="18"/>
              </w:rPr>
            </w:pPr>
          </w:p>
        </w:tc>
        <w:tc>
          <w:tcPr>
            <w:tcW w:w="709" w:type="dxa"/>
          </w:tcPr>
          <w:p w14:paraId="560DBFFB"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688AD58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12E719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DC9582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047618E"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D763D7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C20862C"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E261E7A"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27EF628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25A31654"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7C9C6D14"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18118CEF"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7458594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vAlign w:val="center"/>
          </w:tcPr>
          <w:p w14:paraId="7C6507C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4AE9209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C94D21E" w14:textId="77777777" w:rsidR="00D95E29" w:rsidRPr="00D95E29" w:rsidRDefault="00D95E29" w:rsidP="00D95E29">
            <w:pPr>
              <w:keepNext/>
              <w:keepLines/>
              <w:spacing w:after="0"/>
              <w:jc w:val="center"/>
              <w:rPr>
                <w:rFonts w:ascii="Arial" w:eastAsia="Yu Mincho" w:hAnsi="Arial"/>
                <w:sz w:val="18"/>
              </w:rPr>
            </w:pPr>
          </w:p>
        </w:tc>
        <w:tc>
          <w:tcPr>
            <w:tcW w:w="709" w:type="dxa"/>
          </w:tcPr>
          <w:p w14:paraId="244DB3C0"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53F58120" w14:textId="77777777" w:rsidR="00D95E29" w:rsidRPr="00D95E29" w:rsidRDefault="00D95E29" w:rsidP="00D95E29">
            <w:pPr>
              <w:keepNext/>
              <w:keepLines/>
              <w:spacing w:after="0"/>
              <w:jc w:val="center"/>
              <w:rPr>
                <w:rFonts w:ascii="Arial" w:eastAsia="Yu Mincho" w:hAnsi="Arial"/>
                <w:sz w:val="18"/>
              </w:rPr>
            </w:pPr>
          </w:p>
        </w:tc>
        <w:tc>
          <w:tcPr>
            <w:tcW w:w="709" w:type="dxa"/>
          </w:tcPr>
          <w:p w14:paraId="0C678132"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79D4031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587CF2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6236C7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8056594"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216AFC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B61B33D"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1AA3D1A" w14:textId="77777777" w:rsidTr="00A944D3">
        <w:trPr>
          <w:jc w:val="center"/>
        </w:trPr>
        <w:tc>
          <w:tcPr>
            <w:tcW w:w="707" w:type="dxa"/>
            <w:tcBorders>
              <w:bottom w:val="nil"/>
            </w:tcBorders>
            <w:shd w:val="clear" w:color="auto" w:fill="auto"/>
            <w:tcMar>
              <w:left w:w="28" w:type="dxa"/>
              <w:right w:w="28" w:type="dxa"/>
            </w:tcMar>
            <w:vAlign w:val="center"/>
            <w:hideMark/>
          </w:tcPr>
          <w:p w14:paraId="376BF6C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n38</w:t>
            </w:r>
          </w:p>
        </w:tc>
        <w:tc>
          <w:tcPr>
            <w:tcW w:w="709" w:type="dxa"/>
            <w:tcMar>
              <w:left w:w="28" w:type="dxa"/>
              <w:right w:w="28" w:type="dxa"/>
            </w:tcMar>
            <w:vAlign w:val="center"/>
            <w:hideMark/>
          </w:tcPr>
          <w:p w14:paraId="43E6FC9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0F74436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7A4BBD5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r w:rsidRPr="00D95E29">
              <w:rPr>
                <w:rFonts w:ascii="Arial" w:eastAsia="Yu Mincho" w:hAnsi="Arial"/>
                <w:sz w:val="18"/>
                <w:vertAlign w:val="superscript"/>
              </w:rPr>
              <w:t>10</w:t>
            </w:r>
          </w:p>
        </w:tc>
        <w:tc>
          <w:tcPr>
            <w:tcW w:w="638" w:type="dxa"/>
            <w:tcMar>
              <w:left w:w="28" w:type="dxa"/>
              <w:right w:w="28" w:type="dxa"/>
            </w:tcMar>
            <w:vAlign w:val="center"/>
            <w:hideMark/>
          </w:tcPr>
          <w:p w14:paraId="46AC499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5A8EFCB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10</w:t>
            </w:r>
          </w:p>
        </w:tc>
        <w:tc>
          <w:tcPr>
            <w:tcW w:w="567" w:type="dxa"/>
            <w:tcMar>
              <w:left w:w="28" w:type="dxa"/>
              <w:right w:w="28" w:type="dxa"/>
            </w:tcMar>
            <w:vAlign w:val="center"/>
          </w:tcPr>
          <w:p w14:paraId="3A82E04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49E3338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r w:rsidRPr="00D95E29">
              <w:rPr>
                <w:rFonts w:ascii="Arial" w:eastAsia="Yu Mincho" w:hAnsi="Arial"/>
                <w:sz w:val="18"/>
                <w:vertAlign w:val="superscript"/>
              </w:rPr>
              <w:t>10</w:t>
            </w:r>
          </w:p>
        </w:tc>
        <w:tc>
          <w:tcPr>
            <w:tcW w:w="709" w:type="dxa"/>
          </w:tcPr>
          <w:p w14:paraId="2C3B8D5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3A931C6"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r w:rsidRPr="00D95E29">
              <w:rPr>
                <w:rFonts w:ascii="Arial" w:eastAsia="Yu Mincho" w:hAnsi="Arial"/>
                <w:sz w:val="18"/>
                <w:vertAlign w:val="superscript"/>
              </w:rPr>
              <w:t>10</w:t>
            </w:r>
          </w:p>
        </w:tc>
        <w:tc>
          <w:tcPr>
            <w:tcW w:w="709" w:type="dxa"/>
          </w:tcPr>
          <w:p w14:paraId="0CE7282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AFB8AD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F099EC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F1C7E1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31D7393"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0BE78BC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4CE9D557"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A149039"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3AF6E7C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2D25EB1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22B8EDF5"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2B8D9B9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r w:rsidRPr="00D95E29">
              <w:rPr>
                <w:rFonts w:ascii="Arial" w:eastAsia="Yu Mincho" w:hAnsi="Arial"/>
                <w:sz w:val="18"/>
                <w:vertAlign w:val="superscript"/>
              </w:rPr>
              <w:t>10</w:t>
            </w:r>
          </w:p>
        </w:tc>
        <w:tc>
          <w:tcPr>
            <w:tcW w:w="638" w:type="dxa"/>
            <w:tcMar>
              <w:left w:w="28" w:type="dxa"/>
              <w:right w:w="28" w:type="dxa"/>
            </w:tcMar>
            <w:vAlign w:val="center"/>
            <w:hideMark/>
          </w:tcPr>
          <w:p w14:paraId="72976DB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3658C83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10</w:t>
            </w:r>
          </w:p>
        </w:tc>
        <w:tc>
          <w:tcPr>
            <w:tcW w:w="567" w:type="dxa"/>
            <w:tcMar>
              <w:left w:w="28" w:type="dxa"/>
              <w:right w:w="28" w:type="dxa"/>
            </w:tcMar>
            <w:vAlign w:val="center"/>
          </w:tcPr>
          <w:p w14:paraId="0706C65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29F4E7C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r w:rsidRPr="00D95E29">
              <w:rPr>
                <w:rFonts w:ascii="Arial" w:eastAsia="Yu Mincho" w:hAnsi="Arial"/>
                <w:sz w:val="18"/>
                <w:vertAlign w:val="superscript"/>
              </w:rPr>
              <w:t>10</w:t>
            </w:r>
          </w:p>
        </w:tc>
        <w:tc>
          <w:tcPr>
            <w:tcW w:w="709" w:type="dxa"/>
          </w:tcPr>
          <w:p w14:paraId="336D93A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DC5D133"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r w:rsidRPr="00D95E29">
              <w:rPr>
                <w:rFonts w:ascii="Arial" w:eastAsia="Yu Mincho" w:hAnsi="Arial"/>
                <w:sz w:val="18"/>
                <w:vertAlign w:val="superscript"/>
              </w:rPr>
              <w:t>10</w:t>
            </w:r>
          </w:p>
        </w:tc>
        <w:tc>
          <w:tcPr>
            <w:tcW w:w="709" w:type="dxa"/>
          </w:tcPr>
          <w:p w14:paraId="78F7441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0FC8A9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35D811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52F59E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499C6DF"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3A6F107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1D7423A"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7F2EBCF"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11EDBCC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6870624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3A782AC5"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2F0D98A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r w:rsidRPr="00D95E29">
              <w:rPr>
                <w:rFonts w:ascii="Arial" w:eastAsia="Yu Mincho" w:hAnsi="Arial"/>
                <w:sz w:val="18"/>
                <w:vertAlign w:val="superscript"/>
              </w:rPr>
              <w:t>10</w:t>
            </w:r>
          </w:p>
        </w:tc>
        <w:tc>
          <w:tcPr>
            <w:tcW w:w="638" w:type="dxa"/>
            <w:tcMar>
              <w:left w:w="28" w:type="dxa"/>
              <w:right w:w="28" w:type="dxa"/>
            </w:tcMar>
            <w:vAlign w:val="center"/>
            <w:hideMark/>
          </w:tcPr>
          <w:p w14:paraId="37A5939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61BAA5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10</w:t>
            </w:r>
          </w:p>
        </w:tc>
        <w:tc>
          <w:tcPr>
            <w:tcW w:w="567" w:type="dxa"/>
            <w:tcMar>
              <w:left w:w="28" w:type="dxa"/>
              <w:right w:w="28" w:type="dxa"/>
            </w:tcMar>
            <w:vAlign w:val="center"/>
          </w:tcPr>
          <w:p w14:paraId="4E61FAE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1FE37E6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r w:rsidRPr="00D95E29">
              <w:rPr>
                <w:rFonts w:ascii="Arial" w:eastAsia="Yu Mincho" w:hAnsi="Arial"/>
                <w:sz w:val="18"/>
                <w:vertAlign w:val="superscript"/>
              </w:rPr>
              <w:t>10</w:t>
            </w:r>
          </w:p>
        </w:tc>
        <w:tc>
          <w:tcPr>
            <w:tcW w:w="709" w:type="dxa"/>
          </w:tcPr>
          <w:p w14:paraId="75762E3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1D87954"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r w:rsidRPr="00D95E29">
              <w:rPr>
                <w:rFonts w:ascii="Arial" w:eastAsia="Yu Mincho" w:hAnsi="Arial"/>
                <w:sz w:val="18"/>
                <w:vertAlign w:val="superscript"/>
              </w:rPr>
              <w:t>10</w:t>
            </w:r>
          </w:p>
        </w:tc>
        <w:tc>
          <w:tcPr>
            <w:tcW w:w="709" w:type="dxa"/>
          </w:tcPr>
          <w:p w14:paraId="78B37AE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880007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19F70F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CBE488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AF0C90C"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25D8F2D"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A4A8591"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08CBD95" w14:textId="77777777" w:rsidTr="00A944D3">
        <w:trPr>
          <w:jc w:val="center"/>
        </w:trPr>
        <w:tc>
          <w:tcPr>
            <w:tcW w:w="707" w:type="dxa"/>
            <w:tcBorders>
              <w:bottom w:val="nil"/>
            </w:tcBorders>
            <w:shd w:val="clear" w:color="auto" w:fill="auto"/>
            <w:tcMar>
              <w:left w:w="28" w:type="dxa"/>
              <w:right w:w="28" w:type="dxa"/>
            </w:tcMar>
            <w:vAlign w:val="center"/>
          </w:tcPr>
          <w:p w14:paraId="4D4D3FC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n39</w:t>
            </w:r>
          </w:p>
        </w:tc>
        <w:tc>
          <w:tcPr>
            <w:tcW w:w="709" w:type="dxa"/>
            <w:tcMar>
              <w:left w:w="28" w:type="dxa"/>
              <w:right w:w="28" w:type="dxa"/>
            </w:tcMar>
          </w:tcPr>
          <w:p w14:paraId="2793F455"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72112835"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w:t>
            </w:r>
          </w:p>
        </w:tc>
        <w:tc>
          <w:tcPr>
            <w:tcW w:w="637" w:type="dxa"/>
            <w:tcMar>
              <w:left w:w="28" w:type="dxa"/>
              <w:right w:w="28" w:type="dxa"/>
            </w:tcMar>
          </w:tcPr>
          <w:p w14:paraId="17407676"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1F0D546D"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5D6C9EFB"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tcPr>
          <w:p w14:paraId="2B1BE4AB"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682033A8"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366AB56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6BF3167"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5FD6FA3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54AA40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B830D9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DAD0F0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3276493"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94A4919"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21E31AED"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8733978" w14:textId="77777777" w:rsidTr="00A944D3">
        <w:trPr>
          <w:jc w:val="center"/>
        </w:trPr>
        <w:tc>
          <w:tcPr>
            <w:tcW w:w="707" w:type="dxa"/>
            <w:tcBorders>
              <w:top w:val="nil"/>
              <w:bottom w:val="nil"/>
            </w:tcBorders>
            <w:shd w:val="clear" w:color="auto" w:fill="auto"/>
            <w:tcMar>
              <w:left w:w="28" w:type="dxa"/>
              <w:right w:w="28" w:type="dxa"/>
            </w:tcMar>
            <w:vAlign w:val="center"/>
          </w:tcPr>
          <w:p w14:paraId="5251BB8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2494A91A"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7628099B"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905843A"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63AEAE43"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3F6030A8"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tcPr>
          <w:p w14:paraId="68378195"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3473283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40D9AB5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98E92F3"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6DA86185"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FB2253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04AE9E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4FD0A6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A85F5EE"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038688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F0EDE4E"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A74D0C9"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37706FF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6F84E3A5"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581E2D9F"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18C91032"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747F0310"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47A55FCB"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tcPr>
          <w:p w14:paraId="2E58C6A3"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1EC93787"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2864077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0803143"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70EE8B9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A6D044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34AFAE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E875BB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9D62404"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730918E"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D4CE832"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8E24C38" w14:textId="77777777" w:rsidTr="00A944D3">
        <w:trPr>
          <w:jc w:val="center"/>
        </w:trPr>
        <w:tc>
          <w:tcPr>
            <w:tcW w:w="707" w:type="dxa"/>
            <w:tcBorders>
              <w:bottom w:val="nil"/>
            </w:tcBorders>
            <w:shd w:val="clear" w:color="auto" w:fill="auto"/>
            <w:tcMar>
              <w:left w:w="28" w:type="dxa"/>
              <w:right w:w="28" w:type="dxa"/>
            </w:tcMar>
            <w:vAlign w:val="center"/>
          </w:tcPr>
          <w:p w14:paraId="3E7A63FF"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n40</w:t>
            </w:r>
          </w:p>
        </w:tc>
        <w:tc>
          <w:tcPr>
            <w:tcW w:w="709" w:type="dxa"/>
            <w:tcMar>
              <w:left w:w="28" w:type="dxa"/>
              <w:right w:w="28" w:type="dxa"/>
            </w:tcMar>
          </w:tcPr>
          <w:p w14:paraId="785AF138"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53E4EB67"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w:t>
            </w:r>
            <w:r w:rsidRPr="00D95E29">
              <w:rPr>
                <w:rFonts w:ascii="Arial" w:eastAsia="맑은 고딕" w:hAnsi="Arial"/>
                <w:sz w:val="18"/>
                <w:vertAlign w:val="superscript"/>
              </w:rPr>
              <w:t>9</w:t>
            </w:r>
          </w:p>
        </w:tc>
        <w:tc>
          <w:tcPr>
            <w:tcW w:w="637" w:type="dxa"/>
            <w:tcMar>
              <w:left w:w="28" w:type="dxa"/>
              <w:right w:w="28" w:type="dxa"/>
            </w:tcMar>
          </w:tcPr>
          <w:p w14:paraId="1027A437"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5BD384A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5C940C99"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tcPr>
          <w:p w14:paraId="36B429F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38B9CCA8"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4AED152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4518E5B"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47CEDEF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64CCCD9"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50</w:t>
            </w:r>
          </w:p>
        </w:tc>
        <w:tc>
          <w:tcPr>
            <w:tcW w:w="567" w:type="dxa"/>
            <w:tcMar>
              <w:left w:w="28" w:type="dxa"/>
              <w:right w:w="28" w:type="dxa"/>
            </w:tcMar>
          </w:tcPr>
          <w:p w14:paraId="2B5B8B3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1F92D9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F5643C1"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B723DE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8BE557C"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6D55884" w14:textId="77777777" w:rsidTr="00A944D3">
        <w:trPr>
          <w:jc w:val="center"/>
        </w:trPr>
        <w:tc>
          <w:tcPr>
            <w:tcW w:w="707" w:type="dxa"/>
            <w:tcBorders>
              <w:top w:val="nil"/>
              <w:bottom w:val="nil"/>
            </w:tcBorders>
            <w:shd w:val="clear" w:color="auto" w:fill="auto"/>
            <w:tcMar>
              <w:left w:w="28" w:type="dxa"/>
              <w:right w:w="28" w:type="dxa"/>
            </w:tcMar>
            <w:vAlign w:val="center"/>
          </w:tcPr>
          <w:p w14:paraId="3C92AF7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62629876"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7B7FC918"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052A2F0"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2D41CFE5"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50D13DA9"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tcPr>
          <w:p w14:paraId="06376273"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15C89864"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4B8AFA2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DABDBD3"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351CFAD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3CF744D"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50</w:t>
            </w:r>
          </w:p>
        </w:tc>
        <w:tc>
          <w:tcPr>
            <w:tcW w:w="567" w:type="dxa"/>
            <w:tcMar>
              <w:left w:w="28" w:type="dxa"/>
              <w:right w:w="28" w:type="dxa"/>
            </w:tcMar>
          </w:tcPr>
          <w:p w14:paraId="38AD8D48"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60</w:t>
            </w:r>
          </w:p>
        </w:tc>
        <w:tc>
          <w:tcPr>
            <w:tcW w:w="709" w:type="dxa"/>
            <w:tcMar>
              <w:left w:w="28" w:type="dxa"/>
              <w:right w:w="28" w:type="dxa"/>
            </w:tcMar>
          </w:tcPr>
          <w:p w14:paraId="7511DEC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499CF134"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80</w:t>
            </w:r>
          </w:p>
        </w:tc>
        <w:tc>
          <w:tcPr>
            <w:tcW w:w="628" w:type="dxa"/>
            <w:tcMar>
              <w:left w:w="28" w:type="dxa"/>
              <w:right w:w="28" w:type="dxa"/>
            </w:tcMar>
          </w:tcPr>
          <w:p w14:paraId="24DE419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p>
        </w:tc>
        <w:tc>
          <w:tcPr>
            <w:tcW w:w="643" w:type="dxa"/>
            <w:tcMar>
              <w:left w:w="28" w:type="dxa"/>
              <w:right w:w="28" w:type="dxa"/>
            </w:tcMar>
          </w:tcPr>
          <w:p w14:paraId="7D88092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0A336B39"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21B1B75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39D25F77"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56A5252E"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18904475"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719F01CF"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7C156313"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tcPr>
          <w:p w14:paraId="5B86B9ED"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5A9793D6"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040F515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AAF11FF"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09525CB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7BBED10"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50</w:t>
            </w:r>
          </w:p>
        </w:tc>
        <w:tc>
          <w:tcPr>
            <w:tcW w:w="567" w:type="dxa"/>
            <w:tcMar>
              <w:left w:w="28" w:type="dxa"/>
              <w:right w:w="28" w:type="dxa"/>
            </w:tcMar>
          </w:tcPr>
          <w:p w14:paraId="3F826012"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60</w:t>
            </w:r>
          </w:p>
        </w:tc>
        <w:tc>
          <w:tcPr>
            <w:tcW w:w="709" w:type="dxa"/>
            <w:tcMar>
              <w:left w:w="28" w:type="dxa"/>
              <w:right w:w="28" w:type="dxa"/>
            </w:tcMar>
          </w:tcPr>
          <w:p w14:paraId="07AC638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B73662B"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80</w:t>
            </w:r>
          </w:p>
        </w:tc>
        <w:tc>
          <w:tcPr>
            <w:tcW w:w="628" w:type="dxa"/>
            <w:tcMar>
              <w:left w:w="28" w:type="dxa"/>
              <w:right w:w="28" w:type="dxa"/>
            </w:tcMar>
          </w:tcPr>
          <w:p w14:paraId="152372F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p>
        </w:tc>
        <w:tc>
          <w:tcPr>
            <w:tcW w:w="643" w:type="dxa"/>
            <w:tcMar>
              <w:left w:w="28" w:type="dxa"/>
              <w:right w:w="28" w:type="dxa"/>
            </w:tcMar>
          </w:tcPr>
          <w:p w14:paraId="0BFD29A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280B0AEC" w14:textId="77777777" w:rsidTr="00A944D3">
        <w:trPr>
          <w:jc w:val="center"/>
        </w:trPr>
        <w:tc>
          <w:tcPr>
            <w:tcW w:w="707" w:type="dxa"/>
            <w:tcBorders>
              <w:bottom w:val="nil"/>
            </w:tcBorders>
            <w:shd w:val="clear" w:color="auto" w:fill="auto"/>
            <w:tcMar>
              <w:left w:w="28" w:type="dxa"/>
              <w:right w:w="28" w:type="dxa"/>
            </w:tcMar>
            <w:vAlign w:val="center"/>
            <w:hideMark/>
          </w:tcPr>
          <w:p w14:paraId="71A519B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n41</w:t>
            </w:r>
          </w:p>
        </w:tc>
        <w:tc>
          <w:tcPr>
            <w:tcW w:w="709" w:type="dxa"/>
            <w:tcMar>
              <w:left w:w="28" w:type="dxa"/>
              <w:right w:w="28" w:type="dxa"/>
            </w:tcMar>
            <w:vAlign w:val="center"/>
            <w:hideMark/>
          </w:tcPr>
          <w:p w14:paraId="65D92BB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576E22CE"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373A1C3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4B58581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173877D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6C598AB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422C00CC"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2D277C6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5EDD7E7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724AB59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37261BF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4C0B4A4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82CD86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B7624F6"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E74A06D"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B3B2BC4"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B3B3639"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4AAEB80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2BD5E80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48329946"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582EF8A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1D052F6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AF8400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50BC726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87DC5FD"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3C215C5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66DF6E5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24999E95"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346587D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hideMark/>
          </w:tcPr>
          <w:p w14:paraId="3618B7B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hideMark/>
          </w:tcPr>
          <w:p w14:paraId="6D4CD04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70</w:t>
            </w:r>
          </w:p>
        </w:tc>
        <w:tc>
          <w:tcPr>
            <w:tcW w:w="567" w:type="dxa"/>
            <w:tcMar>
              <w:left w:w="28" w:type="dxa"/>
              <w:right w:w="28" w:type="dxa"/>
            </w:tcMar>
            <w:vAlign w:val="center"/>
          </w:tcPr>
          <w:p w14:paraId="36E01E9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4F029A8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p>
        </w:tc>
        <w:tc>
          <w:tcPr>
            <w:tcW w:w="643" w:type="dxa"/>
            <w:tcMar>
              <w:left w:w="28" w:type="dxa"/>
              <w:right w:w="28" w:type="dxa"/>
            </w:tcMar>
            <w:vAlign w:val="center"/>
            <w:hideMark/>
          </w:tcPr>
          <w:p w14:paraId="31EF7A7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52BF2F20"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399C0B9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327656E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00EFF592"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10AC90D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473E82A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4426CBC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1F6516C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42840BE"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17486815"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4FCDA3C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1F11D5D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0A44DE2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hideMark/>
          </w:tcPr>
          <w:p w14:paraId="0F0AC06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hideMark/>
          </w:tcPr>
          <w:p w14:paraId="2A84FC0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70</w:t>
            </w:r>
          </w:p>
        </w:tc>
        <w:tc>
          <w:tcPr>
            <w:tcW w:w="567" w:type="dxa"/>
            <w:tcMar>
              <w:left w:w="28" w:type="dxa"/>
              <w:right w:w="28" w:type="dxa"/>
            </w:tcMar>
            <w:vAlign w:val="center"/>
          </w:tcPr>
          <w:p w14:paraId="4AC557A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0FBFB97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p>
        </w:tc>
        <w:tc>
          <w:tcPr>
            <w:tcW w:w="643" w:type="dxa"/>
            <w:tcMar>
              <w:left w:w="28" w:type="dxa"/>
              <w:right w:w="28" w:type="dxa"/>
            </w:tcMar>
            <w:vAlign w:val="center"/>
            <w:hideMark/>
          </w:tcPr>
          <w:p w14:paraId="493A0AD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51F3865D" w14:textId="77777777" w:rsidTr="00A944D3">
        <w:trPr>
          <w:jc w:val="center"/>
        </w:trPr>
        <w:tc>
          <w:tcPr>
            <w:tcW w:w="707" w:type="dxa"/>
            <w:tcBorders>
              <w:bottom w:val="nil"/>
            </w:tcBorders>
            <w:shd w:val="clear" w:color="auto" w:fill="auto"/>
            <w:tcMar>
              <w:left w:w="28" w:type="dxa"/>
              <w:right w:w="28" w:type="dxa"/>
            </w:tcMar>
            <w:vAlign w:val="center"/>
          </w:tcPr>
          <w:p w14:paraId="0B7FC7F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n46</w:t>
            </w:r>
          </w:p>
        </w:tc>
        <w:tc>
          <w:tcPr>
            <w:tcW w:w="709" w:type="dxa"/>
            <w:tcMar>
              <w:left w:w="28" w:type="dxa"/>
              <w:right w:w="28" w:type="dxa"/>
            </w:tcMar>
            <w:vAlign w:val="center"/>
          </w:tcPr>
          <w:p w14:paraId="4027842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4704DCAD"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2092A7E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r w:rsidRPr="00D95E29">
              <w:rPr>
                <w:rFonts w:ascii="Arial" w:eastAsia="Yu Mincho" w:hAnsi="Arial"/>
                <w:sz w:val="18"/>
                <w:vertAlign w:val="superscript"/>
              </w:rPr>
              <w:t>5</w:t>
            </w:r>
          </w:p>
        </w:tc>
        <w:tc>
          <w:tcPr>
            <w:tcW w:w="638" w:type="dxa"/>
            <w:tcMar>
              <w:left w:w="28" w:type="dxa"/>
              <w:right w:w="28" w:type="dxa"/>
            </w:tcMar>
            <w:vAlign w:val="center"/>
          </w:tcPr>
          <w:p w14:paraId="353FEE3C"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70A338C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40C71BD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183DB40" w14:textId="77777777" w:rsidR="00D95E29" w:rsidRPr="00D95E29" w:rsidRDefault="00D95E29" w:rsidP="00D95E29">
            <w:pPr>
              <w:keepNext/>
              <w:keepLines/>
              <w:spacing w:after="0"/>
              <w:jc w:val="center"/>
              <w:rPr>
                <w:rFonts w:ascii="Arial" w:eastAsia="맑은 고딕" w:hAnsi="Arial"/>
                <w:sz w:val="18"/>
              </w:rPr>
            </w:pPr>
          </w:p>
        </w:tc>
        <w:tc>
          <w:tcPr>
            <w:tcW w:w="709" w:type="dxa"/>
          </w:tcPr>
          <w:p w14:paraId="2A7EFF6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519653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1A4BE0E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C00623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5C5102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409944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E8AB8D9"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AE207C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4C50C71D"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B1FFB1F" w14:textId="77777777" w:rsidTr="00A944D3">
        <w:trPr>
          <w:jc w:val="center"/>
        </w:trPr>
        <w:tc>
          <w:tcPr>
            <w:tcW w:w="707" w:type="dxa"/>
            <w:tcBorders>
              <w:top w:val="nil"/>
              <w:bottom w:val="nil"/>
            </w:tcBorders>
            <w:shd w:val="clear" w:color="auto" w:fill="auto"/>
            <w:tcMar>
              <w:left w:w="28" w:type="dxa"/>
              <w:right w:w="28" w:type="dxa"/>
            </w:tcMar>
            <w:vAlign w:val="center"/>
          </w:tcPr>
          <w:p w14:paraId="06768E0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D33802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0BC746D0"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6F43E5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r w:rsidRPr="00D95E29">
              <w:rPr>
                <w:rFonts w:ascii="Arial" w:eastAsia="Yu Mincho" w:hAnsi="Arial"/>
                <w:sz w:val="18"/>
                <w:vertAlign w:val="superscript"/>
              </w:rPr>
              <w:t>5</w:t>
            </w:r>
          </w:p>
        </w:tc>
        <w:tc>
          <w:tcPr>
            <w:tcW w:w="638" w:type="dxa"/>
            <w:tcMar>
              <w:left w:w="28" w:type="dxa"/>
              <w:right w:w="28" w:type="dxa"/>
            </w:tcMar>
            <w:vAlign w:val="center"/>
          </w:tcPr>
          <w:p w14:paraId="1308E3A8"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5712594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5F8E4C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86E2951" w14:textId="77777777" w:rsidR="00D95E29" w:rsidRPr="00D95E29" w:rsidRDefault="00D95E29" w:rsidP="00D95E29">
            <w:pPr>
              <w:keepNext/>
              <w:keepLines/>
              <w:spacing w:after="0"/>
              <w:jc w:val="center"/>
              <w:rPr>
                <w:rFonts w:ascii="Arial" w:eastAsia="맑은 고딕" w:hAnsi="Arial"/>
                <w:sz w:val="18"/>
              </w:rPr>
            </w:pPr>
          </w:p>
        </w:tc>
        <w:tc>
          <w:tcPr>
            <w:tcW w:w="709" w:type="dxa"/>
          </w:tcPr>
          <w:p w14:paraId="6534061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7DA1E8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25D3200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F7F87D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A8B869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tcPr>
          <w:p w14:paraId="65B74B3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3CE2AB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57499A3A"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DAE848D"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AB6D712"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44F1D5AA"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C9EA8E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cs="Arial"/>
                <w:sz w:val="18"/>
                <w:szCs w:val="18"/>
              </w:rPr>
              <w:t>60</w:t>
            </w:r>
          </w:p>
        </w:tc>
        <w:tc>
          <w:tcPr>
            <w:tcW w:w="566" w:type="dxa"/>
            <w:tcMar>
              <w:left w:w="28" w:type="dxa"/>
              <w:right w:w="28" w:type="dxa"/>
            </w:tcMar>
          </w:tcPr>
          <w:p w14:paraId="3DC2B76E"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7203C70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10</w:t>
            </w:r>
            <w:r w:rsidRPr="00D95E29">
              <w:rPr>
                <w:rFonts w:ascii="Arial" w:eastAsia="Yu Mincho" w:hAnsi="Arial" w:cs="Arial"/>
                <w:sz w:val="18"/>
                <w:szCs w:val="18"/>
                <w:vertAlign w:val="superscript"/>
              </w:rPr>
              <w:t>5</w:t>
            </w:r>
          </w:p>
        </w:tc>
        <w:tc>
          <w:tcPr>
            <w:tcW w:w="638" w:type="dxa"/>
            <w:tcMar>
              <w:left w:w="28" w:type="dxa"/>
              <w:right w:w="28" w:type="dxa"/>
            </w:tcMar>
            <w:vAlign w:val="center"/>
          </w:tcPr>
          <w:p w14:paraId="15F86AF6"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762C110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20</w:t>
            </w:r>
          </w:p>
        </w:tc>
        <w:tc>
          <w:tcPr>
            <w:tcW w:w="567" w:type="dxa"/>
            <w:tcMar>
              <w:left w:w="28" w:type="dxa"/>
              <w:right w:w="28" w:type="dxa"/>
            </w:tcMar>
            <w:vAlign w:val="center"/>
          </w:tcPr>
          <w:p w14:paraId="1396BD3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8E6E33F" w14:textId="77777777" w:rsidR="00D95E29" w:rsidRPr="00D95E29" w:rsidRDefault="00D95E29" w:rsidP="00D95E29">
            <w:pPr>
              <w:keepNext/>
              <w:keepLines/>
              <w:spacing w:after="0"/>
              <w:jc w:val="center"/>
              <w:rPr>
                <w:rFonts w:ascii="Arial" w:eastAsia="맑은 고딕" w:hAnsi="Arial"/>
                <w:sz w:val="18"/>
              </w:rPr>
            </w:pPr>
          </w:p>
        </w:tc>
        <w:tc>
          <w:tcPr>
            <w:tcW w:w="709" w:type="dxa"/>
          </w:tcPr>
          <w:p w14:paraId="6CA894B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A5D3BF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40</w:t>
            </w:r>
          </w:p>
        </w:tc>
        <w:tc>
          <w:tcPr>
            <w:tcW w:w="709" w:type="dxa"/>
          </w:tcPr>
          <w:p w14:paraId="05D261B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2FAEA3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EF91AA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60</w:t>
            </w:r>
          </w:p>
        </w:tc>
        <w:tc>
          <w:tcPr>
            <w:tcW w:w="709" w:type="dxa"/>
            <w:tcMar>
              <w:left w:w="28" w:type="dxa"/>
              <w:right w:w="28" w:type="dxa"/>
            </w:tcMar>
          </w:tcPr>
          <w:p w14:paraId="558123B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643ADD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80</w:t>
            </w:r>
          </w:p>
        </w:tc>
        <w:tc>
          <w:tcPr>
            <w:tcW w:w="628" w:type="dxa"/>
            <w:tcMar>
              <w:left w:w="28" w:type="dxa"/>
              <w:right w:w="28" w:type="dxa"/>
            </w:tcMar>
          </w:tcPr>
          <w:p w14:paraId="7D702DA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3951E43"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B8DFCD1" w14:textId="77777777" w:rsidTr="00A944D3">
        <w:trPr>
          <w:jc w:val="center"/>
        </w:trPr>
        <w:tc>
          <w:tcPr>
            <w:tcW w:w="707" w:type="dxa"/>
            <w:tcBorders>
              <w:bottom w:val="nil"/>
            </w:tcBorders>
            <w:shd w:val="clear" w:color="auto" w:fill="auto"/>
            <w:tcMar>
              <w:left w:w="28" w:type="dxa"/>
              <w:right w:w="28" w:type="dxa"/>
            </w:tcMar>
            <w:vAlign w:val="center"/>
          </w:tcPr>
          <w:p w14:paraId="73658223"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lang w:eastAsia="ko-KR"/>
              </w:rPr>
              <w:t>n</w:t>
            </w:r>
            <w:r w:rsidRPr="00D95E29">
              <w:rPr>
                <w:rFonts w:ascii="Arial" w:eastAsia="맑은 고딕" w:hAnsi="Arial" w:hint="eastAsia"/>
                <w:sz w:val="18"/>
                <w:lang w:eastAsia="ko-KR"/>
              </w:rPr>
              <w:t>4</w:t>
            </w:r>
            <w:r w:rsidRPr="00D95E29">
              <w:rPr>
                <w:rFonts w:ascii="Arial" w:eastAsia="맑은 고딕" w:hAnsi="Arial"/>
                <w:sz w:val="18"/>
                <w:lang w:eastAsia="ko-KR"/>
              </w:rPr>
              <w:t>7</w:t>
            </w:r>
          </w:p>
        </w:tc>
        <w:tc>
          <w:tcPr>
            <w:tcW w:w="709" w:type="dxa"/>
            <w:tcMar>
              <w:left w:w="28" w:type="dxa"/>
              <w:right w:w="28" w:type="dxa"/>
            </w:tcMar>
            <w:vAlign w:val="center"/>
          </w:tcPr>
          <w:p w14:paraId="183E663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2CE30173" w14:textId="77777777" w:rsidR="00D95E29" w:rsidRPr="00D95E29" w:rsidDel="00B30034"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1BBB7398"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10</w:t>
            </w:r>
            <w:r w:rsidRPr="00D95E29">
              <w:rPr>
                <w:rFonts w:ascii="Arial" w:eastAsia="Yu Mincho" w:hAnsi="Arial"/>
                <w:sz w:val="18"/>
                <w:vertAlign w:val="superscript"/>
              </w:rPr>
              <w:t>10</w:t>
            </w:r>
          </w:p>
        </w:tc>
        <w:tc>
          <w:tcPr>
            <w:tcW w:w="638" w:type="dxa"/>
            <w:tcMar>
              <w:left w:w="28" w:type="dxa"/>
              <w:right w:w="28" w:type="dxa"/>
            </w:tcMar>
            <w:vAlign w:val="center"/>
          </w:tcPr>
          <w:p w14:paraId="014E4765" w14:textId="77777777" w:rsidR="00D95E29" w:rsidRPr="00D95E29" w:rsidDel="00B30034" w:rsidRDefault="00D95E29" w:rsidP="00D95E29">
            <w:pPr>
              <w:keepNext/>
              <w:keepLines/>
              <w:spacing w:after="0"/>
              <w:jc w:val="center"/>
              <w:rPr>
                <w:rFonts w:ascii="Arial" w:eastAsia="Yu Mincho" w:hAnsi="Arial"/>
                <w:sz w:val="18"/>
              </w:rPr>
            </w:pPr>
          </w:p>
        </w:tc>
        <w:tc>
          <w:tcPr>
            <w:tcW w:w="708" w:type="dxa"/>
            <w:tcMar>
              <w:left w:w="28" w:type="dxa"/>
              <w:right w:w="28" w:type="dxa"/>
            </w:tcMar>
          </w:tcPr>
          <w:p w14:paraId="33159182"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10</w:t>
            </w:r>
          </w:p>
        </w:tc>
        <w:tc>
          <w:tcPr>
            <w:tcW w:w="567" w:type="dxa"/>
            <w:tcMar>
              <w:left w:w="28" w:type="dxa"/>
              <w:right w:w="28" w:type="dxa"/>
            </w:tcMar>
            <w:vAlign w:val="center"/>
          </w:tcPr>
          <w:p w14:paraId="5D7BFB5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8656EFC" w14:textId="77777777" w:rsidR="00D95E29" w:rsidRPr="00D95E29" w:rsidDel="005672C0" w:rsidRDefault="00D95E29" w:rsidP="00D95E29">
            <w:pPr>
              <w:keepNext/>
              <w:keepLines/>
              <w:spacing w:after="0"/>
              <w:jc w:val="center"/>
              <w:rPr>
                <w:rFonts w:ascii="Arial" w:eastAsia="Yu Mincho" w:hAnsi="Arial"/>
                <w:sz w:val="18"/>
              </w:rPr>
            </w:pPr>
            <w:r w:rsidRPr="00D95E29">
              <w:rPr>
                <w:rFonts w:ascii="Arial" w:eastAsia="Yu Mincho" w:hAnsi="Arial"/>
                <w:sz w:val="18"/>
              </w:rPr>
              <w:t>30</w:t>
            </w:r>
            <w:r w:rsidRPr="00D95E29">
              <w:rPr>
                <w:rFonts w:ascii="Arial" w:eastAsia="Yu Mincho" w:hAnsi="Arial"/>
                <w:sz w:val="18"/>
                <w:vertAlign w:val="superscript"/>
              </w:rPr>
              <w:t>10</w:t>
            </w:r>
          </w:p>
        </w:tc>
        <w:tc>
          <w:tcPr>
            <w:tcW w:w="709" w:type="dxa"/>
          </w:tcPr>
          <w:p w14:paraId="665FBB2C" w14:textId="77777777" w:rsidR="00D95E29" w:rsidRPr="00D95E29" w:rsidDel="005672C0"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19C6A1E" w14:textId="77777777" w:rsidR="00D95E29" w:rsidRPr="00D95E29" w:rsidDel="005672C0" w:rsidRDefault="00D95E29" w:rsidP="00D95E29">
            <w:pPr>
              <w:keepNext/>
              <w:keepLines/>
              <w:spacing w:after="0"/>
              <w:jc w:val="center"/>
              <w:rPr>
                <w:rFonts w:ascii="Arial" w:eastAsia="Yu Mincho" w:hAnsi="Arial"/>
                <w:sz w:val="18"/>
              </w:rPr>
            </w:pPr>
            <w:r w:rsidRPr="00D95E29">
              <w:rPr>
                <w:rFonts w:ascii="Arial" w:eastAsia="Yu Mincho" w:hAnsi="Arial"/>
                <w:sz w:val="18"/>
              </w:rPr>
              <w:t>40</w:t>
            </w:r>
            <w:r w:rsidRPr="00D95E29">
              <w:rPr>
                <w:rFonts w:ascii="Arial" w:eastAsia="Yu Mincho" w:hAnsi="Arial"/>
                <w:sz w:val="18"/>
                <w:vertAlign w:val="superscript"/>
              </w:rPr>
              <w:t>10</w:t>
            </w:r>
          </w:p>
        </w:tc>
        <w:tc>
          <w:tcPr>
            <w:tcW w:w="709" w:type="dxa"/>
          </w:tcPr>
          <w:p w14:paraId="689FC049" w14:textId="77777777" w:rsidR="00D95E29" w:rsidRPr="00D95E29" w:rsidDel="005672C0"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3A0A3FC" w14:textId="77777777" w:rsidR="00D95E29" w:rsidRPr="00D95E29" w:rsidDel="005672C0"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4BFDC5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F745DE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E443E05"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6B0BEF0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43DDB5A3"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3CF1B20" w14:textId="77777777" w:rsidTr="00A944D3">
        <w:trPr>
          <w:jc w:val="center"/>
        </w:trPr>
        <w:tc>
          <w:tcPr>
            <w:tcW w:w="707" w:type="dxa"/>
            <w:tcBorders>
              <w:top w:val="nil"/>
              <w:bottom w:val="nil"/>
            </w:tcBorders>
            <w:shd w:val="clear" w:color="auto" w:fill="auto"/>
            <w:tcMar>
              <w:left w:w="28" w:type="dxa"/>
              <w:right w:w="28" w:type="dxa"/>
            </w:tcMar>
            <w:vAlign w:val="center"/>
          </w:tcPr>
          <w:p w14:paraId="0128A62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F7B2A4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03115577" w14:textId="77777777" w:rsidR="00D95E29" w:rsidRPr="00D95E29" w:rsidDel="00B30034"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4B085E48"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10</w:t>
            </w:r>
            <w:r w:rsidRPr="00D95E29">
              <w:rPr>
                <w:rFonts w:ascii="Arial" w:eastAsia="Yu Mincho" w:hAnsi="Arial"/>
                <w:sz w:val="18"/>
                <w:vertAlign w:val="superscript"/>
              </w:rPr>
              <w:t>10</w:t>
            </w:r>
          </w:p>
        </w:tc>
        <w:tc>
          <w:tcPr>
            <w:tcW w:w="638" w:type="dxa"/>
            <w:tcMar>
              <w:left w:w="28" w:type="dxa"/>
              <w:right w:w="28" w:type="dxa"/>
            </w:tcMar>
            <w:vAlign w:val="center"/>
          </w:tcPr>
          <w:p w14:paraId="1B15BA27" w14:textId="77777777" w:rsidR="00D95E29" w:rsidRPr="00D95E29" w:rsidDel="00B30034" w:rsidRDefault="00D95E29" w:rsidP="00D95E29">
            <w:pPr>
              <w:keepNext/>
              <w:keepLines/>
              <w:spacing w:after="0"/>
              <w:jc w:val="center"/>
              <w:rPr>
                <w:rFonts w:ascii="Arial" w:eastAsia="Yu Mincho" w:hAnsi="Arial"/>
                <w:sz w:val="18"/>
              </w:rPr>
            </w:pPr>
          </w:p>
        </w:tc>
        <w:tc>
          <w:tcPr>
            <w:tcW w:w="708" w:type="dxa"/>
            <w:tcMar>
              <w:left w:w="28" w:type="dxa"/>
              <w:right w:w="28" w:type="dxa"/>
            </w:tcMar>
          </w:tcPr>
          <w:p w14:paraId="2B932FA1"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10</w:t>
            </w:r>
          </w:p>
        </w:tc>
        <w:tc>
          <w:tcPr>
            <w:tcW w:w="567" w:type="dxa"/>
            <w:tcMar>
              <w:left w:w="28" w:type="dxa"/>
              <w:right w:w="28" w:type="dxa"/>
            </w:tcMar>
            <w:vAlign w:val="center"/>
          </w:tcPr>
          <w:p w14:paraId="4896F59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257EA2F" w14:textId="77777777" w:rsidR="00D95E29" w:rsidRPr="00D95E29" w:rsidDel="005672C0" w:rsidRDefault="00D95E29" w:rsidP="00D95E29">
            <w:pPr>
              <w:keepNext/>
              <w:keepLines/>
              <w:spacing w:after="0"/>
              <w:jc w:val="center"/>
              <w:rPr>
                <w:rFonts w:ascii="Arial" w:eastAsia="Yu Mincho" w:hAnsi="Arial"/>
                <w:sz w:val="18"/>
              </w:rPr>
            </w:pPr>
            <w:r w:rsidRPr="00D95E29">
              <w:rPr>
                <w:rFonts w:ascii="Arial" w:eastAsia="Yu Mincho" w:hAnsi="Arial"/>
                <w:sz w:val="18"/>
              </w:rPr>
              <w:t>30</w:t>
            </w:r>
            <w:r w:rsidRPr="00D95E29">
              <w:rPr>
                <w:rFonts w:ascii="Arial" w:eastAsia="Yu Mincho" w:hAnsi="Arial"/>
                <w:sz w:val="18"/>
                <w:vertAlign w:val="superscript"/>
              </w:rPr>
              <w:t>10</w:t>
            </w:r>
          </w:p>
        </w:tc>
        <w:tc>
          <w:tcPr>
            <w:tcW w:w="709" w:type="dxa"/>
          </w:tcPr>
          <w:p w14:paraId="61BFE87C" w14:textId="77777777" w:rsidR="00D95E29" w:rsidRPr="00D95E29" w:rsidDel="005672C0"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A46CDF7" w14:textId="77777777" w:rsidR="00D95E29" w:rsidRPr="00D95E29" w:rsidDel="005672C0" w:rsidRDefault="00D95E29" w:rsidP="00D95E29">
            <w:pPr>
              <w:keepNext/>
              <w:keepLines/>
              <w:spacing w:after="0"/>
              <w:jc w:val="center"/>
              <w:rPr>
                <w:rFonts w:ascii="Arial" w:eastAsia="Yu Mincho" w:hAnsi="Arial"/>
                <w:sz w:val="18"/>
              </w:rPr>
            </w:pPr>
            <w:r w:rsidRPr="00D95E29">
              <w:rPr>
                <w:rFonts w:ascii="Arial" w:eastAsia="Yu Mincho" w:hAnsi="Arial"/>
                <w:sz w:val="18"/>
              </w:rPr>
              <w:t>40</w:t>
            </w:r>
            <w:r w:rsidRPr="00D95E29">
              <w:rPr>
                <w:rFonts w:ascii="Arial" w:eastAsia="Yu Mincho" w:hAnsi="Arial"/>
                <w:sz w:val="18"/>
                <w:vertAlign w:val="superscript"/>
              </w:rPr>
              <w:t>10</w:t>
            </w:r>
          </w:p>
        </w:tc>
        <w:tc>
          <w:tcPr>
            <w:tcW w:w="709" w:type="dxa"/>
          </w:tcPr>
          <w:p w14:paraId="29584C4E" w14:textId="77777777" w:rsidR="00D95E29" w:rsidRPr="00D95E29" w:rsidDel="005672C0"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B74226E" w14:textId="77777777" w:rsidR="00D95E29" w:rsidRPr="00D95E29" w:rsidDel="005672C0"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159A47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70810A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B74786B"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E3C63D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5DCFB13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F0DE1BB"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3B504350"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1331FB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71558108" w14:textId="77777777" w:rsidR="00D95E29" w:rsidRPr="00D95E29" w:rsidDel="00B30034"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843F4E8"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10</w:t>
            </w:r>
            <w:r w:rsidRPr="00D95E29">
              <w:rPr>
                <w:rFonts w:ascii="Arial" w:eastAsia="Yu Mincho" w:hAnsi="Arial"/>
                <w:sz w:val="18"/>
                <w:vertAlign w:val="superscript"/>
              </w:rPr>
              <w:t>10</w:t>
            </w:r>
          </w:p>
        </w:tc>
        <w:tc>
          <w:tcPr>
            <w:tcW w:w="638" w:type="dxa"/>
            <w:tcMar>
              <w:left w:w="28" w:type="dxa"/>
              <w:right w:w="28" w:type="dxa"/>
            </w:tcMar>
            <w:vAlign w:val="center"/>
          </w:tcPr>
          <w:p w14:paraId="621762CA" w14:textId="77777777" w:rsidR="00D95E29" w:rsidRPr="00D95E29" w:rsidDel="00B30034" w:rsidRDefault="00D95E29" w:rsidP="00D95E29">
            <w:pPr>
              <w:keepNext/>
              <w:keepLines/>
              <w:spacing w:after="0"/>
              <w:jc w:val="center"/>
              <w:rPr>
                <w:rFonts w:ascii="Arial" w:eastAsia="Yu Mincho" w:hAnsi="Arial"/>
                <w:sz w:val="18"/>
              </w:rPr>
            </w:pPr>
          </w:p>
        </w:tc>
        <w:tc>
          <w:tcPr>
            <w:tcW w:w="708" w:type="dxa"/>
            <w:tcMar>
              <w:left w:w="28" w:type="dxa"/>
              <w:right w:w="28" w:type="dxa"/>
            </w:tcMar>
          </w:tcPr>
          <w:p w14:paraId="3635B8A0"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10</w:t>
            </w:r>
          </w:p>
        </w:tc>
        <w:tc>
          <w:tcPr>
            <w:tcW w:w="567" w:type="dxa"/>
            <w:tcMar>
              <w:left w:w="28" w:type="dxa"/>
              <w:right w:w="28" w:type="dxa"/>
            </w:tcMar>
            <w:vAlign w:val="center"/>
          </w:tcPr>
          <w:p w14:paraId="45F8926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C15C080" w14:textId="77777777" w:rsidR="00D95E29" w:rsidRPr="00D95E29" w:rsidDel="005672C0" w:rsidRDefault="00D95E29" w:rsidP="00D95E29">
            <w:pPr>
              <w:keepNext/>
              <w:keepLines/>
              <w:spacing w:after="0"/>
              <w:jc w:val="center"/>
              <w:rPr>
                <w:rFonts w:ascii="Arial" w:eastAsia="Yu Mincho" w:hAnsi="Arial"/>
                <w:sz w:val="18"/>
              </w:rPr>
            </w:pPr>
            <w:r w:rsidRPr="00D95E29">
              <w:rPr>
                <w:rFonts w:ascii="Arial" w:eastAsia="Yu Mincho" w:hAnsi="Arial"/>
                <w:sz w:val="18"/>
              </w:rPr>
              <w:t>30</w:t>
            </w:r>
            <w:r w:rsidRPr="00D95E29">
              <w:rPr>
                <w:rFonts w:ascii="Arial" w:eastAsia="Yu Mincho" w:hAnsi="Arial"/>
                <w:sz w:val="18"/>
                <w:vertAlign w:val="superscript"/>
              </w:rPr>
              <w:t>10</w:t>
            </w:r>
          </w:p>
        </w:tc>
        <w:tc>
          <w:tcPr>
            <w:tcW w:w="709" w:type="dxa"/>
          </w:tcPr>
          <w:p w14:paraId="1986E018" w14:textId="77777777" w:rsidR="00D95E29" w:rsidRPr="00D95E29" w:rsidDel="005672C0"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64FBA47" w14:textId="77777777" w:rsidR="00D95E29" w:rsidRPr="00D95E29" w:rsidDel="005672C0" w:rsidRDefault="00D95E29" w:rsidP="00D95E29">
            <w:pPr>
              <w:keepNext/>
              <w:keepLines/>
              <w:spacing w:after="0"/>
              <w:jc w:val="center"/>
              <w:rPr>
                <w:rFonts w:ascii="Arial" w:eastAsia="Yu Mincho" w:hAnsi="Arial"/>
                <w:sz w:val="18"/>
              </w:rPr>
            </w:pPr>
            <w:r w:rsidRPr="00D95E29">
              <w:rPr>
                <w:rFonts w:ascii="Arial" w:eastAsia="Yu Mincho" w:hAnsi="Arial"/>
                <w:sz w:val="18"/>
              </w:rPr>
              <w:t>40</w:t>
            </w:r>
            <w:r w:rsidRPr="00D95E29">
              <w:rPr>
                <w:rFonts w:ascii="Arial" w:eastAsia="Yu Mincho" w:hAnsi="Arial"/>
                <w:sz w:val="18"/>
                <w:vertAlign w:val="superscript"/>
              </w:rPr>
              <w:t>10</w:t>
            </w:r>
          </w:p>
        </w:tc>
        <w:tc>
          <w:tcPr>
            <w:tcW w:w="709" w:type="dxa"/>
          </w:tcPr>
          <w:p w14:paraId="1BAA3386" w14:textId="77777777" w:rsidR="00D95E29" w:rsidRPr="00D95E29" w:rsidDel="005672C0"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B876D93" w14:textId="77777777" w:rsidR="00D95E29" w:rsidRPr="00D95E29" w:rsidDel="005672C0"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45838EB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3062AE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EA839B3"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6BA962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0F1FB921"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20C404F" w14:textId="77777777" w:rsidTr="00A944D3">
        <w:trPr>
          <w:jc w:val="center"/>
        </w:trPr>
        <w:tc>
          <w:tcPr>
            <w:tcW w:w="707" w:type="dxa"/>
            <w:tcBorders>
              <w:top w:val="single" w:sz="4" w:space="0" w:color="auto"/>
              <w:bottom w:val="nil"/>
            </w:tcBorders>
            <w:shd w:val="clear" w:color="auto" w:fill="auto"/>
            <w:tcMar>
              <w:left w:w="28" w:type="dxa"/>
              <w:right w:w="28" w:type="dxa"/>
            </w:tcMar>
            <w:vAlign w:val="center"/>
          </w:tcPr>
          <w:p w14:paraId="6299AC5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n48</w:t>
            </w:r>
          </w:p>
        </w:tc>
        <w:tc>
          <w:tcPr>
            <w:tcW w:w="709" w:type="dxa"/>
            <w:tcMar>
              <w:left w:w="28" w:type="dxa"/>
              <w:right w:w="28" w:type="dxa"/>
            </w:tcMar>
            <w:vAlign w:val="center"/>
          </w:tcPr>
          <w:p w14:paraId="3C760EB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181EDB9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r w:rsidRPr="00D95E29">
              <w:rPr>
                <w:rFonts w:ascii="Arial" w:eastAsia="Yu Mincho" w:hAnsi="Arial"/>
                <w:sz w:val="18"/>
                <w:vertAlign w:val="superscript"/>
              </w:rPr>
              <w:t>5</w:t>
            </w:r>
          </w:p>
        </w:tc>
        <w:tc>
          <w:tcPr>
            <w:tcW w:w="637" w:type="dxa"/>
            <w:tcMar>
              <w:left w:w="28" w:type="dxa"/>
              <w:right w:w="28" w:type="dxa"/>
            </w:tcMar>
            <w:vAlign w:val="center"/>
          </w:tcPr>
          <w:p w14:paraId="72DB25A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5C3FF31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1C5DDCE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57F1379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BEE0D8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568A731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86E6B9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5F231E3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14BA01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r w:rsidRPr="00D95E29">
              <w:rPr>
                <w:rFonts w:ascii="Arial" w:eastAsia="Yu Mincho" w:hAnsi="Arial"/>
                <w:sz w:val="18"/>
                <w:vertAlign w:val="superscript"/>
              </w:rPr>
              <w:t>6</w:t>
            </w:r>
          </w:p>
        </w:tc>
        <w:tc>
          <w:tcPr>
            <w:tcW w:w="567" w:type="dxa"/>
            <w:tcMar>
              <w:left w:w="28" w:type="dxa"/>
              <w:right w:w="28" w:type="dxa"/>
            </w:tcMar>
            <w:vAlign w:val="center"/>
          </w:tcPr>
          <w:p w14:paraId="2D4A5AD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88BCFF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6B4D7E5"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2CB3E6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A253FC4"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FEEF681" w14:textId="77777777" w:rsidTr="00A944D3">
        <w:trPr>
          <w:jc w:val="center"/>
        </w:trPr>
        <w:tc>
          <w:tcPr>
            <w:tcW w:w="707" w:type="dxa"/>
            <w:tcBorders>
              <w:top w:val="nil"/>
              <w:bottom w:val="nil"/>
            </w:tcBorders>
            <w:shd w:val="clear" w:color="auto" w:fill="auto"/>
            <w:tcMar>
              <w:left w:w="28" w:type="dxa"/>
              <w:right w:w="28" w:type="dxa"/>
            </w:tcMar>
            <w:vAlign w:val="center"/>
          </w:tcPr>
          <w:p w14:paraId="1B0BE514"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325FE39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23AB01F5"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7276CF4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52FA7DE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6EBD003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63BE8DD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053F96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5094844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CA405D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6B80E5B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AF98AC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r w:rsidRPr="00D95E29">
              <w:rPr>
                <w:rFonts w:ascii="Arial" w:eastAsia="Yu Mincho" w:hAnsi="Arial"/>
                <w:sz w:val="18"/>
                <w:vertAlign w:val="superscript"/>
              </w:rPr>
              <w:t>6</w:t>
            </w:r>
          </w:p>
        </w:tc>
        <w:tc>
          <w:tcPr>
            <w:tcW w:w="567" w:type="dxa"/>
            <w:tcMar>
              <w:left w:w="28" w:type="dxa"/>
              <w:right w:w="28" w:type="dxa"/>
            </w:tcMar>
          </w:tcPr>
          <w:p w14:paraId="624EB4E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r w:rsidRPr="00D95E29">
              <w:rPr>
                <w:rFonts w:ascii="Arial" w:eastAsia="Yu Mincho" w:hAnsi="Arial"/>
                <w:sz w:val="18"/>
                <w:vertAlign w:val="superscript"/>
              </w:rPr>
              <w:t>6</w:t>
            </w:r>
          </w:p>
        </w:tc>
        <w:tc>
          <w:tcPr>
            <w:tcW w:w="709" w:type="dxa"/>
            <w:tcMar>
              <w:left w:w="28" w:type="dxa"/>
              <w:right w:w="28" w:type="dxa"/>
            </w:tcMar>
          </w:tcPr>
          <w:p w14:paraId="007F31B4"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70</w:t>
            </w:r>
            <w:r w:rsidRPr="00D95E29">
              <w:rPr>
                <w:rFonts w:ascii="Arial" w:eastAsia="맑은 고딕" w:hAnsi="Arial"/>
                <w:sz w:val="18"/>
                <w:vertAlign w:val="superscript"/>
              </w:rPr>
              <w:t>6</w:t>
            </w:r>
          </w:p>
        </w:tc>
        <w:tc>
          <w:tcPr>
            <w:tcW w:w="567" w:type="dxa"/>
            <w:tcMar>
              <w:left w:w="28" w:type="dxa"/>
              <w:right w:w="28" w:type="dxa"/>
            </w:tcMar>
          </w:tcPr>
          <w:p w14:paraId="2AA27ED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r w:rsidRPr="00D95E29">
              <w:rPr>
                <w:rFonts w:ascii="Arial" w:eastAsia="Yu Mincho" w:hAnsi="Arial"/>
                <w:sz w:val="18"/>
                <w:vertAlign w:val="superscript"/>
              </w:rPr>
              <w:t>6</w:t>
            </w:r>
          </w:p>
        </w:tc>
        <w:tc>
          <w:tcPr>
            <w:tcW w:w="628" w:type="dxa"/>
            <w:tcMar>
              <w:left w:w="28" w:type="dxa"/>
              <w:right w:w="28" w:type="dxa"/>
            </w:tcMar>
          </w:tcPr>
          <w:p w14:paraId="36E7C2C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r w:rsidRPr="00D95E29">
              <w:rPr>
                <w:rFonts w:ascii="Arial" w:eastAsia="Yu Mincho" w:hAnsi="Arial"/>
                <w:sz w:val="18"/>
                <w:vertAlign w:val="superscript"/>
              </w:rPr>
              <w:t>6,4</w:t>
            </w:r>
          </w:p>
        </w:tc>
        <w:tc>
          <w:tcPr>
            <w:tcW w:w="643" w:type="dxa"/>
            <w:tcMar>
              <w:left w:w="28" w:type="dxa"/>
              <w:right w:w="28" w:type="dxa"/>
            </w:tcMar>
          </w:tcPr>
          <w:p w14:paraId="74287A7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r w:rsidRPr="00D95E29">
              <w:rPr>
                <w:rFonts w:ascii="Arial" w:eastAsia="Yu Mincho" w:hAnsi="Arial"/>
                <w:sz w:val="18"/>
                <w:vertAlign w:val="superscript"/>
              </w:rPr>
              <w:t>6</w:t>
            </w:r>
          </w:p>
        </w:tc>
      </w:tr>
      <w:tr w:rsidR="00D95E29" w:rsidRPr="00D95E29" w14:paraId="3A79652E"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1D73939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75F21B2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6408F824"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47246DD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5B96DF7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4607DCE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36B3643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B19407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32CAF9E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FE3247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37FA862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0F9645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r w:rsidRPr="00D95E29">
              <w:rPr>
                <w:rFonts w:ascii="Arial" w:eastAsia="Yu Mincho" w:hAnsi="Arial"/>
                <w:sz w:val="18"/>
                <w:vertAlign w:val="superscript"/>
              </w:rPr>
              <w:t>6</w:t>
            </w:r>
          </w:p>
        </w:tc>
        <w:tc>
          <w:tcPr>
            <w:tcW w:w="567" w:type="dxa"/>
            <w:tcMar>
              <w:left w:w="28" w:type="dxa"/>
              <w:right w:w="28" w:type="dxa"/>
            </w:tcMar>
          </w:tcPr>
          <w:p w14:paraId="1A8BB6E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r w:rsidRPr="00D95E29">
              <w:rPr>
                <w:rFonts w:ascii="Arial" w:eastAsia="Yu Mincho" w:hAnsi="Arial"/>
                <w:sz w:val="18"/>
                <w:vertAlign w:val="superscript"/>
              </w:rPr>
              <w:t>6</w:t>
            </w:r>
          </w:p>
        </w:tc>
        <w:tc>
          <w:tcPr>
            <w:tcW w:w="709" w:type="dxa"/>
            <w:tcMar>
              <w:left w:w="28" w:type="dxa"/>
              <w:right w:w="28" w:type="dxa"/>
            </w:tcMar>
          </w:tcPr>
          <w:p w14:paraId="7CF46619"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70</w:t>
            </w:r>
            <w:r w:rsidRPr="00D95E29">
              <w:rPr>
                <w:rFonts w:ascii="Arial" w:eastAsia="맑은 고딕" w:hAnsi="Arial"/>
                <w:sz w:val="18"/>
                <w:vertAlign w:val="superscript"/>
              </w:rPr>
              <w:t>6</w:t>
            </w:r>
          </w:p>
        </w:tc>
        <w:tc>
          <w:tcPr>
            <w:tcW w:w="567" w:type="dxa"/>
            <w:tcMar>
              <w:left w:w="28" w:type="dxa"/>
              <w:right w:w="28" w:type="dxa"/>
            </w:tcMar>
          </w:tcPr>
          <w:p w14:paraId="46FDD76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r w:rsidRPr="00D95E29">
              <w:rPr>
                <w:rFonts w:ascii="Arial" w:eastAsia="Yu Mincho" w:hAnsi="Arial"/>
                <w:sz w:val="18"/>
                <w:vertAlign w:val="superscript"/>
              </w:rPr>
              <w:t>6</w:t>
            </w:r>
          </w:p>
        </w:tc>
        <w:tc>
          <w:tcPr>
            <w:tcW w:w="628" w:type="dxa"/>
            <w:tcMar>
              <w:left w:w="28" w:type="dxa"/>
              <w:right w:w="28" w:type="dxa"/>
            </w:tcMar>
          </w:tcPr>
          <w:p w14:paraId="133D49E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r w:rsidRPr="00D95E29">
              <w:rPr>
                <w:rFonts w:ascii="Arial" w:eastAsia="Yu Mincho" w:hAnsi="Arial"/>
                <w:sz w:val="18"/>
                <w:vertAlign w:val="superscript"/>
              </w:rPr>
              <w:t>6,4</w:t>
            </w:r>
          </w:p>
        </w:tc>
        <w:tc>
          <w:tcPr>
            <w:tcW w:w="643" w:type="dxa"/>
            <w:tcMar>
              <w:left w:w="28" w:type="dxa"/>
              <w:right w:w="28" w:type="dxa"/>
            </w:tcMar>
          </w:tcPr>
          <w:p w14:paraId="3148372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r w:rsidRPr="00D95E29">
              <w:rPr>
                <w:rFonts w:ascii="Arial" w:eastAsia="Yu Mincho" w:hAnsi="Arial"/>
                <w:sz w:val="18"/>
                <w:vertAlign w:val="superscript"/>
              </w:rPr>
              <w:t>6</w:t>
            </w:r>
          </w:p>
        </w:tc>
      </w:tr>
      <w:tr w:rsidR="00D95E29" w:rsidRPr="00D95E29" w14:paraId="1341016C" w14:textId="77777777" w:rsidTr="00A944D3">
        <w:trPr>
          <w:jc w:val="center"/>
        </w:trPr>
        <w:tc>
          <w:tcPr>
            <w:tcW w:w="707" w:type="dxa"/>
            <w:tcBorders>
              <w:bottom w:val="nil"/>
            </w:tcBorders>
            <w:shd w:val="clear" w:color="auto" w:fill="auto"/>
            <w:tcMar>
              <w:left w:w="28" w:type="dxa"/>
              <w:right w:w="28" w:type="dxa"/>
            </w:tcMar>
            <w:vAlign w:val="center"/>
          </w:tcPr>
          <w:p w14:paraId="5E2B798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n50</w:t>
            </w:r>
          </w:p>
        </w:tc>
        <w:tc>
          <w:tcPr>
            <w:tcW w:w="709" w:type="dxa"/>
            <w:tcMar>
              <w:left w:w="28" w:type="dxa"/>
              <w:right w:w="28" w:type="dxa"/>
            </w:tcMar>
            <w:vAlign w:val="center"/>
          </w:tcPr>
          <w:p w14:paraId="44E194B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1D123F0B"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w:t>
            </w:r>
            <w:r w:rsidRPr="00D95E29">
              <w:rPr>
                <w:rFonts w:ascii="Arial" w:eastAsia="맑은 고딕" w:hAnsi="Arial"/>
                <w:sz w:val="18"/>
                <w:vertAlign w:val="superscript"/>
              </w:rPr>
              <w:t>9</w:t>
            </w:r>
          </w:p>
        </w:tc>
        <w:tc>
          <w:tcPr>
            <w:tcW w:w="637" w:type="dxa"/>
            <w:tcMar>
              <w:left w:w="28" w:type="dxa"/>
              <w:right w:w="28" w:type="dxa"/>
            </w:tcMar>
            <w:vAlign w:val="center"/>
          </w:tcPr>
          <w:p w14:paraId="60093C5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5D5BFFE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2D74891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6ABC518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591ADB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vAlign w:val="center"/>
          </w:tcPr>
          <w:p w14:paraId="50C34736"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6E8FBFC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vAlign w:val="center"/>
          </w:tcPr>
          <w:p w14:paraId="1BBC207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B37191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2BC9DA8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9D2153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B85799D"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A97353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5E0FC6F"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9345FD4" w14:textId="77777777" w:rsidTr="00A944D3">
        <w:trPr>
          <w:jc w:val="center"/>
        </w:trPr>
        <w:tc>
          <w:tcPr>
            <w:tcW w:w="707" w:type="dxa"/>
            <w:tcBorders>
              <w:top w:val="nil"/>
              <w:bottom w:val="nil"/>
            </w:tcBorders>
            <w:shd w:val="clear" w:color="auto" w:fill="auto"/>
            <w:tcMar>
              <w:left w:w="28" w:type="dxa"/>
              <w:right w:w="28" w:type="dxa"/>
            </w:tcMar>
            <w:vAlign w:val="center"/>
          </w:tcPr>
          <w:p w14:paraId="3FE0509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B7FBDB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0E9D022D"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386927C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tcPr>
          <w:p w14:paraId="3527D64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tcPr>
          <w:p w14:paraId="5455667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6B4803C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44C58D0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69C05E78"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13F5176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vAlign w:val="center"/>
          </w:tcPr>
          <w:p w14:paraId="3C8ED2C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E38333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5D12B86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tcPr>
          <w:p w14:paraId="323909F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13FBAD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r w:rsidRPr="00D95E29">
              <w:rPr>
                <w:rFonts w:ascii="Arial" w:eastAsia="Yu Mincho" w:hAnsi="Arial"/>
                <w:sz w:val="18"/>
                <w:vertAlign w:val="superscript"/>
              </w:rPr>
              <w:t>3</w:t>
            </w:r>
          </w:p>
        </w:tc>
        <w:tc>
          <w:tcPr>
            <w:tcW w:w="628" w:type="dxa"/>
            <w:tcMar>
              <w:left w:w="28" w:type="dxa"/>
              <w:right w:w="28" w:type="dxa"/>
            </w:tcMar>
          </w:tcPr>
          <w:p w14:paraId="14F0BFB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2F702D3"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5F21737"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394CEF34"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78177A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1CD832BD"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2D1F33C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21135A0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7E7273F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07D8DE3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5D1E96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vAlign w:val="center"/>
          </w:tcPr>
          <w:p w14:paraId="00F4E7B3"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4E695D1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vAlign w:val="center"/>
          </w:tcPr>
          <w:p w14:paraId="3B2656B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8D9715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58DED02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tcPr>
          <w:p w14:paraId="76E554E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6F79DE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r w:rsidRPr="00D95E29">
              <w:rPr>
                <w:rFonts w:ascii="Arial" w:eastAsia="Yu Mincho" w:hAnsi="Arial"/>
                <w:sz w:val="18"/>
                <w:vertAlign w:val="superscript"/>
              </w:rPr>
              <w:t>3</w:t>
            </w:r>
          </w:p>
        </w:tc>
        <w:tc>
          <w:tcPr>
            <w:tcW w:w="628" w:type="dxa"/>
            <w:tcMar>
              <w:left w:w="28" w:type="dxa"/>
              <w:right w:w="28" w:type="dxa"/>
            </w:tcMar>
          </w:tcPr>
          <w:p w14:paraId="74717B5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40966D7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8A06263" w14:textId="77777777" w:rsidTr="00A944D3">
        <w:trPr>
          <w:jc w:val="center"/>
        </w:trPr>
        <w:tc>
          <w:tcPr>
            <w:tcW w:w="707" w:type="dxa"/>
            <w:tcBorders>
              <w:bottom w:val="nil"/>
            </w:tcBorders>
            <w:shd w:val="clear" w:color="auto" w:fill="auto"/>
            <w:tcMar>
              <w:left w:w="28" w:type="dxa"/>
              <w:right w:w="28" w:type="dxa"/>
            </w:tcMar>
            <w:vAlign w:val="center"/>
            <w:hideMark/>
          </w:tcPr>
          <w:p w14:paraId="1371808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n51</w:t>
            </w:r>
          </w:p>
        </w:tc>
        <w:tc>
          <w:tcPr>
            <w:tcW w:w="709" w:type="dxa"/>
            <w:tcMar>
              <w:left w:w="28" w:type="dxa"/>
              <w:right w:w="28" w:type="dxa"/>
            </w:tcMar>
            <w:vAlign w:val="center"/>
            <w:hideMark/>
          </w:tcPr>
          <w:p w14:paraId="045CBC4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74B06FB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tcPr>
          <w:p w14:paraId="2FBBDECF"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555F7EBE"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4B8E2D2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867A4E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B2E53C4"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2B5046D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1BB831F"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51A2193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2AF6FA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F5C78B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98F22A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330256C"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9187D2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B85D74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8A16860"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5BEB2E2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6856853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5A41F3F6"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2F3901CE"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390702B8"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5D00203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8E1A45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36B8CAE"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000C395"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85BF2D5"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7A7FCF0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437720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E1F437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06B6DB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45DD922"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0F5FAF4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4D4893A"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4818F55"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732DF50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451EED2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4E7DE87C"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4F4CB0AB"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4C225EDF"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5D9E672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0E9253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B451F66"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15D247E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3F1E0798"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7E162A6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3365CFF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3E81E0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AD5EB6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BB5CDD3"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68A602F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43CC0250"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7374C84" w14:textId="77777777" w:rsidTr="00A944D3">
        <w:trPr>
          <w:jc w:val="center"/>
        </w:trPr>
        <w:tc>
          <w:tcPr>
            <w:tcW w:w="707" w:type="dxa"/>
            <w:tcBorders>
              <w:bottom w:val="nil"/>
            </w:tcBorders>
            <w:shd w:val="clear" w:color="auto" w:fill="auto"/>
            <w:tcMar>
              <w:left w:w="28" w:type="dxa"/>
              <w:right w:w="28" w:type="dxa"/>
            </w:tcMar>
            <w:vAlign w:val="center"/>
          </w:tcPr>
          <w:p w14:paraId="7964624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n53</w:t>
            </w:r>
          </w:p>
        </w:tc>
        <w:tc>
          <w:tcPr>
            <w:tcW w:w="709" w:type="dxa"/>
            <w:tcMar>
              <w:left w:w="28" w:type="dxa"/>
              <w:right w:w="28" w:type="dxa"/>
            </w:tcMar>
            <w:vAlign w:val="center"/>
          </w:tcPr>
          <w:p w14:paraId="1B1C2D8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230BF3D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tcPr>
          <w:p w14:paraId="1C96E18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635741D3"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25851B9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E7F29F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F79F3F2"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349077A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54A7146"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33E841B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02E585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D00887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87FAB7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4E218ED"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60E2F90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7E77DBC7"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06B4665" w14:textId="77777777" w:rsidTr="00A944D3">
        <w:trPr>
          <w:jc w:val="center"/>
        </w:trPr>
        <w:tc>
          <w:tcPr>
            <w:tcW w:w="707" w:type="dxa"/>
            <w:tcBorders>
              <w:top w:val="nil"/>
              <w:bottom w:val="nil"/>
            </w:tcBorders>
            <w:shd w:val="clear" w:color="auto" w:fill="auto"/>
            <w:tcMar>
              <w:left w:w="28" w:type="dxa"/>
              <w:right w:w="28" w:type="dxa"/>
            </w:tcMar>
            <w:vAlign w:val="center"/>
          </w:tcPr>
          <w:p w14:paraId="7F7F3B1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F0AEB1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70E90C58"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378B810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7DE0F912"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3AC0357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ACF7E2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52878CA"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7CAE9B5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18A877D"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A7C9E7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9D78C0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D23B1B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D66D7F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D78B218"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3A550A9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6B838AA8"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41D0C76"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1E7851C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8E71FC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25BA19BD"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6F7A2D5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3D2A5FF6"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1DB035D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C0F1C6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AC263D4"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E7C9AE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D4E5B91"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621B9B7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8293E7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14E213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D5D077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4F4E4FC"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62014F38"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6748EF9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B694C27" w14:textId="77777777" w:rsidTr="00A944D3">
        <w:trPr>
          <w:jc w:val="center"/>
        </w:trPr>
        <w:tc>
          <w:tcPr>
            <w:tcW w:w="707" w:type="dxa"/>
            <w:tcBorders>
              <w:bottom w:val="nil"/>
            </w:tcBorders>
            <w:shd w:val="clear" w:color="auto" w:fill="auto"/>
            <w:tcMar>
              <w:left w:w="28" w:type="dxa"/>
              <w:right w:w="28" w:type="dxa"/>
            </w:tcMar>
            <w:vAlign w:val="center"/>
          </w:tcPr>
          <w:p w14:paraId="1973EE1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n65</w:t>
            </w:r>
          </w:p>
        </w:tc>
        <w:tc>
          <w:tcPr>
            <w:tcW w:w="709" w:type="dxa"/>
            <w:tcMar>
              <w:left w:w="28" w:type="dxa"/>
              <w:right w:w="28" w:type="dxa"/>
            </w:tcMar>
            <w:vAlign w:val="center"/>
          </w:tcPr>
          <w:p w14:paraId="0F81154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6619745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tcPr>
          <w:p w14:paraId="7990447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2EA0029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4B9047E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922413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22D3AA5"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0C2F871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65D305B"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50</w:t>
            </w:r>
          </w:p>
        </w:tc>
        <w:tc>
          <w:tcPr>
            <w:tcW w:w="709" w:type="dxa"/>
            <w:vAlign w:val="center"/>
          </w:tcPr>
          <w:p w14:paraId="1014C7B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83F456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E5531B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560278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4D8F972"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42E68C57"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21A2BE3F"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35E304B" w14:textId="77777777" w:rsidTr="00A944D3">
        <w:trPr>
          <w:jc w:val="center"/>
        </w:trPr>
        <w:tc>
          <w:tcPr>
            <w:tcW w:w="707" w:type="dxa"/>
            <w:tcBorders>
              <w:top w:val="nil"/>
              <w:bottom w:val="nil"/>
            </w:tcBorders>
            <w:shd w:val="clear" w:color="auto" w:fill="auto"/>
            <w:tcMar>
              <w:left w:w="28" w:type="dxa"/>
              <w:right w:w="28" w:type="dxa"/>
            </w:tcMar>
            <w:vAlign w:val="center"/>
          </w:tcPr>
          <w:p w14:paraId="119B692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21D05A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7E6EE2BB"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EFD24E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507EA82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2606F84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4708B0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C9231FC"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2F944B1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7109FB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50</w:t>
            </w:r>
          </w:p>
        </w:tc>
        <w:tc>
          <w:tcPr>
            <w:tcW w:w="709" w:type="dxa"/>
            <w:vAlign w:val="center"/>
          </w:tcPr>
          <w:p w14:paraId="03CB455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82EB2C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28D564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333E7C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94F1B5A"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0AD91AA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45E0FD32"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ABC2D48"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2F6F91E0"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663C160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2A266B68"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1EF32C3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71F496C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4F49CEE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5D932FC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29D10E0"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0E9D5FE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675FF5C"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50</w:t>
            </w:r>
          </w:p>
        </w:tc>
        <w:tc>
          <w:tcPr>
            <w:tcW w:w="709" w:type="dxa"/>
            <w:vAlign w:val="center"/>
          </w:tcPr>
          <w:p w14:paraId="37D2345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62F48E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F0D529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D27127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EFB8F35"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23B1BE6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74E1EFDF"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472BB2B" w14:textId="77777777" w:rsidTr="00A944D3">
        <w:trPr>
          <w:jc w:val="center"/>
        </w:trPr>
        <w:tc>
          <w:tcPr>
            <w:tcW w:w="707" w:type="dxa"/>
            <w:tcBorders>
              <w:bottom w:val="nil"/>
            </w:tcBorders>
            <w:shd w:val="clear" w:color="auto" w:fill="auto"/>
            <w:tcMar>
              <w:left w:w="28" w:type="dxa"/>
              <w:right w:w="28" w:type="dxa"/>
            </w:tcMar>
            <w:vAlign w:val="center"/>
            <w:hideMark/>
          </w:tcPr>
          <w:p w14:paraId="4021F2F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n66</w:t>
            </w:r>
          </w:p>
        </w:tc>
        <w:tc>
          <w:tcPr>
            <w:tcW w:w="709" w:type="dxa"/>
            <w:tcMar>
              <w:left w:w="28" w:type="dxa"/>
              <w:right w:w="28" w:type="dxa"/>
            </w:tcMar>
            <w:vAlign w:val="center"/>
            <w:hideMark/>
          </w:tcPr>
          <w:p w14:paraId="717265A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4CB206B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64B9697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3810984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FAFD58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479EA8A7"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25</w:t>
            </w:r>
          </w:p>
        </w:tc>
        <w:tc>
          <w:tcPr>
            <w:tcW w:w="567" w:type="dxa"/>
            <w:tcMar>
              <w:left w:w="28" w:type="dxa"/>
              <w:right w:w="28" w:type="dxa"/>
            </w:tcMar>
            <w:vAlign w:val="center"/>
          </w:tcPr>
          <w:p w14:paraId="2CB8F300"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30</w:t>
            </w:r>
          </w:p>
        </w:tc>
        <w:tc>
          <w:tcPr>
            <w:tcW w:w="709" w:type="dxa"/>
          </w:tcPr>
          <w:p w14:paraId="4E4F02C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4</w:t>
            </w:r>
          </w:p>
        </w:tc>
        <w:tc>
          <w:tcPr>
            <w:tcW w:w="709" w:type="dxa"/>
            <w:tcMar>
              <w:left w:w="28" w:type="dxa"/>
              <w:right w:w="28" w:type="dxa"/>
            </w:tcMar>
            <w:vAlign w:val="center"/>
          </w:tcPr>
          <w:p w14:paraId="482AFDA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3451328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45</w:t>
            </w:r>
            <w:r w:rsidRPr="00D95E29">
              <w:rPr>
                <w:rFonts w:ascii="Arial" w:eastAsia="Yu Mincho" w:hAnsi="Arial"/>
                <w:sz w:val="18"/>
                <w:vertAlign w:val="superscript"/>
              </w:rPr>
              <w:t>4</w:t>
            </w:r>
          </w:p>
        </w:tc>
        <w:tc>
          <w:tcPr>
            <w:tcW w:w="709" w:type="dxa"/>
            <w:tcMar>
              <w:left w:w="28" w:type="dxa"/>
              <w:right w:w="28" w:type="dxa"/>
            </w:tcMar>
            <w:vAlign w:val="center"/>
          </w:tcPr>
          <w:p w14:paraId="2A0C367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193444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9AE729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46DEF4E"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88259E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BBEDEB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385068E"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60832C4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23474AF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01146431"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0654599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6CFD824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547C626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42D8CED5"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25</w:t>
            </w:r>
          </w:p>
        </w:tc>
        <w:tc>
          <w:tcPr>
            <w:tcW w:w="567" w:type="dxa"/>
            <w:tcMar>
              <w:left w:w="28" w:type="dxa"/>
              <w:right w:w="28" w:type="dxa"/>
            </w:tcMar>
            <w:vAlign w:val="center"/>
          </w:tcPr>
          <w:p w14:paraId="1283960D"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30</w:t>
            </w:r>
          </w:p>
        </w:tc>
        <w:tc>
          <w:tcPr>
            <w:tcW w:w="709" w:type="dxa"/>
          </w:tcPr>
          <w:p w14:paraId="5D202DF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4</w:t>
            </w:r>
          </w:p>
        </w:tc>
        <w:tc>
          <w:tcPr>
            <w:tcW w:w="709" w:type="dxa"/>
            <w:tcMar>
              <w:left w:w="28" w:type="dxa"/>
              <w:right w:w="28" w:type="dxa"/>
            </w:tcMar>
            <w:vAlign w:val="center"/>
          </w:tcPr>
          <w:p w14:paraId="368F396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2F9965B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45</w:t>
            </w:r>
            <w:r w:rsidRPr="00D95E29">
              <w:rPr>
                <w:rFonts w:ascii="Arial" w:eastAsia="Yu Mincho" w:hAnsi="Arial"/>
                <w:sz w:val="18"/>
                <w:vertAlign w:val="superscript"/>
              </w:rPr>
              <w:t>4</w:t>
            </w:r>
          </w:p>
        </w:tc>
        <w:tc>
          <w:tcPr>
            <w:tcW w:w="709" w:type="dxa"/>
            <w:tcMar>
              <w:left w:w="28" w:type="dxa"/>
              <w:right w:w="28" w:type="dxa"/>
            </w:tcMar>
            <w:vAlign w:val="center"/>
          </w:tcPr>
          <w:p w14:paraId="2ADF82F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BAFBF4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04AE61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468954E"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4B34B298"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FB4509A"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1149D7E"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21592A90"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74C299E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6896E03F"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7F25CD0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6837F80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46325CD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15205E1A"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25</w:t>
            </w:r>
          </w:p>
        </w:tc>
        <w:tc>
          <w:tcPr>
            <w:tcW w:w="567" w:type="dxa"/>
            <w:tcMar>
              <w:left w:w="28" w:type="dxa"/>
              <w:right w:w="28" w:type="dxa"/>
            </w:tcMar>
            <w:vAlign w:val="center"/>
          </w:tcPr>
          <w:p w14:paraId="15C6D58D"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30</w:t>
            </w:r>
          </w:p>
        </w:tc>
        <w:tc>
          <w:tcPr>
            <w:tcW w:w="709" w:type="dxa"/>
          </w:tcPr>
          <w:p w14:paraId="07FB4E5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35</w:t>
            </w:r>
            <w:r w:rsidRPr="00D95E29">
              <w:rPr>
                <w:rFonts w:ascii="Arial" w:eastAsia="Yu Mincho" w:hAnsi="Arial"/>
                <w:sz w:val="18"/>
                <w:vertAlign w:val="superscript"/>
              </w:rPr>
              <w:t>4</w:t>
            </w:r>
          </w:p>
        </w:tc>
        <w:tc>
          <w:tcPr>
            <w:tcW w:w="709" w:type="dxa"/>
            <w:tcMar>
              <w:left w:w="28" w:type="dxa"/>
              <w:right w:w="28" w:type="dxa"/>
            </w:tcMar>
            <w:vAlign w:val="center"/>
          </w:tcPr>
          <w:p w14:paraId="4EF99B2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58C1F37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45</w:t>
            </w:r>
            <w:r w:rsidRPr="00D95E29">
              <w:rPr>
                <w:rFonts w:ascii="Arial" w:eastAsia="Yu Mincho" w:hAnsi="Arial"/>
                <w:sz w:val="18"/>
                <w:vertAlign w:val="superscript"/>
              </w:rPr>
              <w:t>4</w:t>
            </w:r>
          </w:p>
        </w:tc>
        <w:tc>
          <w:tcPr>
            <w:tcW w:w="709" w:type="dxa"/>
            <w:tcMar>
              <w:left w:w="28" w:type="dxa"/>
              <w:right w:w="28" w:type="dxa"/>
            </w:tcMar>
            <w:vAlign w:val="center"/>
          </w:tcPr>
          <w:p w14:paraId="23A532C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39AF33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A721BF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6A6A98B"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02C30DC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0FF4E57D"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5E567DA" w14:textId="77777777" w:rsidTr="00D95E29">
        <w:trPr>
          <w:jc w:val="center"/>
        </w:trPr>
        <w:tc>
          <w:tcPr>
            <w:tcW w:w="707" w:type="dxa"/>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4EEAB44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n67</w:t>
            </w:r>
          </w:p>
        </w:tc>
        <w:tc>
          <w:tcPr>
            <w:tcW w:w="709" w:type="dxa"/>
            <w:tcBorders>
              <w:left w:val="single" w:sz="4" w:space="0" w:color="000000"/>
            </w:tcBorders>
            <w:tcMar>
              <w:left w:w="28" w:type="dxa"/>
              <w:right w:w="28" w:type="dxa"/>
            </w:tcMar>
            <w:vAlign w:val="center"/>
          </w:tcPr>
          <w:p w14:paraId="1D12E8E7"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797DA8FA"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tcPr>
          <w:p w14:paraId="64C86E76"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78429794"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2DBE0C7E"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6EF1FDD6" w14:textId="77777777" w:rsidR="00D95E29" w:rsidRPr="00D95E29" w:rsidDel="005672C0"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4A3E032" w14:textId="77777777" w:rsidR="00D95E29" w:rsidRPr="00D95E29" w:rsidRDefault="00D95E29" w:rsidP="00D95E29">
            <w:pPr>
              <w:keepNext/>
              <w:keepLines/>
              <w:spacing w:after="0"/>
              <w:jc w:val="center"/>
              <w:rPr>
                <w:rFonts w:ascii="Arial" w:eastAsia="Yu Mincho" w:hAnsi="Arial"/>
                <w:sz w:val="18"/>
              </w:rPr>
            </w:pPr>
          </w:p>
        </w:tc>
        <w:tc>
          <w:tcPr>
            <w:tcW w:w="709" w:type="dxa"/>
          </w:tcPr>
          <w:p w14:paraId="2DDCB5E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73B53A9" w14:textId="77777777" w:rsidR="00D95E29" w:rsidRPr="00D95E29" w:rsidRDefault="00D95E29" w:rsidP="00D95E29">
            <w:pPr>
              <w:keepNext/>
              <w:keepLines/>
              <w:spacing w:after="0"/>
              <w:jc w:val="center"/>
              <w:rPr>
                <w:rFonts w:ascii="Arial" w:eastAsia="Yu Mincho" w:hAnsi="Arial"/>
                <w:sz w:val="18"/>
              </w:rPr>
            </w:pPr>
          </w:p>
        </w:tc>
        <w:tc>
          <w:tcPr>
            <w:tcW w:w="709" w:type="dxa"/>
          </w:tcPr>
          <w:p w14:paraId="0A052DB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3B7D5F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E97602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051B88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A21CC04"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D9CAAA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E4B32B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2717B78" w14:textId="77777777" w:rsidTr="00D95E29">
        <w:trPr>
          <w:jc w:val="center"/>
        </w:trPr>
        <w:tc>
          <w:tcPr>
            <w:tcW w:w="707" w:type="dxa"/>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5CCDFA39" w14:textId="77777777" w:rsidR="00D95E29" w:rsidRPr="00D95E29" w:rsidRDefault="00D95E29" w:rsidP="00D95E29">
            <w:pPr>
              <w:keepLines/>
              <w:spacing w:after="0"/>
              <w:jc w:val="center"/>
              <w:rPr>
                <w:rFonts w:ascii="Arial" w:eastAsia="Yu Mincho" w:hAnsi="Arial"/>
                <w:sz w:val="18"/>
              </w:rPr>
            </w:pPr>
          </w:p>
        </w:tc>
        <w:tc>
          <w:tcPr>
            <w:tcW w:w="709" w:type="dxa"/>
            <w:tcBorders>
              <w:left w:val="single" w:sz="4" w:space="0" w:color="000000"/>
            </w:tcBorders>
            <w:tcMar>
              <w:left w:w="28" w:type="dxa"/>
              <w:right w:w="28" w:type="dxa"/>
            </w:tcMar>
            <w:vAlign w:val="center"/>
          </w:tcPr>
          <w:p w14:paraId="6505495A"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16DBEA13" w14:textId="77777777" w:rsidR="00D95E29" w:rsidRPr="00D95E29" w:rsidDel="00B30034"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0DAF8F5B"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231B4F3B"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69BB549C" w14:textId="77777777" w:rsidR="00D95E29" w:rsidRPr="00D95E29" w:rsidDel="00B30034"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52A9DE21" w14:textId="77777777" w:rsidR="00D95E29" w:rsidRPr="00D95E29" w:rsidDel="005672C0"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9BB82AF" w14:textId="77777777" w:rsidR="00D95E29" w:rsidRPr="00D95E29" w:rsidRDefault="00D95E29" w:rsidP="00D95E29">
            <w:pPr>
              <w:keepNext/>
              <w:keepLines/>
              <w:spacing w:after="0"/>
              <w:jc w:val="center"/>
              <w:rPr>
                <w:rFonts w:ascii="Arial" w:eastAsia="Yu Mincho" w:hAnsi="Arial"/>
                <w:sz w:val="18"/>
              </w:rPr>
            </w:pPr>
          </w:p>
        </w:tc>
        <w:tc>
          <w:tcPr>
            <w:tcW w:w="709" w:type="dxa"/>
          </w:tcPr>
          <w:p w14:paraId="0991669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A1981BA" w14:textId="77777777" w:rsidR="00D95E29" w:rsidRPr="00D95E29" w:rsidRDefault="00D95E29" w:rsidP="00D95E29">
            <w:pPr>
              <w:keepNext/>
              <w:keepLines/>
              <w:spacing w:after="0"/>
              <w:jc w:val="center"/>
              <w:rPr>
                <w:rFonts w:ascii="Arial" w:eastAsia="Yu Mincho" w:hAnsi="Arial"/>
                <w:sz w:val="18"/>
              </w:rPr>
            </w:pPr>
          </w:p>
        </w:tc>
        <w:tc>
          <w:tcPr>
            <w:tcW w:w="709" w:type="dxa"/>
          </w:tcPr>
          <w:p w14:paraId="2F92925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505D2C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B74D43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BFE48B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537EBA5"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D57F31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221533D0"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76F4F47" w14:textId="77777777" w:rsidTr="00D95E29">
        <w:trPr>
          <w:jc w:val="center"/>
        </w:trPr>
        <w:tc>
          <w:tcPr>
            <w:tcW w:w="707" w:type="dxa"/>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769A7A50" w14:textId="77777777" w:rsidR="00D95E29" w:rsidRPr="00D95E29" w:rsidRDefault="00D95E29" w:rsidP="00D95E29">
            <w:pPr>
              <w:keepLines/>
              <w:spacing w:after="0"/>
              <w:jc w:val="center"/>
              <w:rPr>
                <w:rFonts w:ascii="Arial" w:eastAsia="Yu Mincho" w:hAnsi="Arial"/>
                <w:sz w:val="18"/>
              </w:rPr>
            </w:pPr>
          </w:p>
        </w:tc>
        <w:tc>
          <w:tcPr>
            <w:tcW w:w="709" w:type="dxa"/>
            <w:tcBorders>
              <w:left w:val="single" w:sz="4" w:space="0" w:color="000000"/>
            </w:tcBorders>
            <w:tcMar>
              <w:left w:w="28" w:type="dxa"/>
              <w:right w:w="28" w:type="dxa"/>
            </w:tcMar>
            <w:vAlign w:val="center"/>
          </w:tcPr>
          <w:p w14:paraId="1F535975"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5B9BA3DC" w14:textId="77777777" w:rsidR="00D95E29" w:rsidRPr="00D95E29" w:rsidDel="00B30034"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7CEA1E43" w14:textId="77777777" w:rsidR="00D95E29" w:rsidRPr="00D95E29" w:rsidDel="00B30034"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3C97ED65" w14:textId="77777777" w:rsidR="00D95E29" w:rsidRPr="00D95E29" w:rsidDel="00B30034"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2B7B1BAD" w14:textId="77777777" w:rsidR="00D95E29" w:rsidRPr="00D95E29" w:rsidDel="00B30034"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CE1897A" w14:textId="77777777" w:rsidR="00D95E29" w:rsidRPr="00D95E29" w:rsidDel="005672C0"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363C7B0" w14:textId="77777777" w:rsidR="00D95E29" w:rsidRPr="00D95E29" w:rsidRDefault="00D95E29" w:rsidP="00D95E29">
            <w:pPr>
              <w:keepNext/>
              <w:keepLines/>
              <w:spacing w:after="0"/>
              <w:jc w:val="center"/>
              <w:rPr>
                <w:rFonts w:ascii="Arial" w:eastAsia="Yu Mincho" w:hAnsi="Arial"/>
                <w:sz w:val="18"/>
              </w:rPr>
            </w:pPr>
          </w:p>
        </w:tc>
        <w:tc>
          <w:tcPr>
            <w:tcW w:w="709" w:type="dxa"/>
          </w:tcPr>
          <w:p w14:paraId="05F097E3"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79FF96FC" w14:textId="77777777" w:rsidR="00D95E29" w:rsidRPr="00D95E29" w:rsidRDefault="00D95E29" w:rsidP="00D95E29">
            <w:pPr>
              <w:keepNext/>
              <w:keepLines/>
              <w:spacing w:after="0"/>
              <w:jc w:val="center"/>
              <w:rPr>
                <w:rFonts w:ascii="Arial" w:eastAsia="Yu Mincho" w:hAnsi="Arial"/>
                <w:sz w:val="18"/>
              </w:rPr>
            </w:pPr>
          </w:p>
        </w:tc>
        <w:tc>
          <w:tcPr>
            <w:tcW w:w="709" w:type="dxa"/>
          </w:tcPr>
          <w:p w14:paraId="5D50323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8A42F3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DB34D4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2A7AA6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5401724"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6C499FF"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0F547DE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52DBE0E" w14:textId="77777777" w:rsidTr="00A944D3">
        <w:trPr>
          <w:jc w:val="center"/>
        </w:trPr>
        <w:tc>
          <w:tcPr>
            <w:tcW w:w="707" w:type="dxa"/>
            <w:tcBorders>
              <w:top w:val="single" w:sz="4" w:space="0" w:color="auto"/>
              <w:bottom w:val="nil"/>
            </w:tcBorders>
            <w:shd w:val="clear" w:color="auto" w:fill="auto"/>
            <w:tcMar>
              <w:left w:w="28" w:type="dxa"/>
              <w:right w:w="28" w:type="dxa"/>
            </w:tcMar>
            <w:vAlign w:val="center"/>
            <w:hideMark/>
          </w:tcPr>
          <w:p w14:paraId="4441256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n70</w:t>
            </w:r>
          </w:p>
        </w:tc>
        <w:tc>
          <w:tcPr>
            <w:tcW w:w="709" w:type="dxa"/>
            <w:tcMar>
              <w:left w:w="28" w:type="dxa"/>
              <w:right w:w="28" w:type="dxa"/>
            </w:tcMar>
            <w:vAlign w:val="center"/>
            <w:hideMark/>
          </w:tcPr>
          <w:p w14:paraId="12445BE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63874A7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5840C05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471FFF9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319DBF0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3</w:t>
            </w:r>
          </w:p>
        </w:tc>
        <w:tc>
          <w:tcPr>
            <w:tcW w:w="567" w:type="dxa"/>
            <w:tcMar>
              <w:left w:w="28" w:type="dxa"/>
              <w:right w:w="28" w:type="dxa"/>
            </w:tcMar>
            <w:vAlign w:val="center"/>
          </w:tcPr>
          <w:p w14:paraId="0BB5D0E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r w:rsidRPr="00D95E29">
              <w:rPr>
                <w:rFonts w:ascii="Arial" w:eastAsia="Yu Mincho" w:hAnsi="Arial"/>
                <w:sz w:val="18"/>
                <w:vertAlign w:val="superscript"/>
              </w:rPr>
              <w:t>3</w:t>
            </w:r>
          </w:p>
        </w:tc>
        <w:tc>
          <w:tcPr>
            <w:tcW w:w="567" w:type="dxa"/>
            <w:tcMar>
              <w:left w:w="28" w:type="dxa"/>
              <w:right w:w="28" w:type="dxa"/>
            </w:tcMar>
          </w:tcPr>
          <w:p w14:paraId="591BD63A" w14:textId="77777777" w:rsidR="00D95E29" w:rsidRPr="00D95E29" w:rsidRDefault="00D95E29" w:rsidP="00D95E29">
            <w:pPr>
              <w:keepNext/>
              <w:keepLines/>
              <w:spacing w:after="0"/>
              <w:jc w:val="center"/>
              <w:rPr>
                <w:rFonts w:ascii="Arial" w:eastAsia="Yu Mincho" w:hAnsi="Arial"/>
                <w:sz w:val="18"/>
              </w:rPr>
            </w:pPr>
          </w:p>
        </w:tc>
        <w:tc>
          <w:tcPr>
            <w:tcW w:w="709" w:type="dxa"/>
          </w:tcPr>
          <w:p w14:paraId="1BF664A3"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567F7477" w14:textId="77777777" w:rsidR="00D95E29" w:rsidRPr="00D95E29" w:rsidRDefault="00D95E29" w:rsidP="00D95E29">
            <w:pPr>
              <w:keepNext/>
              <w:keepLines/>
              <w:spacing w:after="0"/>
              <w:jc w:val="center"/>
              <w:rPr>
                <w:rFonts w:ascii="Arial" w:eastAsia="Yu Mincho" w:hAnsi="Arial"/>
                <w:sz w:val="18"/>
              </w:rPr>
            </w:pPr>
          </w:p>
        </w:tc>
        <w:tc>
          <w:tcPr>
            <w:tcW w:w="709" w:type="dxa"/>
          </w:tcPr>
          <w:p w14:paraId="72A3DC5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3499B2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9D2DA9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91903D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FB503EE"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6E649D8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24FCE6C4"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CD9254A"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16E0D23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49EC50A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09DE1E7D"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2944476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3B73F16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A0155C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3</w:t>
            </w:r>
          </w:p>
        </w:tc>
        <w:tc>
          <w:tcPr>
            <w:tcW w:w="567" w:type="dxa"/>
            <w:tcMar>
              <w:left w:w="28" w:type="dxa"/>
              <w:right w:w="28" w:type="dxa"/>
            </w:tcMar>
            <w:vAlign w:val="center"/>
          </w:tcPr>
          <w:p w14:paraId="5044D78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r w:rsidRPr="00D95E29">
              <w:rPr>
                <w:rFonts w:ascii="Arial" w:eastAsia="Yu Mincho" w:hAnsi="Arial"/>
                <w:sz w:val="18"/>
                <w:vertAlign w:val="superscript"/>
              </w:rPr>
              <w:t>3</w:t>
            </w:r>
          </w:p>
        </w:tc>
        <w:tc>
          <w:tcPr>
            <w:tcW w:w="567" w:type="dxa"/>
            <w:tcMar>
              <w:left w:w="28" w:type="dxa"/>
              <w:right w:w="28" w:type="dxa"/>
            </w:tcMar>
          </w:tcPr>
          <w:p w14:paraId="7C0D8299" w14:textId="77777777" w:rsidR="00D95E29" w:rsidRPr="00D95E29" w:rsidRDefault="00D95E29" w:rsidP="00D95E29">
            <w:pPr>
              <w:keepNext/>
              <w:keepLines/>
              <w:spacing w:after="0"/>
              <w:jc w:val="center"/>
              <w:rPr>
                <w:rFonts w:ascii="Arial" w:eastAsia="Yu Mincho" w:hAnsi="Arial"/>
                <w:sz w:val="18"/>
              </w:rPr>
            </w:pPr>
          </w:p>
        </w:tc>
        <w:tc>
          <w:tcPr>
            <w:tcW w:w="709" w:type="dxa"/>
          </w:tcPr>
          <w:p w14:paraId="2D583400"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2BCFA6C3" w14:textId="77777777" w:rsidR="00D95E29" w:rsidRPr="00D95E29" w:rsidRDefault="00D95E29" w:rsidP="00D95E29">
            <w:pPr>
              <w:keepNext/>
              <w:keepLines/>
              <w:spacing w:after="0"/>
              <w:jc w:val="center"/>
              <w:rPr>
                <w:rFonts w:ascii="Arial" w:eastAsia="Yu Mincho" w:hAnsi="Arial"/>
                <w:sz w:val="18"/>
              </w:rPr>
            </w:pPr>
          </w:p>
        </w:tc>
        <w:tc>
          <w:tcPr>
            <w:tcW w:w="709" w:type="dxa"/>
          </w:tcPr>
          <w:p w14:paraId="583D5A9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4C9EF5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1F06A5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F2CAE9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03219DE"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D1712A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19340CB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E5416D3"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3178936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79BB9248"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2BE7D961"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788B369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0FB9AB8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0F612E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r w:rsidRPr="00D95E29">
              <w:rPr>
                <w:rFonts w:ascii="Arial" w:eastAsia="Yu Mincho" w:hAnsi="Arial"/>
                <w:sz w:val="18"/>
                <w:vertAlign w:val="superscript"/>
              </w:rPr>
              <w:t>3</w:t>
            </w:r>
          </w:p>
        </w:tc>
        <w:tc>
          <w:tcPr>
            <w:tcW w:w="567" w:type="dxa"/>
            <w:tcMar>
              <w:left w:w="28" w:type="dxa"/>
              <w:right w:w="28" w:type="dxa"/>
            </w:tcMar>
            <w:vAlign w:val="center"/>
          </w:tcPr>
          <w:p w14:paraId="5B406FA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r w:rsidRPr="00D95E29">
              <w:rPr>
                <w:rFonts w:ascii="Arial" w:eastAsia="Yu Mincho" w:hAnsi="Arial"/>
                <w:sz w:val="18"/>
                <w:vertAlign w:val="superscript"/>
              </w:rPr>
              <w:t>3</w:t>
            </w:r>
          </w:p>
        </w:tc>
        <w:tc>
          <w:tcPr>
            <w:tcW w:w="567" w:type="dxa"/>
            <w:tcMar>
              <w:left w:w="28" w:type="dxa"/>
              <w:right w:w="28" w:type="dxa"/>
            </w:tcMar>
          </w:tcPr>
          <w:p w14:paraId="5209236D" w14:textId="77777777" w:rsidR="00D95E29" w:rsidRPr="00D95E29" w:rsidRDefault="00D95E29" w:rsidP="00D95E29">
            <w:pPr>
              <w:keepNext/>
              <w:keepLines/>
              <w:spacing w:after="0"/>
              <w:jc w:val="center"/>
              <w:rPr>
                <w:rFonts w:ascii="Arial" w:eastAsia="Yu Mincho" w:hAnsi="Arial"/>
                <w:sz w:val="18"/>
              </w:rPr>
            </w:pPr>
          </w:p>
        </w:tc>
        <w:tc>
          <w:tcPr>
            <w:tcW w:w="709" w:type="dxa"/>
          </w:tcPr>
          <w:p w14:paraId="43A0F5CC"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11026DDA" w14:textId="77777777" w:rsidR="00D95E29" w:rsidRPr="00D95E29" w:rsidRDefault="00D95E29" w:rsidP="00D95E29">
            <w:pPr>
              <w:keepNext/>
              <w:keepLines/>
              <w:spacing w:after="0"/>
              <w:jc w:val="center"/>
              <w:rPr>
                <w:rFonts w:ascii="Arial" w:eastAsia="Yu Mincho" w:hAnsi="Arial"/>
                <w:sz w:val="18"/>
              </w:rPr>
            </w:pPr>
          </w:p>
        </w:tc>
        <w:tc>
          <w:tcPr>
            <w:tcW w:w="709" w:type="dxa"/>
          </w:tcPr>
          <w:p w14:paraId="253CF66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EC5755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833F6C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C8F1E8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99268DA"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0CD1DD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7FE356A"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961E628" w14:textId="77777777" w:rsidTr="00A944D3">
        <w:trPr>
          <w:jc w:val="center"/>
        </w:trPr>
        <w:tc>
          <w:tcPr>
            <w:tcW w:w="707" w:type="dxa"/>
            <w:tcBorders>
              <w:bottom w:val="nil"/>
            </w:tcBorders>
            <w:shd w:val="clear" w:color="auto" w:fill="auto"/>
            <w:tcMar>
              <w:left w:w="28" w:type="dxa"/>
              <w:right w:w="28" w:type="dxa"/>
            </w:tcMar>
            <w:vAlign w:val="center"/>
            <w:hideMark/>
          </w:tcPr>
          <w:p w14:paraId="1AFC650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n71</w:t>
            </w:r>
          </w:p>
        </w:tc>
        <w:tc>
          <w:tcPr>
            <w:tcW w:w="709" w:type="dxa"/>
            <w:tcMar>
              <w:left w:w="28" w:type="dxa"/>
              <w:right w:w="28" w:type="dxa"/>
            </w:tcMar>
            <w:vAlign w:val="center"/>
            <w:hideMark/>
          </w:tcPr>
          <w:p w14:paraId="5FBCCF9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69743B4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2B12FCD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1279B89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2AB4A7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6054168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4F264A9" w14:textId="77777777" w:rsidR="00D95E29" w:rsidRPr="00D95E29" w:rsidRDefault="00D95E29" w:rsidP="00D95E29">
            <w:pPr>
              <w:keepNext/>
              <w:keepLines/>
              <w:spacing w:after="0"/>
              <w:jc w:val="center"/>
              <w:rPr>
                <w:rFonts w:ascii="Arial" w:eastAsia="Yu Mincho" w:hAnsi="Arial"/>
                <w:sz w:val="18"/>
              </w:rPr>
            </w:pPr>
          </w:p>
        </w:tc>
        <w:tc>
          <w:tcPr>
            <w:tcW w:w="709" w:type="dxa"/>
          </w:tcPr>
          <w:p w14:paraId="320C72C6"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35</w:t>
            </w:r>
            <w:r w:rsidRPr="00D95E29">
              <w:rPr>
                <w:rFonts w:ascii="Arial" w:eastAsia="Yu Mincho" w:hAnsi="Arial"/>
                <w:sz w:val="18"/>
                <w:vertAlign w:val="superscript"/>
              </w:rPr>
              <w:t>3,4</w:t>
            </w:r>
          </w:p>
        </w:tc>
        <w:tc>
          <w:tcPr>
            <w:tcW w:w="709" w:type="dxa"/>
            <w:tcMar>
              <w:left w:w="28" w:type="dxa"/>
              <w:right w:w="28" w:type="dxa"/>
            </w:tcMar>
            <w:vAlign w:val="center"/>
          </w:tcPr>
          <w:p w14:paraId="229BE56E" w14:textId="77777777" w:rsidR="00D95E29" w:rsidRPr="00D95E29" w:rsidRDefault="00D95E29" w:rsidP="00D95E29">
            <w:pPr>
              <w:keepNext/>
              <w:keepLines/>
              <w:spacing w:after="0"/>
              <w:jc w:val="center"/>
              <w:rPr>
                <w:rFonts w:ascii="Arial" w:eastAsia="Yu Mincho" w:hAnsi="Arial"/>
                <w:sz w:val="18"/>
              </w:rPr>
            </w:pPr>
          </w:p>
        </w:tc>
        <w:tc>
          <w:tcPr>
            <w:tcW w:w="709" w:type="dxa"/>
          </w:tcPr>
          <w:p w14:paraId="51BD7C1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D4E2AA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AC6967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F8738C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199491C"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096A0D2"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DA47679"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E0031D3"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6BC7837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600A6A0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0A918E32"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0D08C1E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24025A3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094B871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3189223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4F1802C" w14:textId="77777777" w:rsidR="00D95E29" w:rsidRPr="00D95E29" w:rsidRDefault="00D95E29" w:rsidP="00D95E29">
            <w:pPr>
              <w:keepNext/>
              <w:keepLines/>
              <w:spacing w:after="0"/>
              <w:jc w:val="center"/>
              <w:rPr>
                <w:rFonts w:ascii="Arial" w:eastAsia="Yu Mincho" w:hAnsi="Arial"/>
                <w:sz w:val="18"/>
              </w:rPr>
            </w:pPr>
          </w:p>
        </w:tc>
        <w:tc>
          <w:tcPr>
            <w:tcW w:w="709" w:type="dxa"/>
          </w:tcPr>
          <w:p w14:paraId="6FCF1809"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35</w:t>
            </w:r>
            <w:r w:rsidRPr="00D95E29">
              <w:rPr>
                <w:rFonts w:ascii="Arial" w:eastAsia="Yu Mincho" w:hAnsi="Arial"/>
                <w:sz w:val="18"/>
                <w:vertAlign w:val="superscript"/>
              </w:rPr>
              <w:t>3,4</w:t>
            </w:r>
          </w:p>
        </w:tc>
        <w:tc>
          <w:tcPr>
            <w:tcW w:w="709" w:type="dxa"/>
            <w:tcMar>
              <w:left w:w="28" w:type="dxa"/>
              <w:right w:w="28" w:type="dxa"/>
            </w:tcMar>
            <w:vAlign w:val="center"/>
          </w:tcPr>
          <w:p w14:paraId="76D9FB71" w14:textId="77777777" w:rsidR="00D95E29" w:rsidRPr="00D95E29" w:rsidRDefault="00D95E29" w:rsidP="00D95E29">
            <w:pPr>
              <w:keepNext/>
              <w:keepLines/>
              <w:spacing w:after="0"/>
              <w:jc w:val="center"/>
              <w:rPr>
                <w:rFonts w:ascii="Arial" w:eastAsia="Yu Mincho" w:hAnsi="Arial"/>
                <w:sz w:val="18"/>
              </w:rPr>
            </w:pPr>
          </w:p>
        </w:tc>
        <w:tc>
          <w:tcPr>
            <w:tcW w:w="709" w:type="dxa"/>
          </w:tcPr>
          <w:p w14:paraId="239006B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75EDDF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D76491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DDFA51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7CD4F1B"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6A607A1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12381EBF"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CA5AFA4"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3884141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3E0479A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4CBC8CDB"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7874916F"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2AFC5466"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2D3E974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53F8BC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1E19E6C" w14:textId="77777777" w:rsidR="00D95E29" w:rsidRPr="00D95E29" w:rsidRDefault="00D95E29" w:rsidP="00D95E29">
            <w:pPr>
              <w:keepNext/>
              <w:keepLines/>
              <w:spacing w:after="0"/>
              <w:jc w:val="center"/>
              <w:rPr>
                <w:rFonts w:ascii="Arial" w:eastAsia="Yu Mincho" w:hAnsi="Arial"/>
                <w:sz w:val="18"/>
              </w:rPr>
            </w:pPr>
          </w:p>
        </w:tc>
        <w:tc>
          <w:tcPr>
            <w:tcW w:w="709" w:type="dxa"/>
          </w:tcPr>
          <w:p w14:paraId="47873BE6"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2A11B5E8" w14:textId="77777777" w:rsidR="00D95E29" w:rsidRPr="00D95E29" w:rsidRDefault="00D95E29" w:rsidP="00D95E29">
            <w:pPr>
              <w:keepNext/>
              <w:keepLines/>
              <w:spacing w:after="0"/>
              <w:jc w:val="center"/>
              <w:rPr>
                <w:rFonts w:ascii="Arial" w:eastAsia="Yu Mincho" w:hAnsi="Arial"/>
                <w:sz w:val="18"/>
              </w:rPr>
            </w:pPr>
          </w:p>
        </w:tc>
        <w:tc>
          <w:tcPr>
            <w:tcW w:w="709" w:type="dxa"/>
          </w:tcPr>
          <w:p w14:paraId="047C5D7A"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321ABCC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46C9059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8E96AB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DB0EDE4"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7A308C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493FEE0"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3A089BA" w14:textId="77777777" w:rsidTr="00A944D3">
        <w:trPr>
          <w:jc w:val="center"/>
        </w:trPr>
        <w:tc>
          <w:tcPr>
            <w:tcW w:w="707" w:type="dxa"/>
            <w:tcBorders>
              <w:bottom w:val="nil"/>
            </w:tcBorders>
            <w:shd w:val="clear" w:color="auto" w:fill="auto"/>
            <w:tcMar>
              <w:left w:w="28" w:type="dxa"/>
              <w:right w:w="28" w:type="dxa"/>
            </w:tcMar>
            <w:vAlign w:val="center"/>
          </w:tcPr>
          <w:p w14:paraId="6B4FFF5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n74</w:t>
            </w:r>
          </w:p>
        </w:tc>
        <w:tc>
          <w:tcPr>
            <w:tcW w:w="709" w:type="dxa"/>
            <w:tcMar>
              <w:left w:w="28" w:type="dxa"/>
              <w:right w:w="28" w:type="dxa"/>
            </w:tcMar>
            <w:vAlign w:val="center"/>
          </w:tcPr>
          <w:p w14:paraId="77049C5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06EF156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tcPr>
          <w:p w14:paraId="1D1572E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5AE6CBC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6323AD4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6ABAD0B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BE69DA2" w14:textId="77777777" w:rsidR="00D95E29" w:rsidRPr="00D95E29" w:rsidRDefault="00D95E29" w:rsidP="00D95E29">
            <w:pPr>
              <w:keepNext/>
              <w:keepLines/>
              <w:spacing w:after="0"/>
              <w:jc w:val="center"/>
              <w:rPr>
                <w:rFonts w:ascii="Arial" w:eastAsia="Yu Mincho" w:hAnsi="Arial"/>
                <w:sz w:val="18"/>
              </w:rPr>
            </w:pPr>
          </w:p>
        </w:tc>
        <w:tc>
          <w:tcPr>
            <w:tcW w:w="709" w:type="dxa"/>
          </w:tcPr>
          <w:p w14:paraId="793A0173"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4156A26C" w14:textId="77777777" w:rsidR="00D95E29" w:rsidRPr="00D95E29" w:rsidRDefault="00D95E29" w:rsidP="00D95E29">
            <w:pPr>
              <w:keepNext/>
              <w:keepLines/>
              <w:spacing w:after="0"/>
              <w:jc w:val="center"/>
              <w:rPr>
                <w:rFonts w:ascii="Arial" w:eastAsia="Yu Mincho" w:hAnsi="Arial"/>
                <w:sz w:val="18"/>
              </w:rPr>
            </w:pPr>
          </w:p>
        </w:tc>
        <w:tc>
          <w:tcPr>
            <w:tcW w:w="709" w:type="dxa"/>
          </w:tcPr>
          <w:p w14:paraId="33A1D6A3"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62B3F70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D1933F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AEA815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16FAEF5"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4497BF2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0C8C0B77"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FC0054B" w14:textId="77777777" w:rsidTr="00A944D3">
        <w:trPr>
          <w:jc w:val="center"/>
        </w:trPr>
        <w:tc>
          <w:tcPr>
            <w:tcW w:w="707" w:type="dxa"/>
            <w:tcBorders>
              <w:top w:val="nil"/>
              <w:bottom w:val="nil"/>
            </w:tcBorders>
            <w:shd w:val="clear" w:color="auto" w:fill="auto"/>
            <w:tcMar>
              <w:left w:w="28" w:type="dxa"/>
              <w:right w:w="28" w:type="dxa"/>
            </w:tcMar>
            <w:vAlign w:val="center"/>
          </w:tcPr>
          <w:p w14:paraId="70D098E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D87E61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31939F8F"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075CED3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13044C2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26E9C4A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712A817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6B514DD" w14:textId="77777777" w:rsidR="00D95E29" w:rsidRPr="00D95E29" w:rsidRDefault="00D95E29" w:rsidP="00D95E29">
            <w:pPr>
              <w:keepNext/>
              <w:keepLines/>
              <w:spacing w:after="0"/>
              <w:jc w:val="center"/>
              <w:rPr>
                <w:rFonts w:ascii="Arial" w:eastAsia="Yu Mincho" w:hAnsi="Arial"/>
                <w:sz w:val="18"/>
              </w:rPr>
            </w:pPr>
          </w:p>
        </w:tc>
        <w:tc>
          <w:tcPr>
            <w:tcW w:w="709" w:type="dxa"/>
          </w:tcPr>
          <w:p w14:paraId="6BEE0DF7"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269AB8F7" w14:textId="77777777" w:rsidR="00D95E29" w:rsidRPr="00D95E29" w:rsidRDefault="00D95E29" w:rsidP="00D95E29">
            <w:pPr>
              <w:keepNext/>
              <w:keepLines/>
              <w:spacing w:after="0"/>
              <w:jc w:val="center"/>
              <w:rPr>
                <w:rFonts w:ascii="Arial" w:eastAsia="Yu Mincho" w:hAnsi="Arial"/>
                <w:sz w:val="18"/>
              </w:rPr>
            </w:pPr>
          </w:p>
        </w:tc>
        <w:tc>
          <w:tcPr>
            <w:tcW w:w="709" w:type="dxa"/>
          </w:tcPr>
          <w:p w14:paraId="18B69581"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2F922B1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58ADD4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B58C0A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6E436F6"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C1D693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6F5A2165"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735A6E5"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3497F3C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46FD19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10C76AF7"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4D5F3D8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59C9306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1653962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1FB3ED6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4A7215E" w14:textId="77777777" w:rsidR="00D95E29" w:rsidRPr="00D95E29" w:rsidRDefault="00D95E29" w:rsidP="00D95E29">
            <w:pPr>
              <w:keepNext/>
              <w:keepLines/>
              <w:spacing w:after="0"/>
              <w:jc w:val="center"/>
              <w:rPr>
                <w:rFonts w:ascii="Arial" w:eastAsia="Yu Mincho" w:hAnsi="Arial"/>
                <w:sz w:val="18"/>
              </w:rPr>
            </w:pPr>
          </w:p>
        </w:tc>
        <w:tc>
          <w:tcPr>
            <w:tcW w:w="709" w:type="dxa"/>
          </w:tcPr>
          <w:p w14:paraId="2AB7FFA5"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FD73761" w14:textId="77777777" w:rsidR="00D95E29" w:rsidRPr="00D95E29" w:rsidRDefault="00D95E29" w:rsidP="00D95E29">
            <w:pPr>
              <w:keepNext/>
              <w:keepLines/>
              <w:spacing w:after="0"/>
              <w:jc w:val="center"/>
              <w:rPr>
                <w:rFonts w:ascii="Arial" w:eastAsia="Yu Mincho" w:hAnsi="Arial"/>
                <w:sz w:val="18"/>
              </w:rPr>
            </w:pPr>
          </w:p>
        </w:tc>
        <w:tc>
          <w:tcPr>
            <w:tcW w:w="709" w:type="dxa"/>
          </w:tcPr>
          <w:p w14:paraId="2E74674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2AB872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96DCED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4A60EB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18F43D1"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302991C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45C95102"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43C1EF8" w14:textId="77777777" w:rsidTr="00A944D3">
        <w:trPr>
          <w:jc w:val="center"/>
        </w:trPr>
        <w:tc>
          <w:tcPr>
            <w:tcW w:w="707" w:type="dxa"/>
            <w:tcBorders>
              <w:bottom w:val="nil"/>
            </w:tcBorders>
            <w:shd w:val="clear" w:color="auto" w:fill="auto"/>
            <w:tcMar>
              <w:left w:w="28" w:type="dxa"/>
              <w:right w:w="28" w:type="dxa"/>
            </w:tcMar>
            <w:vAlign w:val="center"/>
            <w:hideMark/>
          </w:tcPr>
          <w:p w14:paraId="405091F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n75</w:t>
            </w:r>
          </w:p>
        </w:tc>
        <w:tc>
          <w:tcPr>
            <w:tcW w:w="709" w:type="dxa"/>
            <w:tcMar>
              <w:left w:w="28" w:type="dxa"/>
              <w:right w:w="28" w:type="dxa"/>
            </w:tcMar>
            <w:vAlign w:val="center"/>
            <w:hideMark/>
          </w:tcPr>
          <w:p w14:paraId="6DFD2E8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24EE39B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622A2C6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06F73BD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55BFBD0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37C3EDDE"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7289313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143112F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9B0A85A"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493767C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D940F8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6424CBF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2B2A53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A7915EF"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24B3B7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B35A65D"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6CD4F29"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617CDA1F"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0DC8C2C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69E56598"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20776A7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203CF0F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5CF4E60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3A28AFFF"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45F4983D"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5381246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C5DEE1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5A82BE9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4D5A9F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73E5B0F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DC387F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144EA05"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BD2BE59"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4EDD31D3"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5FB8B84"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5D6293C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29CB7EB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7EC87137"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6AAC432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6D99899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3640057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511EE5F9"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25</w:t>
            </w:r>
          </w:p>
        </w:tc>
        <w:tc>
          <w:tcPr>
            <w:tcW w:w="567" w:type="dxa"/>
            <w:tcMar>
              <w:left w:w="28" w:type="dxa"/>
              <w:right w:w="28" w:type="dxa"/>
            </w:tcMar>
          </w:tcPr>
          <w:p w14:paraId="29695454"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30</w:t>
            </w:r>
          </w:p>
        </w:tc>
        <w:tc>
          <w:tcPr>
            <w:tcW w:w="709" w:type="dxa"/>
          </w:tcPr>
          <w:p w14:paraId="48D4F04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C13DFB7"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117A413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A252E6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1F72FC1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93CE44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00F4CCA"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601D40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F2FC093"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D3105BA" w14:textId="77777777" w:rsidTr="00A944D3">
        <w:trPr>
          <w:jc w:val="center"/>
        </w:trPr>
        <w:tc>
          <w:tcPr>
            <w:tcW w:w="707" w:type="dxa"/>
            <w:tcBorders>
              <w:bottom w:val="nil"/>
            </w:tcBorders>
            <w:shd w:val="clear" w:color="auto" w:fill="auto"/>
            <w:tcMar>
              <w:left w:w="28" w:type="dxa"/>
              <w:right w:w="28" w:type="dxa"/>
            </w:tcMar>
            <w:vAlign w:val="center"/>
            <w:hideMark/>
          </w:tcPr>
          <w:p w14:paraId="3E23FEB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n76</w:t>
            </w:r>
          </w:p>
        </w:tc>
        <w:tc>
          <w:tcPr>
            <w:tcW w:w="709" w:type="dxa"/>
            <w:tcMar>
              <w:left w:w="28" w:type="dxa"/>
              <w:right w:w="28" w:type="dxa"/>
            </w:tcMar>
            <w:vAlign w:val="center"/>
            <w:hideMark/>
          </w:tcPr>
          <w:p w14:paraId="05EEF84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3BB6F70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tcPr>
          <w:p w14:paraId="752EEB4E"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2405F88A"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141C7A8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394A5C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8A92B0D" w14:textId="77777777" w:rsidR="00D95E29" w:rsidRPr="00D95E29" w:rsidRDefault="00D95E29" w:rsidP="00D95E29">
            <w:pPr>
              <w:keepNext/>
              <w:keepLines/>
              <w:spacing w:after="0"/>
              <w:jc w:val="center"/>
              <w:rPr>
                <w:rFonts w:ascii="Arial" w:eastAsia="Yu Mincho" w:hAnsi="Arial"/>
                <w:sz w:val="18"/>
              </w:rPr>
            </w:pPr>
          </w:p>
        </w:tc>
        <w:tc>
          <w:tcPr>
            <w:tcW w:w="709" w:type="dxa"/>
          </w:tcPr>
          <w:p w14:paraId="2CE53E15"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18B737C" w14:textId="77777777" w:rsidR="00D95E29" w:rsidRPr="00D95E29" w:rsidRDefault="00D95E29" w:rsidP="00D95E29">
            <w:pPr>
              <w:keepNext/>
              <w:keepLines/>
              <w:spacing w:after="0"/>
              <w:jc w:val="center"/>
              <w:rPr>
                <w:rFonts w:ascii="Arial" w:eastAsia="Yu Mincho" w:hAnsi="Arial"/>
                <w:sz w:val="18"/>
              </w:rPr>
            </w:pPr>
          </w:p>
        </w:tc>
        <w:tc>
          <w:tcPr>
            <w:tcW w:w="709" w:type="dxa"/>
          </w:tcPr>
          <w:p w14:paraId="0DDA3D4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86EAA7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88F260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6B278E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7D48BF5"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400A1AA2"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EAC9084"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6548B4F"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7CB56804"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56644B2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60A4E293"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30950A74"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60BED0F1"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13628E5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6FC2CF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3562638" w14:textId="77777777" w:rsidR="00D95E29" w:rsidRPr="00D95E29" w:rsidRDefault="00D95E29" w:rsidP="00D95E29">
            <w:pPr>
              <w:keepNext/>
              <w:keepLines/>
              <w:spacing w:after="0"/>
              <w:jc w:val="center"/>
              <w:rPr>
                <w:rFonts w:ascii="Arial" w:eastAsia="Yu Mincho" w:hAnsi="Arial"/>
                <w:sz w:val="18"/>
              </w:rPr>
            </w:pPr>
          </w:p>
        </w:tc>
        <w:tc>
          <w:tcPr>
            <w:tcW w:w="709" w:type="dxa"/>
          </w:tcPr>
          <w:p w14:paraId="2B05236A"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F2C50A7" w14:textId="77777777" w:rsidR="00D95E29" w:rsidRPr="00D95E29" w:rsidRDefault="00D95E29" w:rsidP="00D95E29">
            <w:pPr>
              <w:keepNext/>
              <w:keepLines/>
              <w:spacing w:after="0"/>
              <w:jc w:val="center"/>
              <w:rPr>
                <w:rFonts w:ascii="Arial" w:eastAsia="Yu Mincho" w:hAnsi="Arial"/>
                <w:sz w:val="18"/>
              </w:rPr>
            </w:pPr>
          </w:p>
        </w:tc>
        <w:tc>
          <w:tcPr>
            <w:tcW w:w="709" w:type="dxa"/>
          </w:tcPr>
          <w:p w14:paraId="621F0AE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BF14F7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381D65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7082F6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00F68EB"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A38EBCA"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4BA9E37"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B71AB50"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64711BC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6242B4F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34248F17"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799243C3"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7B3E8AF2"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2965508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ECF83E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A039FC9" w14:textId="77777777" w:rsidR="00D95E29" w:rsidRPr="00D95E29" w:rsidRDefault="00D95E29" w:rsidP="00D95E29">
            <w:pPr>
              <w:keepNext/>
              <w:keepLines/>
              <w:spacing w:after="0"/>
              <w:jc w:val="center"/>
              <w:rPr>
                <w:rFonts w:ascii="Arial" w:eastAsia="Yu Mincho" w:hAnsi="Arial"/>
                <w:sz w:val="18"/>
              </w:rPr>
            </w:pPr>
          </w:p>
        </w:tc>
        <w:tc>
          <w:tcPr>
            <w:tcW w:w="709" w:type="dxa"/>
          </w:tcPr>
          <w:p w14:paraId="2815D9A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94CC51F" w14:textId="77777777" w:rsidR="00D95E29" w:rsidRPr="00D95E29" w:rsidRDefault="00D95E29" w:rsidP="00D95E29">
            <w:pPr>
              <w:keepNext/>
              <w:keepLines/>
              <w:spacing w:after="0"/>
              <w:jc w:val="center"/>
              <w:rPr>
                <w:rFonts w:ascii="Arial" w:eastAsia="Yu Mincho" w:hAnsi="Arial"/>
                <w:sz w:val="18"/>
              </w:rPr>
            </w:pPr>
          </w:p>
        </w:tc>
        <w:tc>
          <w:tcPr>
            <w:tcW w:w="709" w:type="dxa"/>
          </w:tcPr>
          <w:p w14:paraId="4133191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056779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037062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9F4747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223DE35"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351051D9"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4E20CD52"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0B42716" w14:textId="77777777" w:rsidTr="00A944D3">
        <w:trPr>
          <w:jc w:val="center"/>
        </w:trPr>
        <w:tc>
          <w:tcPr>
            <w:tcW w:w="707" w:type="dxa"/>
            <w:tcBorders>
              <w:bottom w:val="nil"/>
            </w:tcBorders>
            <w:shd w:val="clear" w:color="auto" w:fill="auto"/>
            <w:tcMar>
              <w:left w:w="28" w:type="dxa"/>
              <w:right w:w="28" w:type="dxa"/>
            </w:tcMar>
            <w:vAlign w:val="center"/>
            <w:hideMark/>
          </w:tcPr>
          <w:p w14:paraId="32C604D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n77</w:t>
            </w:r>
          </w:p>
        </w:tc>
        <w:tc>
          <w:tcPr>
            <w:tcW w:w="709" w:type="dxa"/>
            <w:tcMar>
              <w:left w:w="28" w:type="dxa"/>
              <w:right w:w="28" w:type="dxa"/>
            </w:tcMar>
            <w:vAlign w:val="center"/>
            <w:hideMark/>
          </w:tcPr>
          <w:p w14:paraId="71B376D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0CE37A7E"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0DDED97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39496BB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50B6423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B181A8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vAlign w:val="center"/>
          </w:tcPr>
          <w:p w14:paraId="66BF0E0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4A8AF48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4FD460F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219805B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601F591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hideMark/>
          </w:tcPr>
          <w:p w14:paraId="2DA91ED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C102DD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3BC4D61"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09F150C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09B43078"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C2E19D0"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7A4C595F"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5E0D7E4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46B36CA6"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6C5BEEE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1DE7E7A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4AF019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28DD6E8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vAlign w:val="center"/>
          </w:tcPr>
          <w:p w14:paraId="51E5F50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7DF4F78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39C92A3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756686E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7951575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hideMark/>
          </w:tcPr>
          <w:p w14:paraId="4090197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vAlign w:val="center"/>
            <w:hideMark/>
          </w:tcPr>
          <w:p w14:paraId="732CDB7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70</w:t>
            </w:r>
            <w:r w:rsidRPr="00D95E29">
              <w:rPr>
                <w:rFonts w:ascii="Arial" w:eastAsia="Yu Mincho" w:hAnsi="Arial"/>
                <w:sz w:val="18"/>
                <w:vertAlign w:val="superscript"/>
              </w:rPr>
              <w:t>4</w:t>
            </w:r>
          </w:p>
        </w:tc>
        <w:tc>
          <w:tcPr>
            <w:tcW w:w="567" w:type="dxa"/>
            <w:tcMar>
              <w:left w:w="28" w:type="dxa"/>
              <w:right w:w="28" w:type="dxa"/>
            </w:tcMar>
            <w:vAlign w:val="center"/>
          </w:tcPr>
          <w:p w14:paraId="1AED49A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1C2EDC8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r w:rsidRPr="00D95E29">
              <w:rPr>
                <w:rFonts w:ascii="Arial" w:eastAsia="Yu Mincho" w:hAnsi="Arial"/>
                <w:sz w:val="18"/>
                <w:vertAlign w:val="superscript"/>
              </w:rPr>
              <w:t>4</w:t>
            </w:r>
          </w:p>
        </w:tc>
        <w:tc>
          <w:tcPr>
            <w:tcW w:w="643" w:type="dxa"/>
            <w:tcMar>
              <w:left w:w="28" w:type="dxa"/>
              <w:right w:w="28" w:type="dxa"/>
            </w:tcMar>
            <w:vAlign w:val="center"/>
            <w:hideMark/>
          </w:tcPr>
          <w:p w14:paraId="4CCF6A4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4BD9F5AF"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1FA1147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019B9D5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49EEA562"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634B779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6137E31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381030F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6033495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vAlign w:val="center"/>
          </w:tcPr>
          <w:p w14:paraId="2A92B2F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58E814A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5A6C441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067D443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0EAF5A6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hideMark/>
          </w:tcPr>
          <w:p w14:paraId="782C32D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vAlign w:val="center"/>
            <w:hideMark/>
          </w:tcPr>
          <w:p w14:paraId="52A7C4B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70</w:t>
            </w:r>
            <w:r w:rsidRPr="00D95E29">
              <w:rPr>
                <w:rFonts w:ascii="Arial" w:eastAsia="Yu Mincho" w:hAnsi="Arial"/>
                <w:sz w:val="18"/>
                <w:vertAlign w:val="superscript"/>
              </w:rPr>
              <w:t>4</w:t>
            </w:r>
          </w:p>
        </w:tc>
        <w:tc>
          <w:tcPr>
            <w:tcW w:w="567" w:type="dxa"/>
            <w:tcMar>
              <w:left w:w="28" w:type="dxa"/>
              <w:right w:w="28" w:type="dxa"/>
            </w:tcMar>
            <w:vAlign w:val="center"/>
          </w:tcPr>
          <w:p w14:paraId="0931789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49EB2A5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r w:rsidRPr="00D95E29">
              <w:rPr>
                <w:rFonts w:ascii="Arial" w:eastAsia="Yu Mincho" w:hAnsi="Arial"/>
                <w:sz w:val="18"/>
                <w:vertAlign w:val="superscript"/>
              </w:rPr>
              <w:t>4</w:t>
            </w:r>
          </w:p>
        </w:tc>
        <w:tc>
          <w:tcPr>
            <w:tcW w:w="643" w:type="dxa"/>
            <w:tcMar>
              <w:left w:w="28" w:type="dxa"/>
              <w:right w:w="28" w:type="dxa"/>
            </w:tcMar>
            <w:vAlign w:val="center"/>
            <w:hideMark/>
          </w:tcPr>
          <w:p w14:paraId="5DC4396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7E43558E" w14:textId="77777777" w:rsidTr="00A944D3">
        <w:trPr>
          <w:jc w:val="center"/>
        </w:trPr>
        <w:tc>
          <w:tcPr>
            <w:tcW w:w="707" w:type="dxa"/>
            <w:tcBorders>
              <w:bottom w:val="nil"/>
            </w:tcBorders>
            <w:shd w:val="clear" w:color="auto" w:fill="auto"/>
            <w:tcMar>
              <w:left w:w="28" w:type="dxa"/>
              <w:right w:w="28" w:type="dxa"/>
            </w:tcMar>
            <w:vAlign w:val="center"/>
            <w:hideMark/>
          </w:tcPr>
          <w:p w14:paraId="03B3244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n78</w:t>
            </w:r>
          </w:p>
        </w:tc>
        <w:tc>
          <w:tcPr>
            <w:tcW w:w="709" w:type="dxa"/>
            <w:tcMar>
              <w:left w:w="28" w:type="dxa"/>
              <w:right w:w="28" w:type="dxa"/>
            </w:tcMar>
            <w:vAlign w:val="center"/>
            <w:hideMark/>
          </w:tcPr>
          <w:p w14:paraId="0A845CC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12E786ED"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572FDCA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6230F97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0BDF1B4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0927475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vAlign w:val="center"/>
          </w:tcPr>
          <w:p w14:paraId="42E8C3C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76AC583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4CC1913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38ECFDC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76D01BA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28C27CA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8353DE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D93BC73"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67B16E3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1CDDA659"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B3C9814"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783635BF"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52B8E8A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1AC344A3"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502CEA7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662CD65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127970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46D9D61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vAlign w:val="center"/>
          </w:tcPr>
          <w:p w14:paraId="2DF5FA9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509AE6A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618F0A7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4791CF8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3FD416E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hideMark/>
          </w:tcPr>
          <w:p w14:paraId="467FB57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vAlign w:val="center"/>
            <w:hideMark/>
          </w:tcPr>
          <w:p w14:paraId="2C60B73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70</w:t>
            </w:r>
            <w:r w:rsidRPr="00D95E29">
              <w:rPr>
                <w:rFonts w:ascii="Arial" w:eastAsia="Yu Mincho" w:hAnsi="Arial"/>
                <w:sz w:val="18"/>
                <w:vertAlign w:val="superscript"/>
              </w:rPr>
              <w:t>4</w:t>
            </w:r>
          </w:p>
        </w:tc>
        <w:tc>
          <w:tcPr>
            <w:tcW w:w="567" w:type="dxa"/>
            <w:tcMar>
              <w:left w:w="28" w:type="dxa"/>
              <w:right w:w="28" w:type="dxa"/>
            </w:tcMar>
            <w:vAlign w:val="center"/>
          </w:tcPr>
          <w:p w14:paraId="1561D34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64F264B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p>
        </w:tc>
        <w:tc>
          <w:tcPr>
            <w:tcW w:w="643" w:type="dxa"/>
            <w:tcMar>
              <w:left w:w="28" w:type="dxa"/>
              <w:right w:w="28" w:type="dxa"/>
            </w:tcMar>
            <w:vAlign w:val="center"/>
            <w:hideMark/>
          </w:tcPr>
          <w:p w14:paraId="420F97B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5B2B1EAD"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0EA32B7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24C7DD0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22776376"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592F5A6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08AB94D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3979757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039B1D2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vAlign w:val="center"/>
          </w:tcPr>
          <w:p w14:paraId="70BA6EB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3B35F42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1FE4C40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26401E8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04E0C5F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hideMark/>
          </w:tcPr>
          <w:p w14:paraId="3E16634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vAlign w:val="center"/>
            <w:hideMark/>
          </w:tcPr>
          <w:p w14:paraId="7BEC560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70</w:t>
            </w:r>
            <w:r w:rsidRPr="00D95E29">
              <w:rPr>
                <w:rFonts w:ascii="Arial" w:eastAsia="Yu Mincho" w:hAnsi="Arial"/>
                <w:sz w:val="18"/>
                <w:vertAlign w:val="superscript"/>
              </w:rPr>
              <w:t>4</w:t>
            </w:r>
          </w:p>
        </w:tc>
        <w:tc>
          <w:tcPr>
            <w:tcW w:w="567" w:type="dxa"/>
            <w:tcMar>
              <w:left w:w="28" w:type="dxa"/>
              <w:right w:w="28" w:type="dxa"/>
            </w:tcMar>
            <w:vAlign w:val="center"/>
          </w:tcPr>
          <w:p w14:paraId="34ACB78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6108F15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p>
        </w:tc>
        <w:tc>
          <w:tcPr>
            <w:tcW w:w="643" w:type="dxa"/>
            <w:tcMar>
              <w:left w:w="28" w:type="dxa"/>
              <w:right w:w="28" w:type="dxa"/>
            </w:tcMar>
            <w:vAlign w:val="center"/>
            <w:hideMark/>
          </w:tcPr>
          <w:p w14:paraId="2F1F346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32DEBF91" w14:textId="77777777" w:rsidTr="00A944D3">
        <w:trPr>
          <w:jc w:val="center"/>
        </w:trPr>
        <w:tc>
          <w:tcPr>
            <w:tcW w:w="707" w:type="dxa"/>
            <w:tcBorders>
              <w:bottom w:val="nil"/>
            </w:tcBorders>
            <w:shd w:val="clear" w:color="auto" w:fill="auto"/>
            <w:tcMar>
              <w:left w:w="28" w:type="dxa"/>
              <w:right w:w="28" w:type="dxa"/>
            </w:tcMar>
            <w:vAlign w:val="center"/>
            <w:hideMark/>
          </w:tcPr>
          <w:p w14:paraId="2044ADF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lastRenderedPageBreak/>
              <w:t>n79</w:t>
            </w:r>
          </w:p>
        </w:tc>
        <w:tc>
          <w:tcPr>
            <w:tcW w:w="709" w:type="dxa"/>
            <w:tcMar>
              <w:left w:w="28" w:type="dxa"/>
              <w:right w:w="28" w:type="dxa"/>
            </w:tcMar>
            <w:vAlign w:val="center"/>
            <w:hideMark/>
          </w:tcPr>
          <w:p w14:paraId="05D28B6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793B1B33"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6B8F6E7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tcPr>
          <w:p w14:paraId="788E67BB" w14:textId="4E3DCD5F" w:rsidR="00D95E29" w:rsidRPr="00D95E29" w:rsidRDefault="00D95E29" w:rsidP="00D95E29">
            <w:pPr>
              <w:keepNext/>
              <w:keepLines/>
              <w:spacing w:after="0"/>
              <w:jc w:val="center"/>
              <w:rPr>
                <w:rFonts w:ascii="Arial" w:eastAsia="Yu Mincho" w:hAnsi="Arial"/>
                <w:sz w:val="18"/>
              </w:rPr>
            </w:pPr>
            <w:del w:id="19" w:author="Samsung (TK)" w:date="2021-10-22T16:57:00Z">
              <w:r w:rsidRPr="00D95E29" w:rsidDel="00D95E29">
                <w:rPr>
                  <w:rFonts w:ascii="Arial" w:eastAsia="Yu Mincho" w:hAnsi="Arial"/>
                  <w:sz w:val="18"/>
                </w:rPr>
                <w:delText>15</w:delText>
              </w:r>
            </w:del>
          </w:p>
        </w:tc>
        <w:tc>
          <w:tcPr>
            <w:tcW w:w="708" w:type="dxa"/>
            <w:tcMar>
              <w:left w:w="28" w:type="dxa"/>
              <w:right w:w="28" w:type="dxa"/>
            </w:tcMar>
          </w:tcPr>
          <w:p w14:paraId="0A2E654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30F0F1E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67CBD8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1A7EB32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09AB252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05BDF29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630F2F2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5891489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89A4C4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26E0D73"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4306C8B2"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64E3F49"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B32B4B0"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2667F4D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7D27D94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7CC77372"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0AA4E9F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73B0141F" w14:textId="33FC975E" w:rsidR="00D95E29" w:rsidRPr="00D95E29" w:rsidRDefault="00D95E29" w:rsidP="00D95E29">
            <w:pPr>
              <w:keepNext/>
              <w:keepLines/>
              <w:spacing w:after="0"/>
              <w:jc w:val="center"/>
              <w:rPr>
                <w:rFonts w:ascii="Arial" w:eastAsia="Yu Mincho" w:hAnsi="Arial"/>
                <w:sz w:val="18"/>
              </w:rPr>
            </w:pPr>
            <w:del w:id="20" w:author="Samsung (TK)" w:date="2021-10-22T16:58:00Z">
              <w:r w:rsidRPr="00D95E29" w:rsidDel="00D95E29">
                <w:rPr>
                  <w:rFonts w:ascii="Arial" w:eastAsia="Yu Mincho" w:hAnsi="Arial"/>
                  <w:sz w:val="18"/>
                </w:rPr>
                <w:delText>15</w:delText>
              </w:r>
            </w:del>
          </w:p>
        </w:tc>
        <w:tc>
          <w:tcPr>
            <w:tcW w:w="708" w:type="dxa"/>
            <w:tcMar>
              <w:left w:w="28" w:type="dxa"/>
              <w:right w:w="28" w:type="dxa"/>
            </w:tcMar>
            <w:vAlign w:val="center"/>
          </w:tcPr>
          <w:p w14:paraId="4500EB5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4F5128A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7920D9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391F97F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0C16D22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6288E4B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38BAB29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hideMark/>
          </w:tcPr>
          <w:p w14:paraId="6D63407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hideMark/>
          </w:tcPr>
          <w:p w14:paraId="13AC4895" w14:textId="56F890D5" w:rsidR="00D95E29" w:rsidRPr="00D95E29" w:rsidRDefault="00D95E29" w:rsidP="00D95E29">
            <w:pPr>
              <w:keepNext/>
              <w:keepLines/>
              <w:spacing w:after="0"/>
              <w:jc w:val="center"/>
              <w:rPr>
                <w:rFonts w:ascii="Arial" w:hAnsi="Arial"/>
                <w:sz w:val="18"/>
                <w:lang w:eastAsia="ko-KR"/>
                <w:rPrChange w:id="21" w:author="Samsung (TK)" w:date="2021-10-22T16:58:00Z">
                  <w:rPr>
                    <w:rFonts w:ascii="Arial" w:eastAsia="Yu Mincho" w:hAnsi="Arial"/>
                    <w:sz w:val="18"/>
                  </w:rPr>
                </w:rPrChange>
              </w:rPr>
            </w:pPr>
            <w:ins w:id="22" w:author="Samsung (TK)" w:date="2021-10-22T16:58:00Z">
              <w:r>
                <w:rPr>
                  <w:rFonts w:ascii="Arial" w:hAnsi="Arial" w:hint="eastAsia"/>
                  <w:sz w:val="18"/>
                  <w:lang w:eastAsia="ko-KR"/>
                </w:rPr>
                <w:t>70</w:t>
              </w:r>
            </w:ins>
            <w:ins w:id="23" w:author="Samsung (TK)" w:date="2021-10-22T21:29:00Z">
              <w:r w:rsidR="0005679E" w:rsidRPr="00D95E29">
                <w:rPr>
                  <w:rFonts w:ascii="Arial" w:eastAsia="Yu Mincho" w:hAnsi="Arial"/>
                  <w:sz w:val="18"/>
                  <w:vertAlign w:val="superscript"/>
                </w:rPr>
                <w:t>4</w:t>
              </w:r>
            </w:ins>
          </w:p>
        </w:tc>
        <w:tc>
          <w:tcPr>
            <w:tcW w:w="567" w:type="dxa"/>
            <w:tcMar>
              <w:left w:w="28" w:type="dxa"/>
              <w:right w:w="28" w:type="dxa"/>
            </w:tcMar>
            <w:vAlign w:val="center"/>
          </w:tcPr>
          <w:p w14:paraId="536936A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066252D4" w14:textId="12CE615A" w:rsidR="00D95E29" w:rsidRPr="00D95E29" w:rsidRDefault="00D95E29" w:rsidP="00D95E29">
            <w:pPr>
              <w:keepNext/>
              <w:keepLines/>
              <w:spacing w:after="0"/>
              <w:jc w:val="center"/>
              <w:rPr>
                <w:rFonts w:ascii="Arial" w:hAnsi="Arial"/>
                <w:sz w:val="18"/>
                <w:lang w:eastAsia="ko-KR"/>
                <w:rPrChange w:id="24" w:author="Samsung (TK)" w:date="2021-10-22T16:58:00Z">
                  <w:rPr>
                    <w:rFonts w:ascii="Arial" w:eastAsia="Yu Mincho" w:hAnsi="Arial"/>
                    <w:sz w:val="18"/>
                  </w:rPr>
                </w:rPrChange>
              </w:rPr>
            </w:pPr>
            <w:ins w:id="25" w:author="Samsung (TK)" w:date="2021-10-22T16:58:00Z">
              <w:r>
                <w:rPr>
                  <w:rFonts w:ascii="Arial" w:hAnsi="Arial" w:hint="eastAsia"/>
                  <w:sz w:val="18"/>
                  <w:lang w:eastAsia="ko-KR"/>
                </w:rPr>
                <w:t>90</w:t>
              </w:r>
            </w:ins>
          </w:p>
        </w:tc>
        <w:tc>
          <w:tcPr>
            <w:tcW w:w="643" w:type="dxa"/>
            <w:tcMar>
              <w:left w:w="28" w:type="dxa"/>
              <w:right w:w="28" w:type="dxa"/>
            </w:tcMar>
            <w:vAlign w:val="center"/>
            <w:hideMark/>
          </w:tcPr>
          <w:p w14:paraId="05103E4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0CECDF69"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434A9DE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20996CB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38EC2CE7" w14:textId="118331B2" w:rsidR="00D95E29" w:rsidRPr="00D95E29" w:rsidRDefault="00D95E29" w:rsidP="00D95E29">
            <w:pPr>
              <w:keepNext/>
              <w:keepLines/>
              <w:spacing w:after="0"/>
              <w:jc w:val="center"/>
              <w:rPr>
                <w:rFonts w:ascii="Arial" w:eastAsia="Yu Mincho" w:hAnsi="Arial"/>
                <w:sz w:val="18"/>
              </w:rPr>
            </w:pPr>
            <w:del w:id="26" w:author="Samsung (TK)" w:date="2021-10-22T16:59:00Z">
              <w:r w:rsidRPr="00D95E29" w:rsidDel="00D95E29">
                <w:rPr>
                  <w:rFonts w:ascii="Arial" w:eastAsia="Yu Mincho" w:hAnsi="Arial"/>
                  <w:sz w:val="18"/>
                </w:rPr>
                <w:delText>5</w:delText>
              </w:r>
            </w:del>
          </w:p>
        </w:tc>
        <w:tc>
          <w:tcPr>
            <w:tcW w:w="637" w:type="dxa"/>
            <w:tcMar>
              <w:left w:w="28" w:type="dxa"/>
              <w:right w:w="28" w:type="dxa"/>
            </w:tcMar>
            <w:vAlign w:val="center"/>
          </w:tcPr>
          <w:p w14:paraId="578368E4" w14:textId="7E078AA1" w:rsidR="00D95E29" w:rsidRPr="00D95E29" w:rsidRDefault="00D95E29" w:rsidP="00D95E29">
            <w:pPr>
              <w:keepNext/>
              <w:keepLines/>
              <w:spacing w:after="0"/>
              <w:jc w:val="center"/>
              <w:rPr>
                <w:rFonts w:ascii="Arial" w:hAnsi="Arial"/>
                <w:sz w:val="18"/>
                <w:lang w:eastAsia="ko-KR"/>
                <w:rPrChange w:id="27" w:author="Samsung (TK)" w:date="2021-10-22T16:59:00Z">
                  <w:rPr>
                    <w:rFonts w:ascii="Arial" w:eastAsia="Yu Mincho" w:hAnsi="Arial"/>
                    <w:sz w:val="18"/>
                  </w:rPr>
                </w:rPrChange>
              </w:rPr>
            </w:pPr>
            <w:ins w:id="28" w:author="Samsung (TK)" w:date="2021-10-22T16:59:00Z">
              <w:r>
                <w:rPr>
                  <w:rFonts w:ascii="Arial" w:hAnsi="Arial" w:hint="eastAsia"/>
                  <w:sz w:val="18"/>
                  <w:lang w:eastAsia="ko-KR"/>
                </w:rPr>
                <w:t>10</w:t>
              </w:r>
            </w:ins>
          </w:p>
        </w:tc>
        <w:tc>
          <w:tcPr>
            <w:tcW w:w="638" w:type="dxa"/>
            <w:tcMar>
              <w:left w:w="28" w:type="dxa"/>
              <w:right w:w="28" w:type="dxa"/>
            </w:tcMar>
            <w:vAlign w:val="center"/>
          </w:tcPr>
          <w:p w14:paraId="675BDDE6" w14:textId="761D0771" w:rsidR="00D95E29" w:rsidRPr="00D95E29" w:rsidRDefault="00D95E29" w:rsidP="00D95E29">
            <w:pPr>
              <w:keepNext/>
              <w:keepLines/>
              <w:spacing w:after="0"/>
              <w:jc w:val="center"/>
              <w:rPr>
                <w:rFonts w:ascii="Arial" w:hAnsi="Arial"/>
                <w:sz w:val="18"/>
                <w:lang w:eastAsia="ko-KR"/>
                <w:rPrChange w:id="29" w:author="Samsung (TK)" w:date="2021-10-22T16:59:00Z">
                  <w:rPr>
                    <w:rFonts w:ascii="Arial" w:eastAsia="Yu Mincho" w:hAnsi="Arial"/>
                    <w:sz w:val="18"/>
                  </w:rPr>
                </w:rPrChange>
              </w:rPr>
            </w:pPr>
          </w:p>
        </w:tc>
        <w:tc>
          <w:tcPr>
            <w:tcW w:w="708" w:type="dxa"/>
            <w:tcMar>
              <w:left w:w="28" w:type="dxa"/>
              <w:right w:w="28" w:type="dxa"/>
            </w:tcMar>
            <w:vAlign w:val="center"/>
          </w:tcPr>
          <w:p w14:paraId="4A5CB00C" w14:textId="46BA02A7" w:rsidR="00D95E29" w:rsidRPr="00D95E29" w:rsidRDefault="00D95E29" w:rsidP="00D95E29">
            <w:pPr>
              <w:keepNext/>
              <w:keepLines/>
              <w:spacing w:after="0"/>
              <w:jc w:val="center"/>
              <w:rPr>
                <w:rFonts w:ascii="Arial" w:hAnsi="Arial"/>
                <w:sz w:val="18"/>
                <w:lang w:eastAsia="ko-KR"/>
                <w:rPrChange w:id="30" w:author="Samsung (TK)" w:date="2021-10-22T16:59:00Z">
                  <w:rPr>
                    <w:rFonts w:ascii="Arial" w:eastAsia="Yu Mincho" w:hAnsi="Arial"/>
                    <w:sz w:val="18"/>
                  </w:rPr>
                </w:rPrChange>
              </w:rPr>
            </w:pPr>
            <w:ins w:id="31" w:author="Samsung (TK)" w:date="2021-10-22T16:59:00Z">
              <w:r>
                <w:rPr>
                  <w:rFonts w:ascii="Arial" w:hAnsi="Arial" w:hint="eastAsia"/>
                  <w:sz w:val="18"/>
                  <w:lang w:eastAsia="ko-KR"/>
                </w:rPr>
                <w:t>20</w:t>
              </w:r>
            </w:ins>
          </w:p>
        </w:tc>
        <w:tc>
          <w:tcPr>
            <w:tcW w:w="567" w:type="dxa"/>
            <w:tcMar>
              <w:left w:w="28" w:type="dxa"/>
              <w:right w:w="28" w:type="dxa"/>
            </w:tcMar>
            <w:vAlign w:val="center"/>
          </w:tcPr>
          <w:p w14:paraId="60DAA0F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E5EE194" w14:textId="71015AE3" w:rsidR="00D95E29" w:rsidRPr="00D95E29" w:rsidRDefault="00D95E29" w:rsidP="00D95E29">
            <w:pPr>
              <w:keepNext/>
              <w:keepLines/>
              <w:spacing w:after="0"/>
              <w:jc w:val="center"/>
              <w:rPr>
                <w:rFonts w:ascii="Arial" w:hAnsi="Arial"/>
                <w:sz w:val="18"/>
                <w:lang w:eastAsia="ko-KR"/>
                <w:rPrChange w:id="32" w:author="Samsung (TK)" w:date="2021-10-22T17:00:00Z">
                  <w:rPr>
                    <w:rFonts w:ascii="Arial" w:eastAsia="Yu Mincho" w:hAnsi="Arial"/>
                    <w:sz w:val="18"/>
                  </w:rPr>
                </w:rPrChange>
              </w:rPr>
            </w:pPr>
            <w:ins w:id="33" w:author="Samsung (TK)" w:date="2021-10-22T17:00:00Z">
              <w:r>
                <w:rPr>
                  <w:rFonts w:ascii="Arial" w:hAnsi="Arial" w:hint="eastAsia"/>
                  <w:sz w:val="18"/>
                  <w:lang w:eastAsia="ko-KR"/>
                </w:rPr>
                <w:t>30</w:t>
              </w:r>
            </w:ins>
          </w:p>
        </w:tc>
        <w:tc>
          <w:tcPr>
            <w:tcW w:w="709" w:type="dxa"/>
          </w:tcPr>
          <w:p w14:paraId="5900B22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0AC01FC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tcPr>
          <w:p w14:paraId="0790987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hideMark/>
          </w:tcPr>
          <w:p w14:paraId="513618B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hideMark/>
          </w:tcPr>
          <w:p w14:paraId="2360397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hideMark/>
          </w:tcPr>
          <w:p w14:paraId="3D898184" w14:textId="18D92CC0" w:rsidR="00D95E29" w:rsidRPr="00D95E29" w:rsidRDefault="00D95E29" w:rsidP="00D95E29">
            <w:pPr>
              <w:keepNext/>
              <w:keepLines/>
              <w:spacing w:after="0"/>
              <w:jc w:val="center"/>
              <w:rPr>
                <w:rFonts w:ascii="Arial" w:hAnsi="Arial"/>
                <w:sz w:val="18"/>
                <w:lang w:eastAsia="ko-KR"/>
                <w:rPrChange w:id="34" w:author="Samsung (TK)" w:date="2021-10-22T16:59:00Z">
                  <w:rPr>
                    <w:rFonts w:ascii="Arial" w:eastAsia="Yu Mincho" w:hAnsi="Arial"/>
                    <w:sz w:val="18"/>
                  </w:rPr>
                </w:rPrChange>
              </w:rPr>
            </w:pPr>
            <w:ins w:id="35" w:author="Samsung (TK)" w:date="2021-10-22T16:59:00Z">
              <w:r>
                <w:rPr>
                  <w:rFonts w:ascii="Arial" w:hAnsi="Arial" w:hint="eastAsia"/>
                  <w:sz w:val="18"/>
                  <w:lang w:eastAsia="ko-KR"/>
                </w:rPr>
                <w:t>70</w:t>
              </w:r>
            </w:ins>
            <w:ins w:id="36" w:author="Samsung (TK)" w:date="2021-10-22T21:29:00Z">
              <w:r w:rsidR="0005679E" w:rsidRPr="00D95E29">
                <w:rPr>
                  <w:rFonts w:ascii="Arial" w:eastAsia="Yu Mincho" w:hAnsi="Arial"/>
                  <w:sz w:val="18"/>
                  <w:vertAlign w:val="superscript"/>
                </w:rPr>
                <w:t>4</w:t>
              </w:r>
            </w:ins>
          </w:p>
        </w:tc>
        <w:tc>
          <w:tcPr>
            <w:tcW w:w="567" w:type="dxa"/>
            <w:tcMar>
              <w:left w:w="28" w:type="dxa"/>
              <w:right w:w="28" w:type="dxa"/>
            </w:tcMar>
            <w:vAlign w:val="center"/>
          </w:tcPr>
          <w:p w14:paraId="5F3A856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631BF809" w14:textId="3CEDB07F" w:rsidR="00D95E29" w:rsidRPr="00D95E29" w:rsidRDefault="00D95E29" w:rsidP="00D95E29">
            <w:pPr>
              <w:keepNext/>
              <w:keepLines/>
              <w:spacing w:after="0"/>
              <w:jc w:val="center"/>
              <w:rPr>
                <w:rFonts w:ascii="Arial" w:hAnsi="Arial"/>
                <w:sz w:val="18"/>
                <w:lang w:eastAsia="ko-KR"/>
                <w:rPrChange w:id="37" w:author="Samsung (TK)" w:date="2021-10-22T16:59:00Z">
                  <w:rPr>
                    <w:rFonts w:ascii="Arial" w:eastAsia="Yu Mincho" w:hAnsi="Arial"/>
                    <w:sz w:val="18"/>
                  </w:rPr>
                </w:rPrChange>
              </w:rPr>
            </w:pPr>
            <w:ins w:id="38" w:author="Samsung (TK)" w:date="2021-10-22T16:59:00Z">
              <w:r>
                <w:rPr>
                  <w:rFonts w:ascii="Arial" w:hAnsi="Arial" w:hint="eastAsia"/>
                  <w:sz w:val="18"/>
                  <w:lang w:eastAsia="ko-KR"/>
                </w:rPr>
                <w:t>90</w:t>
              </w:r>
            </w:ins>
          </w:p>
        </w:tc>
        <w:tc>
          <w:tcPr>
            <w:tcW w:w="643" w:type="dxa"/>
            <w:tcMar>
              <w:left w:w="28" w:type="dxa"/>
              <w:right w:w="28" w:type="dxa"/>
            </w:tcMar>
            <w:vAlign w:val="center"/>
            <w:hideMark/>
          </w:tcPr>
          <w:p w14:paraId="43075FA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7A5CE7A4" w14:textId="77777777" w:rsidTr="00A944D3">
        <w:trPr>
          <w:jc w:val="center"/>
        </w:trPr>
        <w:tc>
          <w:tcPr>
            <w:tcW w:w="707" w:type="dxa"/>
            <w:tcBorders>
              <w:bottom w:val="nil"/>
            </w:tcBorders>
            <w:shd w:val="clear" w:color="auto" w:fill="auto"/>
            <w:tcMar>
              <w:left w:w="28" w:type="dxa"/>
              <w:right w:w="28" w:type="dxa"/>
            </w:tcMar>
            <w:vAlign w:val="center"/>
            <w:hideMark/>
          </w:tcPr>
          <w:p w14:paraId="764387E6"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n80</w:t>
            </w:r>
          </w:p>
        </w:tc>
        <w:tc>
          <w:tcPr>
            <w:tcW w:w="709" w:type="dxa"/>
            <w:tcMar>
              <w:left w:w="28" w:type="dxa"/>
              <w:right w:w="28" w:type="dxa"/>
            </w:tcMar>
            <w:vAlign w:val="center"/>
            <w:hideMark/>
          </w:tcPr>
          <w:p w14:paraId="17C16AB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722767C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6CC66A0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12DE9C3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011C6FD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3AFBF80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6F670BB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5F397BB7"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3B4C0EA5"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40</w:t>
            </w:r>
          </w:p>
        </w:tc>
        <w:tc>
          <w:tcPr>
            <w:tcW w:w="709" w:type="dxa"/>
          </w:tcPr>
          <w:p w14:paraId="6FDAB0B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33BB834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BA8FAD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CAACF3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FDD0A30"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DDCA1A9"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1432C283"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EE35BA9"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592F666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0A795A8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6C92112E"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3AA9F76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25847D8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6D0D22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41BE74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6D84945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123AB548"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71493424"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40</w:t>
            </w:r>
          </w:p>
        </w:tc>
        <w:tc>
          <w:tcPr>
            <w:tcW w:w="709" w:type="dxa"/>
          </w:tcPr>
          <w:p w14:paraId="206230A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1F06B8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F59E81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72AAB3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AF7B23A"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B7D32F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0D18E3AF"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5E4112B"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434026E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0F20605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681C4124"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hideMark/>
          </w:tcPr>
          <w:p w14:paraId="1EFBFEF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4471DB8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5EFF4C3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031BBE1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25</w:t>
            </w:r>
          </w:p>
        </w:tc>
        <w:tc>
          <w:tcPr>
            <w:tcW w:w="567" w:type="dxa"/>
            <w:tcMar>
              <w:left w:w="28" w:type="dxa"/>
              <w:right w:w="28" w:type="dxa"/>
            </w:tcMar>
          </w:tcPr>
          <w:p w14:paraId="5A581F3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tcPr>
          <w:p w14:paraId="01B371C9"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5C20D17B"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40</w:t>
            </w:r>
          </w:p>
        </w:tc>
        <w:tc>
          <w:tcPr>
            <w:tcW w:w="709" w:type="dxa"/>
          </w:tcPr>
          <w:p w14:paraId="721154F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DF6880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5CDB38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F6D68B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355DA36"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3FA1454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28EA7700"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CC67EA2" w14:textId="77777777" w:rsidTr="00A944D3">
        <w:trPr>
          <w:jc w:val="center"/>
        </w:trPr>
        <w:tc>
          <w:tcPr>
            <w:tcW w:w="707" w:type="dxa"/>
            <w:tcBorders>
              <w:bottom w:val="nil"/>
            </w:tcBorders>
            <w:shd w:val="clear" w:color="auto" w:fill="auto"/>
            <w:tcMar>
              <w:left w:w="28" w:type="dxa"/>
              <w:right w:w="28" w:type="dxa"/>
            </w:tcMar>
            <w:vAlign w:val="center"/>
            <w:hideMark/>
          </w:tcPr>
          <w:p w14:paraId="5973741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n81</w:t>
            </w:r>
          </w:p>
        </w:tc>
        <w:tc>
          <w:tcPr>
            <w:tcW w:w="709" w:type="dxa"/>
            <w:tcMar>
              <w:left w:w="28" w:type="dxa"/>
              <w:right w:w="28" w:type="dxa"/>
            </w:tcMar>
            <w:vAlign w:val="center"/>
            <w:hideMark/>
          </w:tcPr>
          <w:p w14:paraId="3D3A600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038341D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5D829A2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766055A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68C1F9A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49422C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2084B8B" w14:textId="77777777" w:rsidR="00D95E29" w:rsidRPr="00D95E29" w:rsidRDefault="00D95E29" w:rsidP="00D95E29">
            <w:pPr>
              <w:keepNext/>
              <w:keepLines/>
              <w:spacing w:after="0"/>
              <w:jc w:val="center"/>
              <w:rPr>
                <w:rFonts w:ascii="Arial" w:eastAsia="Yu Mincho" w:hAnsi="Arial"/>
                <w:sz w:val="18"/>
              </w:rPr>
            </w:pPr>
          </w:p>
        </w:tc>
        <w:tc>
          <w:tcPr>
            <w:tcW w:w="709" w:type="dxa"/>
          </w:tcPr>
          <w:p w14:paraId="4347068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6D1A28A" w14:textId="77777777" w:rsidR="00D95E29" w:rsidRPr="00D95E29" w:rsidRDefault="00D95E29" w:rsidP="00D95E29">
            <w:pPr>
              <w:keepNext/>
              <w:keepLines/>
              <w:spacing w:after="0"/>
              <w:jc w:val="center"/>
              <w:rPr>
                <w:rFonts w:ascii="Arial" w:eastAsia="Yu Mincho" w:hAnsi="Arial"/>
                <w:sz w:val="18"/>
              </w:rPr>
            </w:pPr>
          </w:p>
        </w:tc>
        <w:tc>
          <w:tcPr>
            <w:tcW w:w="709" w:type="dxa"/>
          </w:tcPr>
          <w:p w14:paraId="03553E8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84CBC4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2E0A81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F9D94A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B5BE49F"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F5E4C4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FA01EB3"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FDC8204"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65F5033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038A14B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6348F330"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00A6625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0A1663C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17FF163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300465E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3C550C7" w14:textId="77777777" w:rsidR="00D95E29" w:rsidRPr="00D95E29" w:rsidRDefault="00D95E29" w:rsidP="00D95E29">
            <w:pPr>
              <w:keepNext/>
              <w:keepLines/>
              <w:spacing w:after="0"/>
              <w:jc w:val="center"/>
              <w:rPr>
                <w:rFonts w:ascii="Arial" w:eastAsia="Yu Mincho" w:hAnsi="Arial"/>
                <w:sz w:val="18"/>
              </w:rPr>
            </w:pPr>
          </w:p>
        </w:tc>
        <w:tc>
          <w:tcPr>
            <w:tcW w:w="709" w:type="dxa"/>
          </w:tcPr>
          <w:p w14:paraId="33B8B0E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F68795B" w14:textId="77777777" w:rsidR="00D95E29" w:rsidRPr="00D95E29" w:rsidRDefault="00D95E29" w:rsidP="00D95E29">
            <w:pPr>
              <w:keepNext/>
              <w:keepLines/>
              <w:spacing w:after="0"/>
              <w:jc w:val="center"/>
              <w:rPr>
                <w:rFonts w:ascii="Arial" w:eastAsia="Yu Mincho" w:hAnsi="Arial"/>
                <w:sz w:val="18"/>
              </w:rPr>
            </w:pPr>
          </w:p>
        </w:tc>
        <w:tc>
          <w:tcPr>
            <w:tcW w:w="709" w:type="dxa"/>
          </w:tcPr>
          <w:p w14:paraId="760486E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6B8A1E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4285ED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BCBD10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51EA861"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042E329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B575172"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A0E97F8"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2974BA2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7E1751A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5FA520F4"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5CEE1904"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35428944"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5498D53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6394F5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FA58FB3" w14:textId="77777777" w:rsidR="00D95E29" w:rsidRPr="00D95E29" w:rsidRDefault="00D95E29" w:rsidP="00D95E29">
            <w:pPr>
              <w:keepNext/>
              <w:keepLines/>
              <w:spacing w:after="0"/>
              <w:jc w:val="center"/>
              <w:rPr>
                <w:rFonts w:ascii="Arial" w:eastAsia="Yu Mincho" w:hAnsi="Arial"/>
                <w:sz w:val="18"/>
              </w:rPr>
            </w:pPr>
          </w:p>
        </w:tc>
        <w:tc>
          <w:tcPr>
            <w:tcW w:w="709" w:type="dxa"/>
          </w:tcPr>
          <w:p w14:paraId="6D86B0B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3369C38" w14:textId="77777777" w:rsidR="00D95E29" w:rsidRPr="00D95E29" w:rsidRDefault="00D95E29" w:rsidP="00D95E29">
            <w:pPr>
              <w:keepNext/>
              <w:keepLines/>
              <w:spacing w:after="0"/>
              <w:jc w:val="center"/>
              <w:rPr>
                <w:rFonts w:ascii="Arial" w:eastAsia="Yu Mincho" w:hAnsi="Arial"/>
                <w:sz w:val="18"/>
              </w:rPr>
            </w:pPr>
          </w:p>
        </w:tc>
        <w:tc>
          <w:tcPr>
            <w:tcW w:w="709" w:type="dxa"/>
          </w:tcPr>
          <w:p w14:paraId="411409A7"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38C3286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1F2D8D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C761BA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A10BF0B"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F7E0B39"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418157B5"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5C7BB26" w14:textId="77777777" w:rsidTr="00A944D3">
        <w:trPr>
          <w:jc w:val="center"/>
        </w:trPr>
        <w:tc>
          <w:tcPr>
            <w:tcW w:w="707" w:type="dxa"/>
            <w:tcBorders>
              <w:bottom w:val="nil"/>
            </w:tcBorders>
            <w:shd w:val="clear" w:color="auto" w:fill="auto"/>
            <w:tcMar>
              <w:left w:w="28" w:type="dxa"/>
              <w:right w:w="28" w:type="dxa"/>
            </w:tcMar>
            <w:vAlign w:val="center"/>
            <w:hideMark/>
          </w:tcPr>
          <w:p w14:paraId="3CE8B71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n82</w:t>
            </w:r>
          </w:p>
        </w:tc>
        <w:tc>
          <w:tcPr>
            <w:tcW w:w="709" w:type="dxa"/>
            <w:tcMar>
              <w:left w:w="28" w:type="dxa"/>
              <w:right w:w="28" w:type="dxa"/>
            </w:tcMar>
            <w:vAlign w:val="center"/>
            <w:hideMark/>
          </w:tcPr>
          <w:p w14:paraId="46C40D4C"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6A3EFBB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0D4AA26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0344E88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0598D20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52BEAB6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7C2F3E9" w14:textId="77777777" w:rsidR="00D95E29" w:rsidRPr="00D95E29" w:rsidRDefault="00D95E29" w:rsidP="00D95E29">
            <w:pPr>
              <w:keepNext/>
              <w:keepLines/>
              <w:spacing w:after="0"/>
              <w:jc w:val="center"/>
              <w:rPr>
                <w:rFonts w:ascii="Arial" w:eastAsia="Yu Mincho" w:hAnsi="Arial"/>
                <w:sz w:val="18"/>
              </w:rPr>
            </w:pPr>
          </w:p>
        </w:tc>
        <w:tc>
          <w:tcPr>
            <w:tcW w:w="709" w:type="dxa"/>
          </w:tcPr>
          <w:p w14:paraId="0D14309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A9845DA" w14:textId="77777777" w:rsidR="00D95E29" w:rsidRPr="00D95E29" w:rsidRDefault="00D95E29" w:rsidP="00D95E29">
            <w:pPr>
              <w:keepNext/>
              <w:keepLines/>
              <w:spacing w:after="0"/>
              <w:jc w:val="center"/>
              <w:rPr>
                <w:rFonts w:ascii="Arial" w:eastAsia="Yu Mincho" w:hAnsi="Arial"/>
                <w:sz w:val="18"/>
              </w:rPr>
            </w:pPr>
          </w:p>
        </w:tc>
        <w:tc>
          <w:tcPr>
            <w:tcW w:w="709" w:type="dxa"/>
          </w:tcPr>
          <w:p w14:paraId="1EBC9CDB"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44DA3D2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369A2F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69EB43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174F9A1"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4F993FD2"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45324D2E"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31D1CDF"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4A6367B0"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628D9E5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6E000316"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1183458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740EFA1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7D9E6C4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41AD955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B46526A" w14:textId="77777777" w:rsidR="00D95E29" w:rsidRPr="00D95E29" w:rsidRDefault="00D95E29" w:rsidP="00D95E29">
            <w:pPr>
              <w:keepNext/>
              <w:keepLines/>
              <w:spacing w:after="0"/>
              <w:jc w:val="center"/>
              <w:rPr>
                <w:rFonts w:ascii="Arial" w:eastAsia="Yu Mincho" w:hAnsi="Arial"/>
                <w:sz w:val="18"/>
              </w:rPr>
            </w:pPr>
          </w:p>
        </w:tc>
        <w:tc>
          <w:tcPr>
            <w:tcW w:w="709" w:type="dxa"/>
          </w:tcPr>
          <w:p w14:paraId="13D48E5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C66682A" w14:textId="77777777" w:rsidR="00D95E29" w:rsidRPr="00D95E29" w:rsidRDefault="00D95E29" w:rsidP="00D95E29">
            <w:pPr>
              <w:keepNext/>
              <w:keepLines/>
              <w:spacing w:after="0"/>
              <w:jc w:val="center"/>
              <w:rPr>
                <w:rFonts w:ascii="Arial" w:eastAsia="Yu Mincho" w:hAnsi="Arial"/>
                <w:sz w:val="18"/>
              </w:rPr>
            </w:pPr>
          </w:p>
        </w:tc>
        <w:tc>
          <w:tcPr>
            <w:tcW w:w="709" w:type="dxa"/>
          </w:tcPr>
          <w:p w14:paraId="5FB7000D"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0A89E90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7BDD0D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801A86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2A5C776"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CE1F07A"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2D366D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9451800"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6EE97DE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0E8F565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2BF11304"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5A734323"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12E388E2"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3E07008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DACC86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8913DE8" w14:textId="77777777" w:rsidR="00D95E29" w:rsidRPr="00D95E29" w:rsidRDefault="00D95E29" w:rsidP="00D95E29">
            <w:pPr>
              <w:keepNext/>
              <w:keepLines/>
              <w:spacing w:after="0"/>
              <w:jc w:val="center"/>
              <w:rPr>
                <w:rFonts w:ascii="Arial" w:eastAsia="Yu Mincho" w:hAnsi="Arial"/>
                <w:sz w:val="18"/>
              </w:rPr>
            </w:pPr>
          </w:p>
        </w:tc>
        <w:tc>
          <w:tcPr>
            <w:tcW w:w="709" w:type="dxa"/>
          </w:tcPr>
          <w:p w14:paraId="5700DE5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75ED9D7" w14:textId="77777777" w:rsidR="00D95E29" w:rsidRPr="00D95E29" w:rsidRDefault="00D95E29" w:rsidP="00D95E29">
            <w:pPr>
              <w:keepNext/>
              <w:keepLines/>
              <w:spacing w:after="0"/>
              <w:jc w:val="center"/>
              <w:rPr>
                <w:rFonts w:ascii="Arial" w:eastAsia="Yu Mincho" w:hAnsi="Arial"/>
                <w:sz w:val="18"/>
              </w:rPr>
            </w:pPr>
          </w:p>
        </w:tc>
        <w:tc>
          <w:tcPr>
            <w:tcW w:w="709" w:type="dxa"/>
          </w:tcPr>
          <w:p w14:paraId="6CD8015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35B7761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A39248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D3BD57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B782DEF"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C871A8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6111AFC"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432D5B5" w14:textId="77777777" w:rsidTr="00A944D3">
        <w:trPr>
          <w:jc w:val="center"/>
        </w:trPr>
        <w:tc>
          <w:tcPr>
            <w:tcW w:w="707" w:type="dxa"/>
            <w:tcBorders>
              <w:bottom w:val="nil"/>
            </w:tcBorders>
            <w:shd w:val="clear" w:color="auto" w:fill="auto"/>
            <w:tcMar>
              <w:left w:w="28" w:type="dxa"/>
              <w:right w:w="28" w:type="dxa"/>
            </w:tcMar>
            <w:vAlign w:val="center"/>
            <w:hideMark/>
          </w:tcPr>
          <w:p w14:paraId="1AB6ABC4"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n83</w:t>
            </w:r>
          </w:p>
        </w:tc>
        <w:tc>
          <w:tcPr>
            <w:tcW w:w="709" w:type="dxa"/>
            <w:tcMar>
              <w:left w:w="28" w:type="dxa"/>
              <w:right w:w="28" w:type="dxa"/>
            </w:tcMar>
            <w:vAlign w:val="center"/>
            <w:hideMark/>
          </w:tcPr>
          <w:p w14:paraId="6CE84A0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266CE7D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3B07730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27D4D5C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2B19B49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1430FBE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63C0BCE"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30</w:t>
            </w:r>
            <w:r w:rsidRPr="00D95E29">
              <w:rPr>
                <w:rFonts w:ascii="Arial" w:eastAsia="맑은 고딕" w:hAnsi="Arial"/>
                <w:sz w:val="18"/>
                <w:vertAlign w:val="superscript"/>
              </w:rPr>
              <w:t>7</w:t>
            </w:r>
          </w:p>
        </w:tc>
        <w:tc>
          <w:tcPr>
            <w:tcW w:w="709" w:type="dxa"/>
          </w:tcPr>
          <w:p w14:paraId="389DBD9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67F4F4E" w14:textId="77777777" w:rsidR="00D95E29" w:rsidRPr="00D95E29" w:rsidRDefault="00D95E29" w:rsidP="00D95E29">
            <w:pPr>
              <w:keepNext/>
              <w:keepLines/>
              <w:spacing w:after="0"/>
              <w:jc w:val="center"/>
              <w:rPr>
                <w:rFonts w:ascii="Arial" w:eastAsia="Yu Mincho" w:hAnsi="Arial"/>
                <w:sz w:val="18"/>
              </w:rPr>
            </w:pPr>
          </w:p>
        </w:tc>
        <w:tc>
          <w:tcPr>
            <w:tcW w:w="709" w:type="dxa"/>
          </w:tcPr>
          <w:p w14:paraId="2D122A1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CE4BA0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DC0541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666B1C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CBED458"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5FE4FE8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F052A40"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046772A"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1D3D4F5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541A1E4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0908DA9F"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33B7C22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2BA03B7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3D153FC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33BC9E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7BE3168"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30</w:t>
            </w:r>
            <w:r w:rsidRPr="00D95E29">
              <w:rPr>
                <w:rFonts w:ascii="Arial" w:eastAsia="맑은 고딕" w:hAnsi="Arial"/>
                <w:sz w:val="18"/>
                <w:vertAlign w:val="superscript"/>
              </w:rPr>
              <w:t>7</w:t>
            </w:r>
          </w:p>
        </w:tc>
        <w:tc>
          <w:tcPr>
            <w:tcW w:w="709" w:type="dxa"/>
          </w:tcPr>
          <w:p w14:paraId="367A587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EA1C154" w14:textId="77777777" w:rsidR="00D95E29" w:rsidRPr="00D95E29" w:rsidRDefault="00D95E29" w:rsidP="00D95E29">
            <w:pPr>
              <w:keepNext/>
              <w:keepLines/>
              <w:spacing w:after="0"/>
              <w:jc w:val="center"/>
              <w:rPr>
                <w:rFonts w:ascii="Arial" w:eastAsia="Yu Mincho" w:hAnsi="Arial"/>
                <w:sz w:val="18"/>
              </w:rPr>
            </w:pPr>
          </w:p>
        </w:tc>
        <w:tc>
          <w:tcPr>
            <w:tcW w:w="709" w:type="dxa"/>
          </w:tcPr>
          <w:p w14:paraId="6E82680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BDE2E2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59CBAC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8B6116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BC65D3B"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63F37ED7"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0F55F937"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BA0DCBB"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5A566B5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40609D6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558460F9"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52890C65"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6EAD53A8"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0A6F537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BE294D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E74B8F2" w14:textId="77777777" w:rsidR="00D95E29" w:rsidRPr="00D95E29" w:rsidRDefault="00D95E29" w:rsidP="00D95E29">
            <w:pPr>
              <w:keepNext/>
              <w:keepLines/>
              <w:spacing w:after="0"/>
              <w:jc w:val="center"/>
              <w:rPr>
                <w:rFonts w:ascii="Arial" w:eastAsia="Yu Mincho" w:hAnsi="Arial"/>
                <w:sz w:val="18"/>
              </w:rPr>
            </w:pPr>
          </w:p>
        </w:tc>
        <w:tc>
          <w:tcPr>
            <w:tcW w:w="709" w:type="dxa"/>
          </w:tcPr>
          <w:p w14:paraId="0EE808A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6A01E44" w14:textId="77777777" w:rsidR="00D95E29" w:rsidRPr="00D95E29" w:rsidRDefault="00D95E29" w:rsidP="00D95E29">
            <w:pPr>
              <w:keepNext/>
              <w:keepLines/>
              <w:spacing w:after="0"/>
              <w:jc w:val="center"/>
              <w:rPr>
                <w:rFonts w:ascii="Arial" w:eastAsia="Yu Mincho" w:hAnsi="Arial"/>
                <w:sz w:val="18"/>
              </w:rPr>
            </w:pPr>
          </w:p>
        </w:tc>
        <w:tc>
          <w:tcPr>
            <w:tcW w:w="709" w:type="dxa"/>
          </w:tcPr>
          <w:p w14:paraId="77B61AB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02C2D8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9DAA945"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49C9C2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71E4C37"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605EDCF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24F69F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2523C90" w14:textId="77777777" w:rsidTr="00A944D3">
        <w:trPr>
          <w:jc w:val="center"/>
        </w:trPr>
        <w:tc>
          <w:tcPr>
            <w:tcW w:w="707" w:type="dxa"/>
            <w:tcBorders>
              <w:bottom w:val="nil"/>
            </w:tcBorders>
            <w:shd w:val="clear" w:color="auto" w:fill="auto"/>
            <w:tcMar>
              <w:left w:w="28" w:type="dxa"/>
              <w:right w:w="28" w:type="dxa"/>
            </w:tcMar>
            <w:vAlign w:val="center"/>
            <w:hideMark/>
          </w:tcPr>
          <w:p w14:paraId="5540CE05"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n84</w:t>
            </w:r>
          </w:p>
        </w:tc>
        <w:tc>
          <w:tcPr>
            <w:tcW w:w="709" w:type="dxa"/>
            <w:tcMar>
              <w:left w:w="28" w:type="dxa"/>
              <w:right w:w="28" w:type="dxa"/>
            </w:tcMar>
            <w:vAlign w:val="center"/>
            <w:hideMark/>
          </w:tcPr>
          <w:p w14:paraId="322C78B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hideMark/>
          </w:tcPr>
          <w:p w14:paraId="6F20220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hideMark/>
          </w:tcPr>
          <w:p w14:paraId="3EC74C8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7ED0929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22939A3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13912726"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25</w:t>
            </w:r>
          </w:p>
        </w:tc>
        <w:tc>
          <w:tcPr>
            <w:tcW w:w="567" w:type="dxa"/>
            <w:tcMar>
              <w:left w:w="28" w:type="dxa"/>
              <w:right w:w="28" w:type="dxa"/>
            </w:tcMar>
          </w:tcPr>
          <w:p w14:paraId="4297A27D"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30</w:t>
            </w:r>
          </w:p>
        </w:tc>
        <w:tc>
          <w:tcPr>
            <w:tcW w:w="709" w:type="dxa"/>
          </w:tcPr>
          <w:p w14:paraId="4E416C67"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3EE880D6"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40</w:t>
            </w:r>
          </w:p>
        </w:tc>
        <w:tc>
          <w:tcPr>
            <w:tcW w:w="709" w:type="dxa"/>
          </w:tcPr>
          <w:p w14:paraId="78A36E47"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30CA8025"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50</w:t>
            </w:r>
          </w:p>
        </w:tc>
        <w:tc>
          <w:tcPr>
            <w:tcW w:w="567" w:type="dxa"/>
            <w:tcMar>
              <w:left w:w="28" w:type="dxa"/>
              <w:right w:w="28" w:type="dxa"/>
            </w:tcMar>
            <w:vAlign w:val="center"/>
          </w:tcPr>
          <w:p w14:paraId="63A2EA1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BFAC48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E533368"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38E8030F"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7CA2DF7"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AFB3A31" w14:textId="77777777" w:rsidTr="00A944D3">
        <w:trPr>
          <w:jc w:val="center"/>
        </w:trPr>
        <w:tc>
          <w:tcPr>
            <w:tcW w:w="707" w:type="dxa"/>
            <w:tcBorders>
              <w:top w:val="nil"/>
              <w:bottom w:val="nil"/>
            </w:tcBorders>
            <w:shd w:val="clear" w:color="auto" w:fill="auto"/>
            <w:tcMar>
              <w:left w:w="28" w:type="dxa"/>
              <w:right w:w="28" w:type="dxa"/>
            </w:tcMar>
            <w:vAlign w:val="center"/>
            <w:hideMark/>
          </w:tcPr>
          <w:p w14:paraId="07EA465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419A46C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56996CAC"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hideMark/>
          </w:tcPr>
          <w:p w14:paraId="56EAE76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0CBC9AB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3A8708D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tcPr>
          <w:p w14:paraId="696BBF3A"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25</w:t>
            </w:r>
          </w:p>
        </w:tc>
        <w:tc>
          <w:tcPr>
            <w:tcW w:w="567" w:type="dxa"/>
            <w:tcMar>
              <w:left w:w="28" w:type="dxa"/>
              <w:right w:w="28" w:type="dxa"/>
            </w:tcMar>
          </w:tcPr>
          <w:p w14:paraId="65941612"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30</w:t>
            </w:r>
          </w:p>
        </w:tc>
        <w:tc>
          <w:tcPr>
            <w:tcW w:w="709" w:type="dxa"/>
          </w:tcPr>
          <w:p w14:paraId="7D1F8FFF"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3EE41336"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40</w:t>
            </w:r>
          </w:p>
        </w:tc>
        <w:tc>
          <w:tcPr>
            <w:tcW w:w="709" w:type="dxa"/>
          </w:tcPr>
          <w:p w14:paraId="4EC1D5E8"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7D381692"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50</w:t>
            </w:r>
          </w:p>
        </w:tc>
        <w:tc>
          <w:tcPr>
            <w:tcW w:w="567" w:type="dxa"/>
            <w:tcMar>
              <w:left w:w="28" w:type="dxa"/>
              <w:right w:w="28" w:type="dxa"/>
            </w:tcMar>
            <w:vAlign w:val="center"/>
          </w:tcPr>
          <w:p w14:paraId="6BC6D17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55E371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A735E9E"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4701AC4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263A7084"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E41469B"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hideMark/>
          </w:tcPr>
          <w:p w14:paraId="02F4332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hideMark/>
          </w:tcPr>
          <w:p w14:paraId="6D5B58B3"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vAlign w:val="center"/>
          </w:tcPr>
          <w:p w14:paraId="6466BCB2"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5461D83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hideMark/>
          </w:tcPr>
          <w:p w14:paraId="48AFE6B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hideMark/>
          </w:tcPr>
          <w:p w14:paraId="1F3280D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hideMark/>
          </w:tcPr>
          <w:p w14:paraId="6F85EF87"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25</w:t>
            </w:r>
          </w:p>
        </w:tc>
        <w:tc>
          <w:tcPr>
            <w:tcW w:w="567" w:type="dxa"/>
            <w:tcMar>
              <w:left w:w="28" w:type="dxa"/>
              <w:right w:w="28" w:type="dxa"/>
            </w:tcMar>
          </w:tcPr>
          <w:p w14:paraId="00430110"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30</w:t>
            </w:r>
          </w:p>
        </w:tc>
        <w:tc>
          <w:tcPr>
            <w:tcW w:w="709" w:type="dxa"/>
          </w:tcPr>
          <w:p w14:paraId="258C6F66"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179A5275"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40</w:t>
            </w:r>
          </w:p>
        </w:tc>
        <w:tc>
          <w:tcPr>
            <w:tcW w:w="709" w:type="dxa"/>
          </w:tcPr>
          <w:p w14:paraId="165A0F6C"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180E6F90"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맑은 고딕" w:hAnsi="Arial"/>
                <w:sz w:val="18"/>
              </w:rPr>
              <w:t>50</w:t>
            </w:r>
          </w:p>
        </w:tc>
        <w:tc>
          <w:tcPr>
            <w:tcW w:w="567" w:type="dxa"/>
            <w:tcMar>
              <w:left w:w="28" w:type="dxa"/>
              <w:right w:w="28" w:type="dxa"/>
            </w:tcMar>
            <w:vAlign w:val="center"/>
          </w:tcPr>
          <w:p w14:paraId="7CDAAC2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C0BEB0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0452E43"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90C8068"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0FA6D4E0"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59E34B7" w14:textId="77777777" w:rsidTr="00D95E29">
        <w:trPr>
          <w:jc w:val="center"/>
        </w:trPr>
        <w:tc>
          <w:tcPr>
            <w:tcW w:w="707" w:type="dxa"/>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793E68B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n85</w:t>
            </w:r>
          </w:p>
        </w:tc>
        <w:tc>
          <w:tcPr>
            <w:tcW w:w="709" w:type="dxa"/>
            <w:tcBorders>
              <w:left w:val="single" w:sz="4" w:space="0" w:color="000000"/>
            </w:tcBorders>
            <w:tcMar>
              <w:left w:w="28" w:type="dxa"/>
              <w:right w:w="28" w:type="dxa"/>
            </w:tcMar>
            <w:vAlign w:val="center"/>
          </w:tcPr>
          <w:p w14:paraId="6A454951" w14:textId="77777777" w:rsidR="00D95E29" w:rsidRPr="00D95E29" w:rsidRDefault="00D95E29" w:rsidP="00D95E29">
            <w:pPr>
              <w:keepLines/>
              <w:spacing w:after="0"/>
              <w:jc w:val="center"/>
              <w:rPr>
                <w:rFonts w:ascii="Arial" w:eastAsia="맑은 고딕" w:hAnsi="Arial"/>
                <w:sz w:val="18"/>
              </w:rPr>
            </w:pPr>
            <w:r w:rsidRPr="00D95E29">
              <w:rPr>
                <w:rFonts w:ascii="Arial" w:eastAsia="Yu Mincho" w:hAnsi="Arial"/>
                <w:sz w:val="18"/>
              </w:rPr>
              <w:t>15</w:t>
            </w:r>
          </w:p>
        </w:tc>
        <w:tc>
          <w:tcPr>
            <w:tcW w:w="566" w:type="dxa"/>
            <w:tcMar>
              <w:left w:w="28" w:type="dxa"/>
              <w:right w:w="28" w:type="dxa"/>
            </w:tcMar>
            <w:vAlign w:val="center"/>
          </w:tcPr>
          <w:p w14:paraId="7F1A91D9" w14:textId="77777777" w:rsidR="00D95E29" w:rsidRPr="00D95E29" w:rsidDel="00B30034" w:rsidRDefault="00D95E29" w:rsidP="00D95E29">
            <w:pPr>
              <w:keepNext/>
              <w:keepLines/>
              <w:spacing w:after="0"/>
              <w:jc w:val="center"/>
              <w:rPr>
                <w:rFonts w:ascii="Arial" w:eastAsia="맑은 고딕" w:hAnsi="Arial"/>
                <w:sz w:val="18"/>
              </w:rPr>
            </w:pPr>
            <w:r w:rsidRPr="00D95E29">
              <w:rPr>
                <w:rFonts w:ascii="Arial" w:eastAsia="Yu Mincho" w:hAnsi="Arial"/>
                <w:sz w:val="18"/>
              </w:rPr>
              <w:t>5</w:t>
            </w:r>
          </w:p>
        </w:tc>
        <w:tc>
          <w:tcPr>
            <w:tcW w:w="637" w:type="dxa"/>
            <w:tcMar>
              <w:left w:w="28" w:type="dxa"/>
              <w:right w:w="28" w:type="dxa"/>
            </w:tcMar>
          </w:tcPr>
          <w:p w14:paraId="395A217A" w14:textId="77777777" w:rsidR="00D95E29" w:rsidRPr="00D95E29" w:rsidDel="00B30034" w:rsidRDefault="00D95E29" w:rsidP="00D95E29">
            <w:pPr>
              <w:keepNext/>
              <w:keepLines/>
              <w:spacing w:after="0"/>
              <w:jc w:val="center"/>
              <w:rPr>
                <w:rFonts w:ascii="Arial" w:eastAsia="맑은 고딕" w:hAnsi="Arial"/>
                <w:sz w:val="18"/>
              </w:rPr>
            </w:pPr>
            <w:r w:rsidRPr="00D95E29">
              <w:rPr>
                <w:rFonts w:ascii="Arial" w:eastAsia="Yu Mincho" w:hAnsi="Arial"/>
                <w:sz w:val="18"/>
              </w:rPr>
              <w:t>10</w:t>
            </w:r>
          </w:p>
        </w:tc>
        <w:tc>
          <w:tcPr>
            <w:tcW w:w="638" w:type="dxa"/>
            <w:tcMar>
              <w:left w:w="28" w:type="dxa"/>
              <w:right w:w="28" w:type="dxa"/>
            </w:tcMar>
            <w:vAlign w:val="center"/>
          </w:tcPr>
          <w:p w14:paraId="51C311AC" w14:textId="77777777" w:rsidR="00D95E29" w:rsidRPr="00D95E29" w:rsidDel="00B30034" w:rsidRDefault="00D95E29" w:rsidP="00D95E29">
            <w:pPr>
              <w:keepNext/>
              <w:keepLines/>
              <w:spacing w:after="0"/>
              <w:jc w:val="center"/>
              <w:rPr>
                <w:rFonts w:ascii="Arial" w:eastAsia="맑은 고딕" w:hAnsi="Arial"/>
                <w:sz w:val="18"/>
              </w:rPr>
            </w:pPr>
            <w:r w:rsidRPr="00D95E29">
              <w:rPr>
                <w:rFonts w:ascii="Arial" w:eastAsia="Yu Mincho" w:hAnsi="Arial"/>
                <w:sz w:val="18"/>
              </w:rPr>
              <w:t>15</w:t>
            </w:r>
          </w:p>
        </w:tc>
        <w:tc>
          <w:tcPr>
            <w:tcW w:w="708" w:type="dxa"/>
            <w:tcMar>
              <w:left w:w="28" w:type="dxa"/>
              <w:right w:w="28" w:type="dxa"/>
            </w:tcMar>
            <w:vAlign w:val="center"/>
          </w:tcPr>
          <w:p w14:paraId="4389D0D8" w14:textId="77777777" w:rsidR="00D95E29" w:rsidRPr="00D95E29" w:rsidDel="00B30034" w:rsidRDefault="00D95E29" w:rsidP="00D95E29">
            <w:pPr>
              <w:keepNext/>
              <w:keepLines/>
              <w:spacing w:after="0"/>
              <w:jc w:val="center"/>
              <w:rPr>
                <w:rFonts w:ascii="Arial" w:eastAsia="맑은 고딕" w:hAnsi="Arial"/>
                <w:sz w:val="18"/>
              </w:rPr>
            </w:pPr>
          </w:p>
        </w:tc>
        <w:tc>
          <w:tcPr>
            <w:tcW w:w="567" w:type="dxa"/>
            <w:tcMar>
              <w:left w:w="28" w:type="dxa"/>
              <w:right w:w="28" w:type="dxa"/>
            </w:tcMar>
            <w:vAlign w:val="center"/>
          </w:tcPr>
          <w:p w14:paraId="191DD4C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8777AE8" w14:textId="77777777" w:rsidR="00D95E29" w:rsidRPr="00D95E29" w:rsidRDefault="00D95E29" w:rsidP="00D95E29">
            <w:pPr>
              <w:keepNext/>
              <w:keepLines/>
              <w:spacing w:after="0"/>
              <w:jc w:val="center"/>
              <w:rPr>
                <w:rFonts w:ascii="Arial" w:eastAsia="Yu Mincho" w:hAnsi="Arial"/>
                <w:sz w:val="18"/>
              </w:rPr>
            </w:pPr>
          </w:p>
        </w:tc>
        <w:tc>
          <w:tcPr>
            <w:tcW w:w="709" w:type="dxa"/>
          </w:tcPr>
          <w:p w14:paraId="0AB2CFC1" w14:textId="77777777" w:rsidR="00D95E29" w:rsidRPr="00D95E29" w:rsidDel="005672C0"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08D8DECE" w14:textId="77777777" w:rsidR="00D95E29" w:rsidRPr="00D95E29" w:rsidDel="005672C0" w:rsidRDefault="00D95E29" w:rsidP="00D95E29">
            <w:pPr>
              <w:keepNext/>
              <w:keepLines/>
              <w:spacing w:after="0"/>
              <w:jc w:val="center"/>
              <w:rPr>
                <w:rFonts w:ascii="Arial" w:eastAsia="맑은 고딕" w:hAnsi="Arial"/>
                <w:sz w:val="18"/>
              </w:rPr>
            </w:pPr>
          </w:p>
        </w:tc>
        <w:tc>
          <w:tcPr>
            <w:tcW w:w="709" w:type="dxa"/>
          </w:tcPr>
          <w:p w14:paraId="02E8477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409CC9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6FB619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4DC352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EEEE0D8"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0D349E9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6B55582"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5B95003" w14:textId="77777777" w:rsidTr="00D95E29">
        <w:trPr>
          <w:jc w:val="center"/>
        </w:trPr>
        <w:tc>
          <w:tcPr>
            <w:tcW w:w="707" w:type="dxa"/>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01593E2E" w14:textId="77777777" w:rsidR="00D95E29" w:rsidRPr="00D95E29" w:rsidRDefault="00D95E29" w:rsidP="00D95E29">
            <w:pPr>
              <w:keepLines/>
              <w:spacing w:after="0"/>
              <w:jc w:val="center"/>
              <w:rPr>
                <w:rFonts w:ascii="Arial" w:eastAsia="Yu Mincho" w:hAnsi="Arial"/>
                <w:sz w:val="18"/>
              </w:rPr>
            </w:pPr>
          </w:p>
        </w:tc>
        <w:tc>
          <w:tcPr>
            <w:tcW w:w="709" w:type="dxa"/>
            <w:tcBorders>
              <w:left w:val="single" w:sz="4" w:space="0" w:color="000000"/>
            </w:tcBorders>
            <w:tcMar>
              <w:left w:w="28" w:type="dxa"/>
              <w:right w:w="28" w:type="dxa"/>
            </w:tcMar>
            <w:vAlign w:val="center"/>
          </w:tcPr>
          <w:p w14:paraId="57B31B30" w14:textId="77777777" w:rsidR="00D95E29" w:rsidRPr="00D95E29" w:rsidRDefault="00D95E29" w:rsidP="00D95E29">
            <w:pPr>
              <w:keepLines/>
              <w:spacing w:after="0"/>
              <w:jc w:val="center"/>
              <w:rPr>
                <w:rFonts w:ascii="Arial" w:eastAsia="맑은 고딕" w:hAnsi="Arial"/>
                <w:sz w:val="18"/>
              </w:rPr>
            </w:pPr>
            <w:r w:rsidRPr="00D95E29">
              <w:rPr>
                <w:rFonts w:ascii="Arial" w:eastAsia="Yu Mincho" w:hAnsi="Arial"/>
                <w:sz w:val="18"/>
              </w:rPr>
              <w:t>30</w:t>
            </w:r>
          </w:p>
        </w:tc>
        <w:tc>
          <w:tcPr>
            <w:tcW w:w="566" w:type="dxa"/>
            <w:tcMar>
              <w:left w:w="28" w:type="dxa"/>
              <w:right w:w="28" w:type="dxa"/>
            </w:tcMar>
            <w:vAlign w:val="center"/>
          </w:tcPr>
          <w:p w14:paraId="0D26EE49" w14:textId="77777777" w:rsidR="00D95E29" w:rsidRPr="00D95E29" w:rsidDel="00B30034" w:rsidRDefault="00D95E29" w:rsidP="00D95E29">
            <w:pPr>
              <w:keepNext/>
              <w:keepLines/>
              <w:spacing w:after="0"/>
              <w:jc w:val="center"/>
              <w:rPr>
                <w:rFonts w:ascii="Arial" w:eastAsia="맑은 고딕" w:hAnsi="Arial"/>
                <w:sz w:val="18"/>
              </w:rPr>
            </w:pPr>
          </w:p>
        </w:tc>
        <w:tc>
          <w:tcPr>
            <w:tcW w:w="637" w:type="dxa"/>
            <w:tcMar>
              <w:left w:w="28" w:type="dxa"/>
              <w:right w:w="28" w:type="dxa"/>
            </w:tcMar>
          </w:tcPr>
          <w:p w14:paraId="29903067" w14:textId="77777777" w:rsidR="00D95E29" w:rsidRPr="00D95E29" w:rsidDel="00B30034" w:rsidRDefault="00D95E29" w:rsidP="00D95E29">
            <w:pPr>
              <w:keepNext/>
              <w:keepLines/>
              <w:spacing w:after="0"/>
              <w:jc w:val="center"/>
              <w:rPr>
                <w:rFonts w:ascii="Arial" w:eastAsia="맑은 고딕" w:hAnsi="Arial"/>
                <w:sz w:val="18"/>
              </w:rPr>
            </w:pPr>
            <w:r w:rsidRPr="00D95E29">
              <w:rPr>
                <w:rFonts w:ascii="Arial" w:eastAsia="Yu Mincho" w:hAnsi="Arial"/>
                <w:sz w:val="18"/>
              </w:rPr>
              <w:t>10</w:t>
            </w:r>
          </w:p>
        </w:tc>
        <w:tc>
          <w:tcPr>
            <w:tcW w:w="638" w:type="dxa"/>
            <w:tcMar>
              <w:left w:w="28" w:type="dxa"/>
              <w:right w:w="28" w:type="dxa"/>
            </w:tcMar>
            <w:vAlign w:val="center"/>
          </w:tcPr>
          <w:p w14:paraId="1B9D96A5" w14:textId="77777777" w:rsidR="00D95E29" w:rsidRPr="00D95E29" w:rsidDel="00B30034" w:rsidRDefault="00D95E29" w:rsidP="00D95E29">
            <w:pPr>
              <w:keepNext/>
              <w:keepLines/>
              <w:spacing w:after="0"/>
              <w:jc w:val="center"/>
              <w:rPr>
                <w:rFonts w:ascii="Arial" w:eastAsia="맑은 고딕" w:hAnsi="Arial"/>
                <w:sz w:val="18"/>
              </w:rPr>
            </w:pPr>
            <w:r w:rsidRPr="00D95E29">
              <w:rPr>
                <w:rFonts w:ascii="Arial" w:eastAsia="Yu Mincho" w:hAnsi="Arial"/>
                <w:sz w:val="18"/>
              </w:rPr>
              <w:t>15</w:t>
            </w:r>
          </w:p>
        </w:tc>
        <w:tc>
          <w:tcPr>
            <w:tcW w:w="708" w:type="dxa"/>
            <w:tcMar>
              <w:left w:w="28" w:type="dxa"/>
              <w:right w:w="28" w:type="dxa"/>
            </w:tcMar>
            <w:vAlign w:val="center"/>
          </w:tcPr>
          <w:p w14:paraId="07A8E667" w14:textId="77777777" w:rsidR="00D95E29" w:rsidRPr="00D95E29" w:rsidDel="00B30034" w:rsidRDefault="00D95E29" w:rsidP="00D95E29">
            <w:pPr>
              <w:keepNext/>
              <w:keepLines/>
              <w:spacing w:after="0"/>
              <w:jc w:val="center"/>
              <w:rPr>
                <w:rFonts w:ascii="Arial" w:eastAsia="맑은 고딕" w:hAnsi="Arial"/>
                <w:sz w:val="18"/>
              </w:rPr>
            </w:pPr>
          </w:p>
        </w:tc>
        <w:tc>
          <w:tcPr>
            <w:tcW w:w="567" w:type="dxa"/>
            <w:tcMar>
              <w:left w:w="28" w:type="dxa"/>
              <w:right w:w="28" w:type="dxa"/>
            </w:tcMar>
            <w:vAlign w:val="center"/>
          </w:tcPr>
          <w:p w14:paraId="759BA23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EAAAC35" w14:textId="77777777" w:rsidR="00D95E29" w:rsidRPr="00D95E29" w:rsidRDefault="00D95E29" w:rsidP="00D95E29">
            <w:pPr>
              <w:keepNext/>
              <w:keepLines/>
              <w:spacing w:after="0"/>
              <w:jc w:val="center"/>
              <w:rPr>
                <w:rFonts w:ascii="Arial" w:eastAsia="Yu Mincho" w:hAnsi="Arial"/>
                <w:sz w:val="18"/>
              </w:rPr>
            </w:pPr>
          </w:p>
        </w:tc>
        <w:tc>
          <w:tcPr>
            <w:tcW w:w="709" w:type="dxa"/>
          </w:tcPr>
          <w:p w14:paraId="249D6F42" w14:textId="77777777" w:rsidR="00D95E29" w:rsidRPr="00D95E29" w:rsidDel="005672C0"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46C1F026" w14:textId="77777777" w:rsidR="00D95E29" w:rsidRPr="00D95E29" w:rsidDel="005672C0" w:rsidRDefault="00D95E29" w:rsidP="00D95E29">
            <w:pPr>
              <w:keepNext/>
              <w:keepLines/>
              <w:spacing w:after="0"/>
              <w:jc w:val="center"/>
              <w:rPr>
                <w:rFonts w:ascii="Arial" w:eastAsia="맑은 고딕" w:hAnsi="Arial"/>
                <w:sz w:val="18"/>
              </w:rPr>
            </w:pPr>
          </w:p>
        </w:tc>
        <w:tc>
          <w:tcPr>
            <w:tcW w:w="709" w:type="dxa"/>
          </w:tcPr>
          <w:p w14:paraId="1926ABF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BA0B5A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F653F4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A39537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4430F4A"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6BAE394F"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15D98B15"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840ACC3" w14:textId="77777777" w:rsidTr="00D95E29">
        <w:trPr>
          <w:jc w:val="center"/>
        </w:trPr>
        <w:tc>
          <w:tcPr>
            <w:tcW w:w="707" w:type="dxa"/>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413F6373" w14:textId="77777777" w:rsidR="00D95E29" w:rsidRPr="00D95E29" w:rsidRDefault="00D95E29" w:rsidP="00D95E29">
            <w:pPr>
              <w:keepLines/>
              <w:spacing w:after="0"/>
              <w:jc w:val="center"/>
              <w:rPr>
                <w:rFonts w:ascii="Arial" w:eastAsia="Yu Mincho" w:hAnsi="Arial"/>
                <w:sz w:val="18"/>
              </w:rPr>
            </w:pPr>
          </w:p>
        </w:tc>
        <w:tc>
          <w:tcPr>
            <w:tcW w:w="709" w:type="dxa"/>
            <w:tcBorders>
              <w:left w:val="single" w:sz="4" w:space="0" w:color="000000"/>
            </w:tcBorders>
            <w:tcMar>
              <w:left w:w="28" w:type="dxa"/>
              <w:right w:w="28" w:type="dxa"/>
            </w:tcMar>
            <w:vAlign w:val="center"/>
          </w:tcPr>
          <w:p w14:paraId="37D6FCE2" w14:textId="77777777" w:rsidR="00D95E29" w:rsidRPr="00D95E29" w:rsidRDefault="00D95E29" w:rsidP="00D95E29">
            <w:pPr>
              <w:keepLines/>
              <w:spacing w:after="0"/>
              <w:jc w:val="center"/>
              <w:rPr>
                <w:rFonts w:ascii="Arial" w:eastAsia="맑은 고딕" w:hAnsi="Arial"/>
                <w:sz w:val="18"/>
              </w:rPr>
            </w:pPr>
            <w:r w:rsidRPr="00D95E29">
              <w:rPr>
                <w:rFonts w:ascii="Arial" w:eastAsia="Yu Mincho" w:hAnsi="Arial"/>
                <w:sz w:val="18"/>
              </w:rPr>
              <w:t>60</w:t>
            </w:r>
          </w:p>
        </w:tc>
        <w:tc>
          <w:tcPr>
            <w:tcW w:w="566" w:type="dxa"/>
            <w:tcMar>
              <w:left w:w="28" w:type="dxa"/>
              <w:right w:w="28" w:type="dxa"/>
            </w:tcMar>
            <w:vAlign w:val="center"/>
          </w:tcPr>
          <w:p w14:paraId="4DB0363A" w14:textId="77777777" w:rsidR="00D95E29" w:rsidRPr="00D95E29" w:rsidDel="00B30034" w:rsidRDefault="00D95E29" w:rsidP="00D95E29">
            <w:pPr>
              <w:keepNext/>
              <w:keepLines/>
              <w:spacing w:after="0"/>
              <w:jc w:val="center"/>
              <w:rPr>
                <w:rFonts w:ascii="Arial" w:eastAsia="맑은 고딕" w:hAnsi="Arial"/>
                <w:sz w:val="18"/>
              </w:rPr>
            </w:pPr>
          </w:p>
        </w:tc>
        <w:tc>
          <w:tcPr>
            <w:tcW w:w="637" w:type="dxa"/>
            <w:tcMar>
              <w:left w:w="28" w:type="dxa"/>
              <w:right w:w="28" w:type="dxa"/>
            </w:tcMar>
          </w:tcPr>
          <w:p w14:paraId="7C1D3DE3" w14:textId="77777777" w:rsidR="00D95E29" w:rsidRPr="00D95E29" w:rsidDel="00B30034"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08DC201C" w14:textId="77777777" w:rsidR="00D95E29" w:rsidRPr="00D95E29" w:rsidDel="00B30034"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7FC88259" w14:textId="77777777" w:rsidR="00D95E29" w:rsidRPr="00D95E29" w:rsidDel="00B30034" w:rsidRDefault="00D95E29" w:rsidP="00D95E29">
            <w:pPr>
              <w:keepNext/>
              <w:keepLines/>
              <w:spacing w:after="0"/>
              <w:jc w:val="center"/>
              <w:rPr>
                <w:rFonts w:ascii="Arial" w:eastAsia="맑은 고딕" w:hAnsi="Arial"/>
                <w:sz w:val="18"/>
              </w:rPr>
            </w:pPr>
          </w:p>
        </w:tc>
        <w:tc>
          <w:tcPr>
            <w:tcW w:w="567" w:type="dxa"/>
            <w:tcMar>
              <w:left w:w="28" w:type="dxa"/>
              <w:right w:w="28" w:type="dxa"/>
            </w:tcMar>
            <w:vAlign w:val="center"/>
          </w:tcPr>
          <w:p w14:paraId="4A3D88A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5B0D72C" w14:textId="77777777" w:rsidR="00D95E29" w:rsidRPr="00D95E29" w:rsidRDefault="00D95E29" w:rsidP="00D95E29">
            <w:pPr>
              <w:keepNext/>
              <w:keepLines/>
              <w:spacing w:after="0"/>
              <w:jc w:val="center"/>
              <w:rPr>
                <w:rFonts w:ascii="Arial" w:eastAsia="Yu Mincho" w:hAnsi="Arial"/>
                <w:sz w:val="18"/>
              </w:rPr>
            </w:pPr>
          </w:p>
        </w:tc>
        <w:tc>
          <w:tcPr>
            <w:tcW w:w="709" w:type="dxa"/>
          </w:tcPr>
          <w:p w14:paraId="5C3B7EA9" w14:textId="77777777" w:rsidR="00D95E29" w:rsidRPr="00D95E29" w:rsidDel="005672C0"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717704C4" w14:textId="77777777" w:rsidR="00D95E29" w:rsidRPr="00D95E29" w:rsidDel="005672C0" w:rsidRDefault="00D95E29" w:rsidP="00D95E29">
            <w:pPr>
              <w:keepNext/>
              <w:keepLines/>
              <w:spacing w:after="0"/>
              <w:jc w:val="center"/>
              <w:rPr>
                <w:rFonts w:ascii="Arial" w:eastAsia="맑은 고딕" w:hAnsi="Arial"/>
                <w:sz w:val="18"/>
              </w:rPr>
            </w:pPr>
          </w:p>
        </w:tc>
        <w:tc>
          <w:tcPr>
            <w:tcW w:w="709" w:type="dxa"/>
          </w:tcPr>
          <w:p w14:paraId="7DFEB83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FED9D6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9BC2B4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2D5C2E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DA2C58C"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8817D7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AB68CB4"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8BDA8E9" w14:textId="77777777" w:rsidTr="00A944D3">
        <w:trPr>
          <w:jc w:val="center"/>
        </w:trPr>
        <w:tc>
          <w:tcPr>
            <w:tcW w:w="707" w:type="dxa"/>
            <w:tcBorders>
              <w:top w:val="single" w:sz="4" w:space="0" w:color="auto"/>
              <w:bottom w:val="nil"/>
            </w:tcBorders>
            <w:shd w:val="clear" w:color="auto" w:fill="auto"/>
            <w:tcMar>
              <w:left w:w="28" w:type="dxa"/>
              <w:right w:w="28" w:type="dxa"/>
            </w:tcMar>
            <w:vAlign w:val="center"/>
          </w:tcPr>
          <w:p w14:paraId="3430606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n86</w:t>
            </w:r>
          </w:p>
        </w:tc>
        <w:tc>
          <w:tcPr>
            <w:tcW w:w="709" w:type="dxa"/>
            <w:tcMar>
              <w:left w:w="28" w:type="dxa"/>
              <w:right w:w="28" w:type="dxa"/>
            </w:tcMar>
          </w:tcPr>
          <w:p w14:paraId="3EEE0ACE"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15</w:t>
            </w:r>
          </w:p>
        </w:tc>
        <w:tc>
          <w:tcPr>
            <w:tcW w:w="566" w:type="dxa"/>
            <w:tcMar>
              <w:left w:w="28" w:type="dxa"/>
              <w:right w:w="28" w:type="dxa"/>
            </w:tcMar>
          </w:tcPr>
          <w:p w14:paraId="4D216910"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w:t>
            </w:r>
          </w:p>
        </w:tc>
        <w:tc>
          <w:tcPr>
            <w:tcW w:w="637" w:type="dxa"/>
            <w:tcMar>
              <w:left w:w="28" w:type="dxa"/>
              <w:right w:w="28" w:type="dxa"/>
            </w:tcMar>
          </w:tcPr>
          <w:p w14:paraId="15C857B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41D8E2B7"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387E4FE9"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vAlign w:val="center"/>
          </w:tcPr>
          <w:p w14:paraId="60CC77C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F1C2134" w14:textId="77777777" w:rsidR="00D95E29" w:rsidRPr="00D95E29" w:rsidRDefault="00D95E29" w:rsidP="00D95E29">
            <w:pPr>
              <w:keepNext/>
              <w:keepLines/>
              <w:spacing w:after="0"/>
              <w:jc w:val="center"/>
              <w:rPr>
                <w:rFonts w:ascii="Arial" w:eastAsia="Yu Mincho" w:hAnsi="Arial"/>
                <w:sz w:val="18"/>
              </w:rPr>
            </w:pPr>
          </w:p>
        </w:tc>
        <w:tc>
          <w:tcPr>
            <w:tcW w:w="709" w:type="dxa"/>
          </w:tcPr>
          <w:p w14:paraId="153290C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FE9B1D5"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53581C6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646AE6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09E73F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9D3F25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3050079"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31EFE80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BA4B4EC"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657FB3B" w14:textId="77777777" w:rsidTr="00A944D3">
        <w:trPr>
          <w:jc w:val="center"/>
        </w:trPr>
        <w:tc>
          <w:tcPr>
            <w:tcW w:w="707" w:type="dxa"/>
            <w:tcBorders>
              <w:top w:val="nil"/>
              <w:bottom w:val="nil"/>
            </w:tcBorders>
            <w:shd w:val="clear" w:color="auto" w:fill="auto"/>
            <w:tcMar>
              <w:left w:w="28" w:type="dxa"/>
              <w:right w:w="28" w:type="dxa"/>
            </w:tcMar>
            <w:vAlign w:val="center"/>
          </w:tcPr>
          <w:p w14:paraId="7F05D10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1D31DAD5"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30</w:t>
            </w:r>
          </w:p>
        </w:tc>
        <w:tc>
          <w:tcPr>
            <w:tcW w:w="566" w:type="dxa"/>
            <w:tcMar>
              <w:left w:w="28" w:type="dxa"/>
              <w:right w:w="28" w:type="dxa"/>
            </w:tcMar>
          </w:tcPr>
          <w:p w14:paraId="1CA4E1A4"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C711642"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196FDF56"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73D7955F"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vAlign w:val="center"/>
          </w:tcPr>
          <w:p w14:paraId="308A410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42ED18AF" w14:textId="77777777" w:rsidR="00D95E29" w:rsidRPr="00D95E29" w:rsidRDefault="00D95E29" w:rsidP="00D95E29">
            <w:pPr>
              <w:keepNext/>
              <w:keepLines/>
              <w:spacing w:after="0"/>
              <w:jc w:val="center"/>
              <w:rPr>
                <w:rFonts w:ascii="Arial" w:eastAsia="Yu Mincho" w:hAnsi="Arial"/>
                <w:sz w:val="18"/>
              </w:rPr>
            </w:pPr>
          </w:p>
        </w:tc>
        <w:tc>
          <w:tcPr>
            <w:tcW w:w="709" w:type="dxa"/>
          </w:tcPr>
          <w:p w14:paraId="1CD8D07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4C10A84"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3CBD3BC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2AB024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58263F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641A0D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EC54FF1"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7298D4F2"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C2E469E"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D5C17D8"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384DEC90"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207919E5" w14:textId="77777777" w:rsidR="00D95E29" w:rsidRPr="00D95E29" w:rsidRDefault="00D95E29" w:rsidP="00D95E29">
            <w:pPr>
              <w:keepLines/>
              <w:spacing w:after="0"/>
              <w:jc w:val="center"/>
              <w:rPr>
                <w:rFonts w:ascii="Arial" w:eastAsia="Yu Mincho" w:hAnsi="Arial"/>
                <w:sz w:val="18"/>
              </w:rPr>
            </w:pPr>
            <w:r w:rsidRPr="00D95E29">
              <w:rPr>
                <w:rFonts w:ascii="Arial" w:eastAsia="맑은 고딕" w:hAnsi="Arial"/>
                <w:sz w:val="18"/>
              </w:rPr>
              <w:t>60</w:t>
            </w:r>
          </w:p>
        </w:tc>
        <w:tc>
          <w:tcPr>
            <w:tcW w:w="566" w:type="dxa"/>
            <w:tcMar>
              <w:left w:w="28" w:type="dxa"/>
              <w:right w:w="28" w:type="dxa"/>
            </w:tcMar>
          </w:tcPr>
          <w:p w14:paraId="60E327E7"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057EAE3A"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67EE8A5C"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tcPr>
          <w:p w14:paraId="453EDA77"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20</w:t>
            </w:r>
          </w:p>
        </w:tc>
        <w:tc>
          <w:tcPr>
            <w:tcW w:w="567" w:type="dxa"/>
            <w:tcMar>
              <w:left w:w="28" w:type="dxa"/>
              <w:right w:w="28" w:type="dxa"/>
            </w:tcMar>
            <w:vAlign w:val="center"/>
          </w:tcPr>
          <w:p w14:paraId="174FE86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F93F489" w14:textId="77777777" w:rsidR="00D95E29" w:rsidRPr="00D95E29" w:rsidRDefault="00D95E29" w:rsidP="00D95E29">
            <w:pPr>
              <w:keepNext/>
              <w:keepLines/>
              <w:spacing w:after="0"/>
              <w:jc w:val="center"/>
              <w:rPr>
                <w:rFonts w:ascii="Arial" w:eastAsia="Yu Mincho" w:hAnsi="Arial"/>
                <w:sz w:val="18"/>
              </w:rPr>
            </w:pPr>
          </w:p>
        </w:tc>
        <w:tc>
          <w:tcPr>
            <w:tcW w:w="709" w:type="dxa"/>
          </w:tcPr>
          <w:p w14:paraId="1A19174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F9F64E6"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40</w:t>
            </w:r>
          </w:p>
        </w:tc>
        <w:tc>
          <w:tcPr>
            <w:tcW w:w="709" w:type="dxa"/>
          </w:tcPr>
          <w:p w14:paraId="30EE9E6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D40916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116825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7933BB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666BBD8"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2E40F13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0C7270BF"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410D802" w14:textId="77777777" w:rsidTr="00A944D3">
        <w:trPr>
          <w:jc w:val="center"/>
        </w:trPr>
        <w:tc>
          <w:tcPr>
            <w:tcW w:w="707" w:type="dxa"/>
            <w:tcBorders>
              <w:bottom w:val="nil"/>
            </w:tcBorders>
            <w:shd w:val="clear" w:color="auto" w:fill="auto"/>
            <w:tcMar>
              <w:left w:w="28" w:type="dxa"/>
              <w:right w:w="28" w:type="dxa"/>
            </w:tcMar>
            <w:vAlign w:val="center"/>
          </w:tcPr>
          <w:p w14:paraId="710B85BE" w14:textId="77777777" w:rsidR="00D95E29" w:rsidRPr="00D95E29" w:rsidRDefault="00D95E29" w:rsidP="00D95E29">
            <w:pPr>
              <w:keepLines/>
              <w:spacing w:after="0"/>
              <w:jc w:val="center"/>
              <w:rPr>
                <w:rFonts w:ascii="Arial" w:eastAsia="Yu Mincho" w:hAnsi="Arial"/>
                <w:sz w:val="18"/>
              </w:rPr>
            </w:pPr>
            <w:r w:rsidRPr="00D95E29">
              <w:rPr>
                <w:rFonts w:ascii="Arial" w:eastAsia="DengXian" w:hAnsi="Arial" w:hint="eastAsia"/>
                <w:sz w:val="18"/>
                <w:lang w:eastAsia="zh-CN"/>
              </w:rPr>
              <w:t>n89</w:t>
            </w:r>
          </w:p>
        </w:tc>
        <w:tc>
          <w:tcPr>
            <w:tcW w:w="709" w:type="dxa"/>
            <w:tcMar>
              <w:left w:w="28" w:type="dxa"/>
              <w:right w:w="28" w:type="dxa"/>
            </w:tcMar>
            <w:vAlign w:val="center"/>
          </w:tcPr>
          <w:p w14:paraId="6216C6C7"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1ED4AAC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w:t>
            </w:r>
          </w:p>
        </w:tc>
        <w:tc>
          <w:tcPr>
            <w:tcW w:w="637" w:type="dxa"/>
            <w:tcMar>
              <w:left w:w="28" w:type="dxa"/>
              <w:right w:w="28" w:type="dxa"/>
            </w:tcMar>
            <w:vAlign w:val="center"/>
          </w:tcPr>
          <w:p w14:paraId="5FA7FF5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4AFA7F4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06F25B4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1AA4966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729A3B6" w14:textId="77777777" w:rsidR="00D95E29" w:rsidRPr="00D95E29" w:rsidRDefault="00D95E29" w:rsidP="00D95E29">
            <w:pPr>
              <w:keepNext/>
              <w:keepLines/>
              <w:spacing w:after="0"/>
              <w:jc w:val="center"/>
              <w:rPr>
                <w:rFonts w:ascii="Arial" w:eastAsia="Yu Mincho" w:hAnsi="Arial"/>
                <w:sz w:val="18"/>
              </w:rPr>
            </w:pPr>
          </w:p>
        </w:tc>
        <w:tc>
          <w:tcPr>
            <w:tcW w:w="709" w:type="dxa"/>
          </w:tcPr>
          <w:p w14:paraId="537A57D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7894520" w14:textId="77777777" w:rsidR="00D95E29" w:rsidRPr="00D95E29" w:rsidRDefault="00D95E29" w:rsidP="00D95E29">
            <w:pPr>
              <w:keepNext/>
              <w:keepLines/>
              <w:spacing w:after="0"/>
              <w:jc w:val="center"/>
              <w:rPr>
                <w:rFonts w:ascii="Arial" w:eastAsia="Yu Mincho" w:hAnsi="Arial"/>
                <w:sz w:val="18"/>
              </w:rPr>
            </w:pPr>
          </w:p>
        </w:tc>
        <w:tc>
          <w:tcPr>
            <w:tcW w:w="709" w:type="dxa"/>
          </w:tcPr>
          <w:p w14:paraId="082DAAE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B0318D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0DBF82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1CB84B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7AE9806"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300B059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1E1F215"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AEB95EB" w14:textId="77777777" w:rsidTr="00A944D3">
        <w:trPr>
          <w:jc w:val="center"/>
        </w:trPr>
        <w:tc>
          <w:tcPr>
            <w:tcW w:w="707" w:type="dxa"/>
            <w:tcBorders>
              <w:top w:val="nil"/>
              <w:bottom w:val="nil"/>
            </w:tcBorders>
            <w:shd w:val="clear" w:color="auto" w:fill="auto"/>
            <w:tcMar>
              <w:left w:w="28" w:type="dxa"/>
              <w:right w:w="28" w:type="dxa"/>
            </w:tcMar>
            <w:vAlign w:val="center"/>
          </w:tcPr>
          <w:p w14:paraId="553BB066"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6DEB139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6E5A8BB2"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22AE2CC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0EF833D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62E9BAB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3BADB34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1C2D993" w14:textId="77777777" w:rsidR="00D95E29" w:rsidRPr="00D95E29" w:rsidRDefault="00D95E29" w:rsidP="00D95E29">
            <w:pPr>
              <w:keepNext/>
              <w:keepLines/>
              <w:spacing w:after="0"/>
              <w:jc w:val="center"/>
              <w:rPr>
                <w:rFonts w:ascii="Arial" w:eastAsia="Yu Mincho" w:hAnsi="Arial"/>
                <w:sz w:val="18"/>
              </w:rPr>
            </w:pPr>
          </w:p>
        </w:tc>
        <w:tc>
          <w:tcPr>
            <w:tcW w:w="709" w:type="dxa"/>
          </w:tcPr>
          <w:p w14:paraId="7B2193C5"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522EF5AF" w14:textId="77777777" w:rsidR="00D95E29" w:rsidRPr="00D95E29" w:rsidRDefault="00D95E29" w:rsidP="00D95E29">
            <w:pPr>
              <w:keepNext/>
              <w:keepLines/>
              <w:spacing w:after="0"/>
              <w:jc w:val="center"/>
              <w:rPr>
                <w:rFonts w:ascii="Arial" w:eastAsia="Yu Mincho" w:hAnsi="Arial"/>
                <w:sz w:val="18"/>
              </w:rPr>
            </w:pPr>
          </w:p>
        </w:tc>
        <w:tc>
          <w:tcPr>
            <w:tcW w:w="709" w:type="dxa"/>
          </w:tcPr>
          <w:p w14:paraId="6E9423F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435DD4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176DF8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8695B9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CEB6FC4"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F2BB01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A0EF57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B5AF512"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1AE34159"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B4EB92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36226530"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6090AF9D" w14:textId="77777777" w:rsidR="00D95E29" w:rsidRPr="00D95E29" w:rsidRDefault="00D95E29" w:rsidP="00D95E29">
            <w:pPr>
              <w:keepNext/>
              <w:keepLines/>
              <w:spacing w:after="0"/>
              <w:jc w:val="center"/>
              <w:rPr>
                <w:rFonts w:ascii="Arial" w:eastAsia="Yu Mincho" w:hAnsi="Arial"/>
                <w:sz w:val="18"/>
              </w:rPr>
            </w:pPr>
          </w:p>
        </w:tc>
        <w:tc>
          <w:tcPr>
            <w:tcW w:w="638" w:type="dxa"/>
            <w:tcMar>
              <w:left w:w="28" w:type="dxa"/>
              <w:right w:w="28" w:type="dxa"/>
            </w:tcMar>
            <w:vAlign w:val="center"/>
          </w:tcPr>
          <w:p w14:paraId="29ADF753" w14:textId="77777777" w:rsidR="00D95E29" w:rsidRPr="00D95E29" w:rsidRDefault="00D95E29" w:rsidP="00D95E29">
            <w:pPr>
              <w:keepNext/>
              <w:keepLines/>
              <w:spacing w:after="0"/>
              <w:jc w:val="center"/>
              <w:rPr>
                <w:rFonts w:ascii="Arial" w:eastAsia="Yu Mincho" w:hAnsi="Arial"/>
                <w:sz w:val="18"/>
              </w:rPr>
            </w:pPr>
          </w:p>
        </w:tc>
        <w:tc>
          <w:tcPr>
            <w:tcW w:w="708" w:type="dxa"/>
            <w:tcMar>
              <w:left w:w="28" w:type="dxa"/>
              <w:right w:w="28" w:type="dxa"/>
            </w:tcMar>
            <w:vAlign w:val="center"/>
          </w:tcPr>
          <w:p w14:paraId="11F5E41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13C6EB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670684E" w14:textId="77777777" w:rsidR="00D95E29" w:rsidRPr="00D95E29" w:rsidRDefault="00D95E29" w:rsidP="00D95E29">
            <w:pPr>
              <w:keepNext/>
              <w:keepLines/>
              <w:spacing w:after="0"/>
              <w:jc w:val="center"/>
              <w:rPr>
                <w:rFonts w:ascii="Arial" w:eastAsia="Yu Mincho" w:hAnsi="Arial"/>
                <w:sz w:val="18"/>
              </w:rPr>
            </w:pPr>
          </w:p>
        </w:tc>
        <w:tc>
          <w:tcPr>
            <w:tcW w:w="709" w:type="dxa"/>
          </w:tcPr>
          <w:p w14:paraId="415E3B8C"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571F4113" w14:textId="77777777" w:rsidR="00D95E29" w:rsidRPr="00D95E29" w:rsidRDefault="00D95E29" w:rsidP="00D95E29">
            <w:pPr>
              <w:keepNext/>
              <w:keepLines/>
              <w:spacing w:after="0"/>
              <w:jc w:val="center"/>
              <w:rPr>
                <w:rFonts w:ascii="Arial" w:eastAsia="Yu Mincho" w:hAnsi="Arial"/>
                <w:sz w:val="18"/>
              </w:rPr>
            </w:pPr>
          </w:p>
        </w:tc>
        <w:tc>
          <w:tcPr>
            <w:tcW w:w="709" w:type="dxa"/>
          </w:tcPr>
          <w:p w14:paraId="65106039"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4048613E"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50</w:t>
            </w:r>
          </w:p>
        </w:tc>
        <w:tc>
          <w:tcPr>
            <w:tcW w:w="567" w:type="dxa"/>
            <w:tcMar>
              <w:left w:w="28" w:type="dxa"/>
              <w:right w:w="28" w:type="dxa"/>
            </w:tcMar>
            <w:vAlign w:val="center"/>
          </w:tcPr>
          <w:p w14:paraId="33C76F0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4FA26E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BB3EFFF"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110ACF5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6C053C7" w14:textId="77777777" w:rsidR="00D95E29" w:rsidRPr="00D95E29" w:rsidRDefault="00D95E29" w:rsidP="00D95E29">
            <w:pPr>
              <w:keepNext/>
              <w:keepLines/>
              <w:spacing w:after="0"/>
              <w:jc w:val="center"/>
              <w:rPr>
                <w:rFonts w:ascii="Arial" w:eastAsia="Yu Mincho" w:hAnsi="Arial"/>
                <w:sz w:val="18"/>
              </w:rPr>
            </w:pPr>
          </w:p>
        </w:tc>
      </w:tr>
      <w:tr w:rsidR="00D95E29" w:rsidRPr="00D95E29" w14:paraId="168BD47A" w14:textId="77777777" w:rsidTr="00A944D3">
        <w:trPr>
          <w:jc w:val="center"/>
        </w:trPr>
        <w:tc>
          <w:tcPr>
            <w:tcW w:w="707" w:type="dxa"/>
            <w:tcBorders>
              <w:bottom w:val="nil"/>
            </w:tcBorders>
            <w:shd w:val="clear" w:color="auto" w:fill="auto"/>
            <w:tcMar>
              <w:left w:w="28" w:type="dxa"/>
              <w:right w:w="28" w:type="dxa"/>
            </w:tcMar>
            <w:vAlign w:val="center"/>
          </w:tcPr>
          <w:p w14:paraId="6B78B670"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n90</w:t>
            </w:r>
          </w:p>
        </w:tc>
        <w:tc>
          <w:tcPr>
            <w:tcW w:w="709" w:type="dxa"/>
            <w:tcMar>
              <w:left w:w="28" w:type="dxa"/>
              <w:right w:w="28" w:type="dxa"/>
            </w:tcMar>
            <w:vAlign w:val="center"/>
          </w:tcPr>
          <w:p w14:paraId="10FBCD1E"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15</w:t>
            </w:r>
          </w:p>
        </w:tc>
        <w:tc>
          <w:tcPr>
            <w:tcW w:w="566" w:type="dxa"/>
            <w:tcMar>
              <w:left w:w="28" w:type="dxa"/>
              <w:right w:w="28" w:type="dxa"/>
            </w:tcMar>
          </w:tcPr>
          <w:p w14:paraId="26F8B711"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2E93BF6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7521823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218C741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244F15A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8FDE24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vAlign w:val="center"/>
          </w:tcPr>
          <w:p w14:paraId="0EDEDCB8"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16C63C4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vAlign w:val="center"/>
          </w:tcPr>
          <w:p w14:paraId="4E039443"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7A5B9CB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2797F22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B3245C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2AC6559"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4AB8D0B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2F2AC31C"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BC4155A" w14:textId="77777777" w:rsidTr="00A944D3">
        <w:trPr>
          <w:jc w:val="center"/>
        </w:trPr>
        <w:tc>
          <w:tcPr>
            <w:tcW w:w="707" w:type="dxa"/>
            <w:tcBorders>
              <w:top w:val="nil"/>
              <w:bottom w:val="nil"/>
            </w:tcBorders>
            <w:shd w:val="clear" w:color="auto" w:fill="auto"/>
            <w:tcMar>
              <w:left w:w="28" w:type="dxa"/>
              <w:right w:w="28" w:type="dxa"/>
            </w:tcMar>
            <w:vAlign w:val="center"/>
          </w:tcPr>
          <w:p w14:paraId="0D6314DB"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D23C27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30</w:t>
            </w:r>
          </w:p>
        </w:tc>
        <w:tc>
          <w:tcPr>
            <w:tcW w:w="566" w:type="dxa"/>
            <w:tcMar>
              <w:left w:w="28" w:type="dxa"/>
              <w:right w:w="28" w:type="dxa"/>
            </w:tcMar>
          </w:tcPr>
          <w:p w14:paraId="4FE73B52"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4DBA38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291E9EE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16C4059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916AE9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633EC8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vAlign w:val="center"/>
          </w:tcPr>
          <w:p w14:paraId="410600FC"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1E60ACD3"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vAlign w:val="center"/>
          </w:tcPr>
          <w:p w14:paraId="7DD2D5FE"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1C686C1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6D07306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tcPr>
          <w:p w14:paraId="47D7CF6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D3C9E6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599686A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p>
        </w:tc>
        <w:tc>
          <w:tcPr>
            <w:tcW w:w="643" w:type="dxa"/>
            <w:tcMar>
              <w:left w:w="28" w:type="dxa"/>
              <w:right w:w="28" w:type="dxa"/>
            </w:tcMar>
            <w:vAlign w:val="center"/>
          </w:tcPr>
          <w:p w14:paraId="7EB974D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690C32B5"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1C73EED8"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69EA372"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60</w:t>
            </w:r>
          </w:p>
        </w:tc>
        <w:tc>
          <w:tcPr>
            <w:tcW w:w="566" w:type="dxa"/>
            <w:tcMar>
              <w:left w:w="28" w:type="dxa"/>
              <w:right w:w="28" w:type="dxa"/>
            </w:tcMar>
          </w:tcPr>
          <w:p w14:paraId="2EF11120"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712AC1C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w:t>
            </w:r>
          </w:p>
        </w:tc>
        <w:tc>
          <w:tcPr>
            <w:tcW w:w="638" w:type="dxa"/>
            <w:tcMar>
              <w:left w:w="28" w:type="dxa"/>
              <w:right w:w="28" w:type="dxa"/>
            </w:tcMar>
            <w:vAlign w:val="center"/>
          </w:tcPr>
          <w:p w14:paraId="1057EDB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15</w:t>
            </w:r>
          </w:p>
        </w:tc>
        <w:tc>
          <w:tcPr>
            <w:tcW w:w="708" w:type="dxa"/>
            <w:tcMar>
              <w:left w:w="28" w:type="dxa"/>
              <w:right w:w="28" w:type="dxa"/>
            </w:tcMar>
            <w:vAlign w:val="center"/>
          </w:tcPr>
          <w:p w14:paraId="184869C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2D0E529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982D17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30</w:t>
            </w:r>
          </w:p>
        </w:tc>
        <w:tc>
          <w:tcPr>
            <w:tcW w:w="709" w:type="dxa"/>
            <w:vAlign w:val="center"/>
          </w:tcPr>
          <w:p w14:paraId="4AAA393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F62BAC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40</w:t>
            </w:r>
          </w:p>
        </w:tc>
        <w:tc>
          <w:tcPr>
            <w:tcW w:w="709" w:type="dxa"/>
            <w:vAlign w:val="center"/>
          </w:tcPr>
          <w:p w14:paraId="09A4CB3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2151CA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50</w:t>
            </w:r>
          </w:p>
        </w:tc>
        <w:tc>
          <w:tcPr>
            <w:tcW w:w="567" w:type="dxa"/>
            <w:tcMar>
              <w:left w:w="28" w:type="dxa"/>
              <w:right w:w="28" w:type="dxa"/>
            </w:tcMar>
            <w:vAlign w:val="center"/>
          </w:tcPr>
          <w:p w14:paraId="4EF90F6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60</w:t>
            </w:r>
          </w:p>
        </w:tc>
        <w:tc>
          <w:tcPr>
            <w:tcW w:w="709" w:type="dxa"/>
            <w:tcMar>
              <w:left w:w="28" w:type="dxa"/>
              <w:right w:w="28" w:type="dxa"/>
            </w:tcMar>
          </w:tcPr>
          <w:p w14:paraId="43D1C3D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1537AA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80</w:t>
            </w:r>
          </w:p>
        </w:tc>
        <w:tc>
          <w:tcPr>
            <w:tcW w:w="628" w:type="dxa"/>
            <w:tcMar>
              <w:left w:w="28" w:type="dxa"/>
              <w:right w:w="28" w:type="dxa"/>
            </w:tcMar>
          </w:tcPr>
          <w:p w14:paraId="5A96420C"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90</w:t>
            </w:r>
          </w:p>
        </w:tc>
        <w:tc>
          <w:tcPr>
            <w:tcW w:w="643" w:type="dxa"/>
            <w:tcMar>
              <w:left w:w="28" w:type="dxa"/>
              <w:right w:w="28" w:type="dxa"/>
            </w:tcMar>
            <w:vAlign w:val="center"/>
          </w:tcPr>
          <w:p w14:paraId="5170A23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100</w:t>
            </w:r>
          </w:p>
        </w:tc>
      </w:tr>
      <w:tr w:rsidR="00D95E29" w:rsidRPr="00D95E29" w14:paraId="60C67609" w14:textId="77777777" w:rsidTr="00A944D3">
        <w:trPr>
          <w:jc w:val="center"/>
        </w:trPr>
        <w:tc>
          <w:tcPr>
            <w:tcW w:w="707" w:type="dxa"/>
            <w:tcBorders>
              <w:bottom w:val="nil"/>
            </w:tcBorders>
            <w:shd w:val="clear" w:color="auto" w:fill="auto"/>
            <w:tcMar>
              <w:left w:w="28" w:type="dxa"/>
              <w:right w:w="28" w:type="dxa"/>
            </w:tcMar>
            <w:vAlign w:val="center"/>
          </w:tcPr>
          <w:p w14:paraId="140226F8" w14:textId="77777777" w:rsidR="00D95E29" w:rsidRPr="00D95E29" w:rsidRDefault="00D95E29" w:rsidP="00D95E29">
            <w:pPr>
              <w:keepLines/>
              <w:spacing w:after="0"/>
              <w:jc w:val="center"/>
              <w:rPr>
                <w:rFonts w:ascii="Arial" w:eastAsia="DengXian" w:hAnsi="Arial"/>
                <w:sz w:val="18"/>
                <w:lang w:eastAsia="zh-CN"/>
              </w:rPr>
            </w:pPr>
            <w:r w:rsidRPr="00D95E29">
              <w:rPr>
                <w:rFonts w:ascii="Arial" w:eastAsia="Yu Mincho" w:hAnsi="Arial"/>
                <w:sz w:val="18"/>
              </w:rPr>
              <w:t>n91</w:t>
            </w:r>
          </w:p>
        </w:tc>
        <w:tc>
          <w:tcPr>
            <w:tcW w:w="709" w:type="dxa"/>
            <w:tcMar>
              <w:left w:w="28" w:type="dxa"/>
              <w:right w:w="28" w:type="dxa"/>
            </w:tcMar>
            <w:vAlign w:val="center"/>
          </w:tcPr>
          <w:p w14:paraId="319DAA12"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15</w:t>
            </w:r>
          </w:p>
        </w:tc>
        <w:tc>
          <w:tcPr>
            <w:tcW w:w="566" w:type="dxa"/>
            <w:tcMar>
              <w:left w:w="28" w:type="dxa"/>
              <w:right w:w="28" w:type="dxa"/>
            </w:tcMar>
          </w:tcPr>
          <w:p w14:paraId="0892544D"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5</w:t>
            </w:r>
          </w:p>
        </w:tc>
        <w:tc>
          <w:tcPr>
            <w:tcW w:w="637" w:type="dxa"/>
            <w:tcMar>
              <w:left w:w="28" w:type="dxa"/>
              <w:right w:w="28" w:type="dxa"/>
            </w:tcMar>
          </w:tcPr>
          <w:p w14:paraId="70B8C6B1"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10</w:t>
            </w:r>
            <w:r w:rsidRPr="00D95E29">
              <w:rPr>
                <w:rFonts w:ascii="Arial" w:eastAsia="Yu Mincho" w:hAnsi="Arial"/>
                <w:sz w:val="18"/>
                <w:vertAlign w:val="superscript"/>
              </w:rPr>
              <w:t>8</w:t>
            </w:r>
          </w:p>
        </w:tc>
        <w:tc>
          <w:tcPr>
            <w:tcW w:w="638" w:type="dxa"/>
            <w:tcMar>
              <w:left w:w="28" w:type="dxa"/>
              <w:right w:w="28" w:type="dxa"/>
            </w:tcMar>
            <w:vAlign w:val="center"/>
          </w:tcPr>
          <w:p w14:paraId="7BAB6165"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78C44B8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D91C91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CDD465B"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FE115AE"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909A189"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5186B8C5"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386B39A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48F9E9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4C33E4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137F6B7"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7B009FA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61FA777A"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CA6C139" w14:textId="77777777" w:rsidTr="00A944D3">
        <w:trPr>
          <w:jc w:val="center"/>
        </w:trPr>
        <w:tc>
          <w:tcPr>
            <w:tcW w:w="707" w:type="dxa"/>
            <w:tcBorders>
              <w:top w:val="nil"/>
              <w:bottom w:val="nil"/>
            </w:tcBorders>
            <w:shd w:val="clear" w:color="auto" w:fill="auto"/>
            <w:tcMar>
              <w:left w:w="28" w:type="dxa"/>
              <w:right w:w="28" w:type="dxa"/>
            </w:tcMar>
            <w:vAlign w:val="center"/>
          </w:tcPr>
          <w:p w14:paraId="38AB14A2" w14:textId="77777777" w:rsidR="00D95E29" w:rsidRPr="00D95E29" w:rsidRDefault="00D95E29" w:rsidP="00D95E29">
            <w:pPr>
              <w:keepLines/>
              <w:spacing w:after="0"/>
              <w:jc w:val="center"/>
              <w:rPr>
                <w:rFonts w:ascii="Arial" w:eastAsia="DengXian" w:hAnsi="Arial"/>
                <w:sz w:val="18"/>
                <w:lang w:eastAsia="zh-CN"/>
              </w:rPr>
            </w:pPr>
          </w:p>
        </w:tc>
        <w:tc>
          <w:tcPr>
            <w:tcW w:w="709" w:type="dxa"/>
            <w:tcMar>
              <w:left w:w="28" w:type="dxa"/>
              <w:right w:w="28" w:type="dxa"/>
            </w:tcMar>
            <w:vAlign w:val="center"/>
          </w:tcPr>
          <w:p w14:paraId="16434AC5"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30</w:t>
            </w:r>
          </w:p>
        </w:tc>
        <w:tc>
          <w:tcPr>
            <w:tcW w:w="566" w:type="dxa"/>
            <w:tcMar>
              <w:left w:w="28" w:type="dxa"/>
              <w:right w:w="28" w:type="dxa"/>
            </w:tcMar>
          </w:tcPr>
          <w:p w14:paraId="2E9818B9" w14:textId="77777777" w:rsidR="00D95E29" w:rsidRPr="00D95E29" w:rsidRDefault="00D95E29" w:rsidP="00D95E29">
            <w:pPr>
              <w:keepNext/>
              <w:keepLines/>
              <w:spacing w:after="0"/>
              <w:jc w:val="center"/>
              <w:rPr>
                <w:rFonts w:ascii="Arial" w:eastAsia="맑은 고딕" w:hAnsi="Arial"/>
                <w:sz w:val="18"/>
              </w:rPr>
            </w:pPr>
          </w:p>
        </w:tc>
        <w:tc>
          <w:tcPr>
            <w:tcW w:w="637" w:type="dxa"/>
            <w:tcMar>
              <w:left w:w="28" w:type="dxa"/>
              <w:right w:w="28" w:type="dxa"/>
            </w:tcMar>
            <w:vAlign w:val="center"/>
          </w:tcPr>
          <w:p w14:paraId="1BF92AAE" w14:textId="77777777" w:rsidR="00D95E29" w:rsidRPr="00D95E29"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40E714E6"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7C19A48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EC9BB3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C20F817"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37DA579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E5FB990"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95EA48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ED99E8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DA2E38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CFF870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1EB572E"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2C7C586D"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395929D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10D1DF8"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144F7051" w14:textId="77777777" w:rsidR="00D95E29" w:rsidRPr="00D95E29" w:rsidRDefault="00D95E29" w:rsidP="00D95E29">
            <w:pPr>
              <w:keepLines/>
              <w:spacing w:after="0"/>
              <w:jc w:val="center"/>
              <w:rPr>
                <w:rFonts w:ascii="Arial" w:eastAsia="DengXian" w:hAnsi="Arial"/>
                <w:sz w:val="18"/>
                <w:lang w:eastAsia="zh-CN"/>
              </w:rPr>
            </w:pPr>
          </w:p>
        </w:tc>
        <w:tc>
          <w:tcPr>
            <w:tcW w:w="709" w:type="dxa"/>
            <w:tcMar>
              <w:left w:w="28" w:type="dxa"/>
              <w:right w:w="28" w:type="dxa"/>
            </w:tcMar>
            <w:vAlign w:val="center"/>
          </w:tcPr>
          <w:p w14:paraId="46948747"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60</w:t>
            </w:r>
          </w:p>
        </w:tc>
        <w:tc>
          <w:tcPr>
            <w:tcW w:w="566" w:type="dxa"/>
            <w:tcMar>
              <w:left w:w="28" w:type="dxa"/>
              <w:right w:w="28" w:type="dxa"/>
            </w:tcMar>
          </w:tcPr>
          <w:p w14:paraId="4B167CF1" w14:textId="77777777" w:rsidR="00D95E29" w:rsidRPr="00D95E29" w:rsidRDefault="00D95E29" w:rsidP="00D95E29">
            <w:pPr>
              <w:keepNext/>
              <w:keepLines/>
              <w:spacing w:after="0"/>
              <w:jc w:val="center"/>
              <w:rPr>
                <w:rFonts w:ascii="Arial" w:eastAsia="맑은 고딕" w:hAnsi="Arial"/>
                <w:sz w:val="18"/>
              </w:rPr>
            </w:pPr>
          </w:p>
        </w:tc>
        <w:tc>
          <w:tcPr>
            <w:tcW w:w="637" w:type="dxa"/>
            <w:tcMar>
              <w:left w:w="28" w:type="dxa"/>
              <w:right w:w="28" w:type="dxa"/>
            </w:tcMar>
            <w:vAlign w:val="center"/>
          </w:tcPr>
          <w:p w14:paraId="38C414B3" w14:textId="77777777" w:rsidR="00D95E29" w:rsidRPr="00D95E29"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555AE720"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1B61972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9EFCB6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F5AA593"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638EE7F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C6600B0"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703559D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9C4A1B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77BBE4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13F350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0E2572F"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363799C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0E12C49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C8D07E2" w14:textId="77777777" w:rsidTr="00A944D3">
        <w:trPr>
          <w:jc w:val="center"/>
        </w:trPr>
        <w:tc>
          <w:tcPr>
            <w:tcW w:w="707" w:type="dxa"/>
            <w:tcBorders>
              <w:bottom w:val="nil"/>
            </w:tcBorders>
            <w:shd w:val="clear" w:color="auto" w:fill="auto"/>
            <w:tcMar>
              <w:left w:w="28" w:type="dxa"/>
              <w:right w:w="28" w:type="dxa"/>
            </w:tcMar>
            <w:vAlign w:val="center"/>
          </w:tcPr>
          <w:p w14:paraId="6F435449" w14:textId="77777777" w:rsidR="00D95E29" w:rsidRPr="00D95E29" w:rsidRDefault="00D95E29" w:rsidP="00D95E29">
            <w:pPr>
              <w:keepLines/>
              <w:spacing w:after="0"/>
              <w:jc w:val="center"/>
              <w:rPr>
                <w:rFonts w:ascii="Arial" w:eastAsia="DengXian" w:hAnsi="Arial"/>
                <w:sz w:val="18"/>
                <w:lang w:eastAsia="zh-CN"/>
              </w:rPr>
            </w:pPr>
            <w:r w:rsidRPr="00D95E29">
              <w:rPr>
                <w:rFonts w:ascii="Arial" w:eastAsia="Yu Mincho" w:hAnsi="Arial"/>
                <w:sz w:val="18"/>
              </w:rPr>
              <w:t>n92</w:t>
            </w:r>
          </w:p>
        </w:tc>
        <w:tc>
          <w:tcPr>
            <w:tcW w:w="709" w:type="dxa"/>
            <w:tcMar>
              <w:left w:w="28" w:type="dxa"/>
              <w:right w:w="28" w:type="dxa"/>
            </w:tcMar>
            <w:vAlign w:val="center"/>
          </w:tcPr>
          <w:p w14:paraId="05056046"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15</w:t>
            </w:r>
          </w:p>
        </w:tc>
        <w:tc>
          <w:tcPr>
            <w:tcW w:w="566" w:type="dxa"/>
            <w:tcMar>
              <w:left w:w="28" w:type="dxa"/>
              <w:right w:w="28" w:type="dxa"/>
            </w:tcMar>
          </w:tcPr>
          <w:p w14:paraId="3A4AFDB9"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5</w:t>
            </w:r>
          </w:p>
        </w:tc>
        <w:tc>
          <w:tcPr>
            <w:tcW w:w="637" w:type="dxa"/>
            <w:tcMar>
              <w:left w:w="28" w:type="dxa"/>
              <w:right w:w="28" w:type="dxa"/>
            </w:tcMar>
          </w:tcPr>
          <w:p w14:paraId="69F4870F"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10</w:t>
            </w:r>
          </w:p>
        </w:tc>
        <w:tc>
          <w:tcPr>
            <w:tcW w:w="638" w:type="dxa"/>
            <w:tcMar>
              <w:left w:w="28" w:type="dxa"/>
              <w:right w:w="28" w:type="dxa"/>
            </w:tcMar>
          </w:tcPr>
          <w:p w14:paraId="64EE3705"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15</w:t>
            </w:r>
          </w:p>
        </w:tc>
        <w:tc>
          <w:tcPr>
            <w:tcW w:w="708" w:type="dxa"/>
            <w:tcMar>
              <w:left w:w="28" w:type="dxa"/>
              <w:right w:w="28" w:type="dxa"/>
            </w:tcMar>
          </w:tcPr>
          <w:p w14:paraId="21C19C3A"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1B9315A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4B213BC"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6EAC075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8A33C32"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09493A0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944260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6732A8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B32D33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7DE70FF"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0BA1DC6D"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5B9209C1"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313C835" w14:textId="77777777" w:rsidTr="00A944D3">
        <w:trPr>
          <w:jc w:val="center"/>
        </w:trPr>
        <w:tc>
          <w:tcPr>
            <w:tcW w:w="707" w:type="dxa"/>
            <w:tcBorders>
              <w:top w:val="nil"/>
              <w:bottom w:val="nil"/>
            </w:tcBorders>
            <w:shd w:val="clear" w:color="auto" w:fill="auto"/>
            <w:tcMar>
              <w:left w:w="28" w:type="dxa"/>
              <w:right w:w="28" w:type="dxa"/>
            </w:tcMar>
            <w:vAlign w:val="center"/>
          </w:tcPr>
          <w:p w14:paraId="1974299E" w14:textId="77777777" w:rsidR="00D95E29" w:rsidRPr="00D95E29" w:rsidRDefault="00D95E29" w:rsidP="00D95E29">
            <w:pPr>
              <w:keepLines/>
              <w:spacing w:after="0"/>
              <w:jc w:val="center"/>
              <w:rPr>
                <w:rFonts w:ascii="Arial" w:eastAsia="DengXian" w:hAnsi="Arial"/>
                <w:sz w:val="18"/>
                <w:lang w:eastAsia="zh-CN"/>
              </w:rPr>
            </w:pPr>
          </w:p>
        </w:tc>
        <w:tc>
          <w:tcPr>
            <w:tcW w:w="709" w:type="dxa"/>
            <w:tcMar>
              <w:left w:w="28" w:type="dxa"/>
              <w:right w:w="28" w:type="dxa"/>
            </w:tcMar>
            <w:vAlign w:val="center"/>
          </w:tcPr>
          <w:p w14:paraId="186D54F0"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30</w:t>
            </w:r>
          </w:p>
        </w:tc>
        <w:tc>
          <w:tcPr>
            <w:tcW w:w="566" w:type="dxa"/>
            <w:tcMar>
              <w:left w:w="28" w:type="dxa"/>
              <w:right w:w="28" w:type="dxa"/>
            </w:tcMar>
          </w:tcPr>
          <w:p w14:paraId="35603A0E" w14:textId="77777777" w:rsidR="00D95E29" w:rsidRPr="00D95E29" w:rsidRDefault="00D95E29" w:rsidP="00D95E29">
            <w:pPr>
              <w:keepNext/>
              <w:keepLines/>
              <w:spacing w:after="0"/>
              <w:jc w:val="center"/>
              <w:rPr>
                <w:rFonts w:ascii="Arial" w:eastAsia="맑은 고딕" w:hAnsi="Arial"/>
                <w:sz w:val="18"/>
              </w:rPr>
            </w:pPr>
          </w:p>
        </w:tc>
        <w:tc>
          <w:tcPr>
            <w:tcW w:w="637" w:type="dxa"/>
            <w:tcMar>
              <w:left w:w="28" w:type="dxa"/>
              <w:right w:w="28" w:type="dxa"/>
            </w:tcMar>
          </w:tcPr>
          <w:p w14:paraId="479FEDC6"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10</w:t>
            </w:r>
          </w:p>
        </w:tc>
        <w:tc>
          <w:tcPr>
            <w:tcW w:w="638" w:type="dxa"/>
            <w:tcMar>
              <w:left w:w="28" w:type="dxa"/>
              <w:right w:w="28" w:type="dxa"/>
            </w:tcMar>
          </w:tcPr>
          <w:p w14:paraId="5D7191BB"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15</w:t>
            </w:r>
          </w:p>
        </w:tc>
        <w:tc>
          <w:tcPr>
            <w:tcW w:w="708" w:type="dxa"/>
            <w:tcMar>
              <w:left w:w="28" w:type="dxa"/>
              <w:right w:w="28" w:type="dxa"/>
            </w:tcMar>
          </w:tcPr>
          <w:p w14:paraId="68F093B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7060AD9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7EFBA2B"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52C5CE7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98EE368"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9B6D26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5B2165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C10543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97C5DF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32D69E0"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3043A977"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2EC91412"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2EF76FA"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58F49901" w14:textId="77777777" w:rsidR="00D95E29" w:rsidRPr="00D95E29" w:rsidRDefault="00D95E29" w:rsidP="00D95E29">
            <w:pPr>
              <w:keepLines/>
              <w:spacing w:after="0"/>
              <w:jc w:val="center"/>
              <w:rPr>
                <w:rFonts w:ascii="Arial" w:eastAsia="DengXian" w:hAnsi="Arial"/>
                <w:sz w:val="18"/>
                <w:lang w:eastAsia="zh-CN"/>
              </w:rPr>
            </w:pPr>
          </w:p>
        </w:tc>
        <w:tc>
          <w:tcPr>
            <w:tcW w:w="709" w:type="dxa"/>
            <w:tcMar>
              <w:left w:w="28" w:type="dxa"/>
              <w:right w:w="28" w:type="dxa"/>
            </w:tcMar>
            <w:vAlign w:val="center"/>
          </w:tcPr>
          <w:p w14:paraId="3A9EB007"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60</w:t>
            </w:r>
          </w:p>
        </w:tc>
        <w:tc>
          <w:tcPr>
            <w:tcW w:w="566" w:type="dxa"/>
            <w:tcMar>
              <w:left w:w="28" w:type="dxa"/>
              <w:right w:w="28" w:type="dxa"/>
            </w:tcMar>
          </w:tcPr>
          <w:p w14:paraId="74D3CF43" w14:textId="77777777" w:rsidR="00D95E29" w:rsidRPr="00D95E29" w:rsidRDefault="00D95E29" w:rsidP="00D95E29">
            <w:pPr>
              <w:keepNext/>
              <w:keepLines/>
              <w:spacing w:after="0"/>
              <w:jc w:val="center"/>
              <w:rPr>
                <w:rFonts w:ascii="Arial" w:eastAsia="맑은 고딕" w:hAnsi="Arial"/>
                <w:sz w:val="18"/>
              </w:rPr>
            </w:pPr>
          </w:p>
        </w:tc>
        <w:tc>
          <w:tcPr>
            <w:tcW w:w="637" w:type="dxa"/>
            <w:tcMar>
              <w:left w:w="28" w:type="dxa"/>
              <w:right w:w="28" w:type="dxa"/>
            </w:tcMar>
            <w:vAlign w:val="center"/>
          </w:tcPr>
          <w:p w14:paraId="7CC32B8E" w14:textId="77777777" w:rsidR="00D95E29" w:rsidRPr="00D95E29"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666AEE47"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2F44183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261206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3254BB6"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08D670B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5AEF007"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33B045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A21BE7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B93CA2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3FBFBAA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96842C7"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6FD6A947"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1928F298"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627E95A" w14:textId="77777777" w:rsidTr="00A944D3">
        <w:trPr>
          <w:jc w:val="center"/>
        </w:trPr>
        <w:tc>
          <w:tcPr>
            <w:tcW w:w="707" w:type="dxa"/>
            <w:tcBorders>
              <w:bottom w:val="nil"/>
            </w:tcBorders>
            <w:shd w:val="clear" w:color="auto" w:fill="auto"/>
            <w:tcMar>
              <w:left w:w="28" w:type="dxa"/>
              <w:right w:w="28" w:type="dxa"/>
            </w:tcMar>
            <w:vAlign w:val="center"/>
          </w:tcPr>
          <w:p w14:paraId="47B432C8" w14:textId="77777777" w:rsidR="00D95E29" w:rsidRPr="00D95E29" w:rsidRDefault="00D95E29" w:rsidP="00D95E29">
            <w:pPr>
              <w:keepLines/>
              <w:spacing w:after="0"/>
              <w:jc w:val="center"/>
              <w:rPr>
                <w:rFonts w:ascii="Arial" w:eastAsia="DengXian" w:hAnsi="Arial"/>
                <w:sz w:val="18"/>
                <w:lang w:eastAsia="zh-CN"/>
              </w:rPr>
            </w:pPr>
            <w:r w:rsidRPr="00D95E29">
              <w:rPr>
                <w:rFonts w:ascii="Arial" w:eastAsia="Yu Mincho" w:hAnsi="Arial"/>
                <w:sz w:val="18"/>
              </w:rPr>
              <w:t>n93</w:t>
            </w:r>
          </w:p>
        </w:tc>
        <w:tc>
          <w:tcPr>
            <w:tcW w:w="709" w:type="dxa"/>
            <w:tcMar>
              <w:left w:w="28" w:type="dxa"/>
              <w:right w:w="28" w:type="dxa"/>
            </w:tcMar>
            <w:vAlign w:val="center"/>
          </w:tcPr>
          <w:p w14:paraId="670CF3F4"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15</w:t>
            </w:r>
          </w:p>
        </w:tc>
        <w:tc>
          <w:tcPr>
            <w:tcW w:w="566" w:type="dxa"/>
            <w:tcMar>
              <w:left w:w="28" w:type="dxa"/>
              <w:right w:w="28" w:type="dxa"/>
            </w:tcMar>
          </w:tcPr>
          <w:p w14:paraId="76F7B48C"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5</w:t>
            </w:r>
          </w:p>
        </w:tc>
        <w:tc>
          <w:tcPr>
            <w:tcW w:w="637" w:type="dxa"/>
            <w:tcMar>
              <w:left w:w="28" w:type="dxa"/>
              <w:right w:w="28" w:type="dxa"/>
            </w:tcMar>
          </w:tcPr>
          <w:p w14:paraId="17D6680E"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10</w:t>
            </w:r>
            <w:r w:rsidRPr="00D95E29">
              <w:rPr>
                <w:rFonts w:ascii="Arial" w:eastAsia="Yu Mincho" w:hAnsi="Arial"/>
                <w:sz w:val="18"/>
                <w:vertAlign w:val="superscript"/>
              </w:rPr>
              <w:t>8</w:t>
            </w:r>
          </w:p>
        </w:tc>
        <w:tc>
          <w:tcPr>
            <w:tcW w:w="638" w:type="dxa"/>
            <w:tcMar>
              <w:left w:w="28" w:type="dxa"/>
              <w:right w:w="28" w:type="dxa"/>
            </w:tcMar>
            <w:vAlign w:val="center"/>
          </w:tcPr>
          <w:p w14:paraId="1762AB0B"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3F48833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BDD992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F489F3E"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0011EAF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A6FA640"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3849B8A6"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F3D7FC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55C26C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B4945C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5071C96"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2CE0AE57"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428CFF38"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758835F" w14:textId="77777777" w:rsidTr="00A944D3">
        <w:trPr>
          <w:jc w:val="center"/>
        </w:trPr>
        <w:tc>
          <w:tcPr>
            <w:tcW w:w="707" w:type="dxa"/>
            <w:tcBorders>
              <w:top w:val="nil"/>
              <w:bottom w:val="nil"/>
            </w:tcBorders>
            <w:shd w:val="clear" w:color="auto" w:fill="auto"/>
            <w:tcMar>
              <w:left w:w="28" w:type="dxa"/>
              <w:right w:w="28" w:type="dxa"/>
            </w:tcMar>
            <w:vAlign w:val="center"/>
          </w:tcPr>
          <w:p w14:paraId="342FEBA7" w14:textId="77777777" w:rsidR="00D95E29" w:rsidRPr="00D95E29" w:rsidRDefault="00D95E29" w:rsidP="00D95E29">
            <w:pPr>
              <w:keepLines/>
              <w:spacing w:after="0"/>
              <w:jc w:val="center"/>
              <w:rPr>
                <w:rFonts w:ascii="Arial" w:eastAsia="DengXian" w:hAnsi="Arial"/>
                <w:sz w:val="18"/>
                <w:lang w:eastAsia="zh-CN"/>
              </w:rPr>
            </w:pPr>
          </w:p>
        </w:tc>
        <w:tc>
          <w:tcPr>
            <w:tcW w:w="709" w:type="dxa"/>
            <w:tcMar>
              <w:left w:w="28" w:type="dxa"/>
              <w:right w:w="28" w:type="dxa"/>
            </w:tcMar>
            <w:vAlign w:val="center"/>
          </w:tcPr>
          <w:p w14:paraId="2D7023DC"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30</w:t>
            </w:r>
          </w:p>
        </w:tc>
        <w:tc>
          <w:tcPr>
            <w:tcW w:w="566" w:type="dxa"/>
            <w:tcMar>
              <w:left w:w="28" w:type="dxa"/>
              <w:right w:w="28" w:type="dxa"/>
            </w:tcMar>
          </w:tcPr>
          <w:p w14:paraId="421C7F9F" w14:textId="77777777" w:rsidR="00D95E29" w:rsidRPr="00D95E29" w:rsidRDefault="00D95E29" w:rsidP="00D95E29">
            <w:pPr>
              <w:keepNext/>
              <w:keepLines/>
              <w:spacing w:after="0"/>
              <w:jc w:val="center"/>
              <w:rPr>
                <w:rFonts w:ascii="Arial" w:eastAsia="맑은 고딕" w:hAnsi="Arial"/>
                <w:sz w:val="18"/>
              </w:rPr>
            </w:pPr>
          </w:p>
        </w:tc>
        <w:tc>
          <w:tcPr>
            <w:tcW w:w="637" w:type="dxa"/>
            <w:tcMar>
              <w:left w:w="28" w:type="dxa"/>
              <w:right w:w="28" w:type="dxa"/>
            </w:tcMar>
            <w:vAlign w:val="center"/>
          </w:tcPr>
          <w:p w14:paraId="5A58C24A" w14:textId="77777777" w:rsidR="00D95E29" w:rsidRPr="00D95E29"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1A226E52"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35EF06A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DDFC7E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D03E2F1"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19264073"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B8329DB"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21E9AB9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C68DBE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DCA210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E614AF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5863F67"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0A3AF91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137269F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240A2F9"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09B4AE67" w14:textId="77777777" w:rsidR="00D95E29" w:rsidRPr="00D95E29" w:rsidRDefault="00D95E29" w:rsidP="00D95E29">
            <w:pPr>
              <w:keepLines/>
              <w:spacing w:after="0"/>
              <w:jc w:val="center"/>
              <w:rPr>
                <w:rFonts w:ascii="Arial" w:eastAsia="DengXian" w:hAnsi="Arial"/>
                <w:sz w:val="18"/>
                <w:lang w:eastAsia="zh-CN"/>
              </w:rPr>
            </w:pPr>
          </w:p>
        </w:tc>
        <w:tc>
          <w:tcPr>
            <w:tcW w:w="709" w:type="dxa"/>
            <w:tcMar>
              <w:left w:w="28" w:type="dxa"/>
              <w:right w:w="28" w:type="dxa"/>
            </w:tcMar>
            <w:vAlign w:val="center"/>
          </w:tcPr>
          <w:p w14:paraId="7393658E"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60</w:t>
            </w:r>
          </w:p>
        </w:tc>
        <w:tc>
          <w:tcPr>
            <w:tcW w:w="566" w:type="dxa"/>
            <w:tcMar>
              <w:left w:w="28" w:type="dxa"/>
              <w:right w:w="28" w:type="dxa"/>
            </w:tcMar>
          </w:tcPr>
          <w:p w14:paraId="78ABE501" w14:textId="77777777" w:rsidR="00D95E29" w:rsidRPr="00D95E29" w:rsidRDefault="00D95E29" w:rsidP="00D95E29">
            <w:pPr>
              <w:keepNext/>
              <w:keepLines/>
              <w:spacing w:after="0"/>
              <w:jc w:val="center"/>
              <w:rPr>
                <w:rFonts w:ascii="Arial" w:eastAsia="맑은 고딕" w:hAnsi="Arial"/>
                <w:sz w:val="18"/>
              </w:rPr>
            </w:pPr>
          </w:p>
        </w:tc>
        <w:tc>
          <w:tcPr>
            <w:tcW w:w="637" w:type="dxa"/>
            <w:tcMar>
              <w:left w:w="28" w:type="dxa"/>
              <w:right w:w="28" w:type="dxa"/>
            </w:tcMar>
            <w:vAlign w:val="center"/>
          </w:tcPr>
          <w:p w14:paraId="757D5145" w14:textId="77777777" w:rsidR="00D95E29" w:rsidRPr="00D95E29"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63A3B249"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19FB7BD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FCB322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150322D"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CA1B5A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2C372B4"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F1460D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5BD334D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09E690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682F29D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465458B"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6C29CBE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1A810244"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BE6F797" w14:textId="77777777" w:rsidTr="00A944D3">
        <w:trPr>
          <w:jc w:val="center"/>
        </w:trPr>
        <w:tc>
          <w:tcPr>
            <w:tcW w:w="707" w:type="dxa"/>
            <w:tcBorders>
              <w:bottom w:val="nil"/>
            </w:tcBorders>
            <w:shd w:val="clear" w:color="auto" w:fill="auto"/>
            <w:tcMar>
              <w:left w:w="28" w:type="dxa"/>
              <w:right w:w="28" w:type="dxa"/>
            </w:tcMar>
            <w:vAlign w:val="center"/>
          </w:tcPr>
          <w:p w14:paraId="64B9141B" w14:textId="77777777" w:rsidR="00D95E29" w:rsidRPr="00D95E29" w:rsidRDefault="00D95E29" w:rsidP="00D95E29">
            <w:pPr>
              <w:keepLines/>
              <w:spacing w:after="0"/>
              <w:jc w:val="center"/>
              <w:rPr>
                <w:rFonts w:ascii="Arial" w:eastAsia="DengXian" w:hAnsi="Arial"/>
                <w:sz w:val="18"/>
                <w:lang w:eastAsia="zh-CN"/>
              </w:rPr>
            </w:pPr>
            <w:r w:rsidRPr="00D95E29">
              <w:rPr>
                <w:rFonts w:ascii="Arial" w:eastAsia="Yu Mincho" w:hAnsi="Arial"/>
                <w:sz w:val="18"/>
              </w:rPr>
              <w:t>n94</w:t>
            </w:r>
          </w:p>
        </w:tc>
        <w:tc>
          <w:tcPr>
            <w:tcW w:w="709" w:type="dxa"/>
            <w:tcMar>
              <w:left w:w="28" w:type="dxa"/>
              <w:right w:w="28" w:type="dxa"/>
            </w:tcMar>
            <w:vAlign w:val="center"/>
          </w:tcPr>
          <w:p w14:paraId="2B452DFF"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15</w:t>
            </w:r>
          </w:p>
        </w:tc>
        <w:tc>
          <w:tcPr>
            <w:tcW w:w="566" w:type="dxa"/>
            <w:tcMar>
              <w:left w:w="28" w:type="dxa"/>
              <w:right w:w="28" w:type="dxa"/>
            </w:tcMar>
          </w:tcPr>
          <w:p w14:paraId="18024F7A"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5</w:t>
            </w:r>
          </w:p>
        </w:tc>
        <w:tc>
          <w:tcPr>
            <w:tcW w:w="637" w:type="dxa"/>
            <w:tcMar>
              <w:left w:w="28" w:type="dxa"/>
              <w:right w:w="28" w:type="dxa"/>
            </w:tcMar>
          </w:tcPr>
          <w:p w14:paraId="2BAFCBDF"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10</w:t>
            </w:r>
          </w:p>
        </w:tc>
        <w:tc>
          <w:tcPr>
            <w:tcW w:w="638" w:type="dxa"/>
            <w:tcMar>
              <w:left w:w="28" w:type="dxa"/>
              <w:right w:w="28" w:type="dxa"/>
            </w:tcMar>
          </w:tcPr>
          <w:p w14:paraId="122CE79B"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15</w:t>
            </w:r>
          </w:p>
        </w:tc>
        <w:tc>
          <w:tcPr>
            <w:tcW w:w="708" w:type="dxa"/>
            <w:tcMar>
              <w:left w:w="28" w:type="dxa"/>
              <w:right w:w="28" w:type="dxa"/>
            </w:tcMar>
          </w:tcPr>
          <w:p w14:paraId="5FBDE49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12F8944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55C826A"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2903FF9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9701619"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7C0C8E4D"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08BC1C4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395B6D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19366C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EDA23D3"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719D3F7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38980AE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F11F78A" w14:textId="77777777" w:rsidTr="00A944D3">
        <w:trPr>
          <w:jc w:val="center"/>
        </w:trPr>
        <w:tc>
          <w:tcPr>
            <w:tcW w:w="707" w:type="dxa"/>
            <w:tcBorders>
              <w:top w:val="nil"/>
              <w:bottom w:val="nil"/>
            </w:tcBorders>
            <w:shd w:val="clear" w:color="auto" w:fill="auto"/>
            <w:tcMar>
              <w:left w:w="28" w:type="dxa"/>
              <w:right w:w="28" w:type="dxa"/>
            </w:tcMar>
            <w:vAlign w:val="center"/>
          </w:tcPr>
          <w:p w14:paraId="26B5341F" w14:textId="77777777" w:rsidR="00D95E29" w:rsidRPr="00D95E29" w:rsidRDefault="00D95E29" w:rsidP="00D95E29">
            <w:pPr>
              <w:keepLines/>
              <w:spacing w:after="0"/>
              <w:jc w:val="center"/>
              <w:rPr>
                <w:rFonts w:ascii="Arial" w:eastAsia="DengXian" w:hAnsi="Arial"/>
                <w:sz w:val="18"/>
                <w:lang w:eastAsia="zh-CN"/>
              </w:rPr>
            </w:pPr>
          </w:p>
        </w:tc>
        <w:tc>
          <w:tcPr>
            <w:tcW w:w="709" w:type="dxa"/>
            <w:tcMar>
              <w:left w:w="28" w:type="dxa"/>
              <w:right w:w="28" w:type="dxa"/>
            </w:tcMar>
            <w:vAlign w:val="center"/>
          </w:tcPr>
          <w:p w14:paraId="109D620E"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30</w:t>
            </w:r>
          </w:p>
        </w:tc>
        <w:tc>
          <w:tcPr>
            <w:tcW w:w="566" w:type="dxa"/>
            <w:tcMar>
              <w:left w:w="28" w:type="dxa"/>
              <w:right w:w="28" w:type="dxa"/>
            </w:tcMar>
          </w:tcPr>
          <w:p w14:paraId="00C76FEF" w14:textId="77777777" w:rsidR="00D95E29" w:rsidRPr="00D95E29" w:rsidRDefault="00D95E29" w:rsidP="00D95E29">
            <w:pPr>
              <w:keepNext/>
              <w:keepLines/>
              <w:spacing w:after="0"/>
              <w:jc w:val="center"/>
              <w:rPr>
                <w:rFonts w:ascii="Arial" w:eastAsia="맑은 고딕" w:hAnsi="Arial"/>
                <w:sz w:val="18"/>
              </w:rPr>
            </w:pPr>
          </w:p>
        </w:tc>
        <w:tc>
          <w:tcPr>
            <w:tcW w:w="637" w:type="dxa"/>
            <w:tcMar>
              <w:left w:w="28" w:type="dxa"/>
              <w:right w:w="28" w:type="dxa"/>
            </w:tcMar>
          </w:tcPr>
          <w:p w14:paraId="7E1DC3D1"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10</w:t>
            </w:r>
          </w:p>
        </w:tc>
        <w:tc>
          <w:tcPr>
            <w:tcW w:w="638" w:type="dxa"/>
            <w:tcMar>
              <w:left w:w="28" w:type="dxa"/>
              <w:right w:w="28" w:type="dxa"/>
            </w:tcMar>
          </w:tcPr>
          <w:p w14:paraId="56EE1845"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sz w:val="18"/>
              </w:rPr>
              <w:t>15</w:t>
            </w:r>
          </w:p>
        </w:tc>
        <w:tc>
          <w:tcPr>
            <w:tcW w:w="708" w:type="dxa"/>
            <w:tcMar>
              <w:left w:w="28" w:type="dxa"/>
              <w:right w:w="28" w:type="dxa"/>
            </w:tcMar>
          </w:tcPr>
          <w:p w14:paraId="0725F14D"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sz w:val="18"/>
              </w:rPr>
              <w:t>20</w:t>
            </w:r>
          </w:p>
        </w:tc>
        <w:tc>
          <w:tcPr>
            <w:tcW w:w="567" w:type="dxa"/>
            <w:tcMar>
              <w:left w:w="28" w:type="dxa"/>
              <w:right w:w="28" w:type="dxa"/>
            </w:tcMar>
            <w:vAlign w:val="center"/>
          </w:tcPr>
          <w:p w14:paraId="55A6CF7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B7206C8"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607B1ED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E5B056E"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34EC394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655F585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5CD479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F3F5B7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CA4E39C"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1CBCA96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0CBC4E3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AB872C0"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5F523542" w14:textId="77777777" w:rsidR="00D95E29" w:rsidRPr="00D95E29" w:rsidRDefault="00D95E29" w:rsidP="00D95E29">
            <w:pPr>
              <w:keepLines/>
              <w:spacing w:after="0"/>
              <w:jc w:val="center"/>
              <w:rPr>
                <w:rFonts w:ascii="Arial" w:eastAsia="DengXian" w:hAnsi="Arial"/>
                <w:sz w:val="18"/>
                <w:lang w:eastAsia="zh-CN"/>
              </w:rPr>
            </w:pPr>
          </w:p>
        </w:tc>
        <w:tc>
          <w:tcPr>
            <w:tcW w:w="709" w:type="dxa"/>
            <w:tcMar>
              <w:left w:w="28" w:type="dxa"/>
              <w:right w:w="28" w:type="dxa"/>
            </w:tcMar>
            <w:vAlign w:val="center"/>
          </w:tcPr>
          <w:p w14:paraId="6FD213CB"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sz w:val="18"/>
              </w:rPr>
              <w:t>60</w:t>
            </w:r>
          </w:p>
        </w:tc>
        <w:tc>
          <w:tcPr>
            <w:tcW w:w="566" w:type="dxa"/>
            <w:tcMar>
              <w:left w:w="28" w:type="dxa"/>
              <w:right w:w="28" w:type="dxa"/>
            </w:tcMar>
          </w:tcPr>
          <w:p w14:paraId="694E4562" w14:textId="77777777" w:rsidR="00D95E29" w:rsidRPr="00D95E29" w:rsidRDefault="00D95E29" w:rsidP="00D95E29">
            <w:pPr>
              <w:keepNext/>
              <w:keepLines/>
              <w:spacing w:after="0"/>
              <w:jc w:val="center"/>
              <w:rPr>
                <w:rFonts w:ascii="Arial" w:eastAsia="맑은 고딕" w:hAnsi="Arial"/>
                <w:sz w:val="18"/>
              </w:rPr>
            </w:pPr>
          </w:p>
        </w:tc>
        <w:tc>
          <w:tcPr>
            <w:tcW w:w="637" w:type="dxa"/>
            <w:tcMar>
              <w:left w:w="28" w:type="dxa"/>
              <w:right w:w="28" w:type="dxa"/>
            </w:tcMar>
            <w:vAlign w:val="center"/>
          </w:tcPr>
          <w:p w14:paraId="7AC8BD81" w14:textId="77777777" w:rsidR="00D95E29" w:rsidRPr="00D95E29"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021AF634"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5F63D19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36BE67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D747F6D"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69495488"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3D3CE0BD"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63868BC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3BAC1D7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54F33A77"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216D81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16C1983"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7B1B6A7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65CF3F33"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7AC12E9" w14:textId="77777777" w:rsidTr="00A944D3">
        <w:trPr>
          <w:jc w:val="center"/>
        </w:trPr>
        <w:tc>
          <w:tcPr>
            <w:tcW w:w="707" w:type="dxa"/>
            <w:tcBorders>
              <w:bottom w:val="nil"/>
            </w:tcBorders>
            <w:shd w:val="clear" w:color="auto" w:fill="auto"/>
            <w:tcMar>
              <w:left w:w="28" w:type="dxa"/>
              <w:right w:w="28" w:type="dxa"/>
            </w:tcMar>
            <w:vAlign w:val="center"/>
          </w:tcPr>
          <w:p w14:paraId="711706D0" w14:textId="77777777" w:rsidR="00D95E29" w:rsidRPr="00D95E29" w:rsidRDefault="00D95E29" w:rsidP="00D95E29">
            <w:pPr>
              <w:keepLines/>
              <w:spacing w:after="0"/>
              <w:jc w:val="center"/>
              <w:rPr>
                <w:rFonts w:ascii="Arial" w:eastAsia="Yu Mincho" w:hAnsi="Arial"/>
                <w:sz w:val="18"/>
              </w:rPr>
            </w:pPr>
            <w:r w:rsidRPr="00D95E29">
              <w:rPr>
                <w:rFonts w:ascii="Arial" w:eastAsia="DengXian" w:hAnsi="Arial" w:hint="eastAsia"/>
                <w:sz w:val="18"/>
                <w:lang w:eastAsia="zh-CN"/>
              </w:rPr>
              <w:t>n95</w:t>
            </w:r>
          </w:p>
        </w:tc>
        <w:tc>
          <w:tcPr>
            <w:tcW w:w="709" w:type="dxa"/>
            <w:tcMar>
              <w:left w:w="28" w:type="dxa"/>
              <w:right w:w="28" w:type="dxa"/>
            </w:tcMar>
            <w:vAlign w:val="center"/>
          </w:tcPr>
          <w:p w14:paraId="1B6D5C5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hint="eastAsia"/>
                <w:sz w:val="18"/>
                <w:lang w:eastAsia="zh-CN"/>
              </w:rPr>
              <w:t>15</w:t>
            </w:r>
          </w:p>
        </w:tc>
        <w:tc>
          <w:tcPr>
            <w:tcW w:w="566" w:type="dxa"/>
            <w:tcMar>
              <w:left w:w="28" w:type="dxa"/>
              <w:right w:w="28" w:type="dxa"/>
            </w:tcMar>
          </w:tcPr>
          <w:p w14:paraId="4D7B418D"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w:t>
            </w:r>
          </w:p>
        </w:tc>
        <w:tc>
          <w:tcPr>
            <w:tcW w:w="637" w:type="dxa"/>
            <w:tcMar>
              <w:left w:w="28" w:type="dxa"/>
              <w:right w:w="28" w:type="dxa"/>
            </w:tcMar>
          </w:tcPr>
          <w:p w14:paraId="0C8EABEC"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58662D36"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vAlign w:val="center"/>
          </w:tcPr>
          <w:p w14:paraId="62E15E7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AF1B9A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66BD48C"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11C5BE07"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6A17CABD"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2DC9975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9BFC6E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D3EBE79"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2B1DFC0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85A6ABD"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7FBDB87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2C5A84F9"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F3D92EE" w14:textId="77777777" w:rsidTr="00A944D3">
        <w:trPr>
          <w:jc w:val="center"/>
        </w:trPr>
        <w:tc>
          <w:tcPr>
            <w:tcW w:w="707" w:type="dxa"/>
            <w:tcBorders>
              <w:top w:val="nil"/>
              <w:bottom w:val="nil"/>
            </w:tcBorders>
            <w:shd w:val="clear" w:color="auto" w:fill="auto"/>
            <w:tcMar>
              <w:left w:w="28" w:type="dxa"/>
              <w:right w:w="28" w:type="dxa"/>
            </w:tcMar>
            <w:vAlign w:val="center"/>
          </w:tcPr>
          <w:p w14:paraId="0F5E2EF1"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2B3B932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hint="eastAsia"/>
                <w:sz w:val="18"/>
                <w:lang w:eastAsia="zh-CN"/>
              </w:rPr>
              <w:t>30</w:t>
            </w:r>
          </w:p>
        </w:tc>
        <w:tc>
          <w:tcPr>
            <w:tcW w:w="566" w:type="dxa"/>
            <w:tcMar>
              <w:left w:w="28" w:type="dxa"/>
              <w:right w:w="28" w:type="dxa"/>
            </w:tcMar>
          </w:tcPr>
          <w:p w14:paraId="27899444"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6409BEA8"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64E41795"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vAlign w:val="center"/>
          </w:tcPr>
          <w:p w14:paraId="1D69A631"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7919715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01D80F3"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66E8D798"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0DA3E2F3"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63463A0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82BF4E8"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95F392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51F807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48FB756"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387925E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1AAECEB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F6BB74E" w14:textId="77777777" w:rsidTr="00A944D3">
        <w:trPr>
          <w:jc w:val="center"/>
        </w:trPr>
        <w:tc>
          <w:tcPr>
            <w:tcW w:w="707" w:type="dxa"/>
            <w:tcBorders>
              <w:top w:val="nil"/>
              <w:bottom w:val="single" w:sz="4" w:space="0" w:color="auto"/>
            </w:tcBorders>
            <w:shd w:val="clear" w:color="auto" w:fill="auto"/>
            <w:tcMar>
              <w:left w:w="28" w:type="dxa"/>
              <w:right w:w="28" w:type="dxa"/>
            </w:tcMar>
            <w:vAlign w:val="center"/>
          </w:tcPr>
          <w:p w14:paraId="383A9ABD"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3B4F1C2D"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hint="eastAsia"/>
                <w:sz w:val="18"/>
                <w:lang w:eastAsia="zh-CN"/>
              </w:rPr>
              <w:t>60</w:t>
            </w:r>
          </w:p>
        </w:tc>
        <w:tc>
          <w:tcPr>
            <w:tcW w:w="566" w:type="dxa"/>
            <w:tcMar>
              <w:left w:w="28" w:type="dxa"/>
              <w:right w:w="28" w:type="dxa"/>
            </w:tcMar>
          </w:tcPr>
          <w:p w14:paraId="64F8CA2E"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37712CC4"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10</w:t>
            </w:r>
          </w:p>
        </w:tc>
        <w:tc>
          <w:tcPr>
            <w:tcW w:w="638" w:type="dxa"/>
            <w:tcMar>
              <w:left w:w="28" w:type="dxa"/>
              <w:right w:w="28" w:type="dxa"/>
            </w:tcMar>
          </w:tcPr>
          <w:p w14:paraId="0BCF1DD1"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15</w:t>
            </w:r>
          </w:p>
        </w:tc>
        <w:tc>
          <w:tcPr>
            <w:tcW w:w="708" w:type="dxa"/>
            <w:tcMar>
              <w:left w:w="28" w:type="dxa"/>
              <w:right w:w="28" w:type="dxa"/>
            </w:tcMar>
            <w:vAlign w:val="center"/>
          </w:tcPr>
          <w:p w14:paraId="23B7A0C3"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69F176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3051BDF5"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4AF13D4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3C91F32"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75BE766F"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26D2862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571232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05EE76A"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3E08961"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vAlign w:val="center"/>
          </w:tcPr>
          <w:p w14:paraId="780306B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tcPr>
          <w:p w14:paraId="2726327D"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CD0C686" w14:textId="77777777" w:rsidTr="00A944D3">
        <w:trPr>
          <w:jc w:val="center"/>
        </w:trPr>
        <w:tc>
          <w:tcPr>
            <w:tcW w:w="707" w:type="dxa"/>
            <w:tcBorders>
              <w:bottom w:val="nil"/>
            </w:tcBorders>
            <w:shd w:val="clear" w:color="auto" w:fill="auto"/>
            <w:tcMar>
              <w:left w:w="28" w:type="dxa"/>
              <w:right w:w="28" w:type="dxa"/>
            </w:tcMar>
            <w:vAlign w:val="center"/>
          </w:tcPr>
          <w:p w14:paraId="626419A1"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cs="Arial"/>
                <w:sz w:val="18"/>
                <w:szCs w:val="18"/>
              </w:rPr>
              <w:t>n96</w:t>
            </w:r>
          </w:p>
        </w:tc>
        <w:tc>
          <w:tcPr>
            <w:tcW w:w="709" w:type="dxa"/>
            <w:tcMar>
              <w:left w:w="28" w:type="dxa"/>
              <w:right w:w="28" w:type="dxa"/>
            </w:tcMar>
            <w:vAlign w:val="center"/>
          </w:tcPr>
          <w:p w14:paraId="35381DB7"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cs="Arial"/>
                <w:sz w:val="18"/>
                <w:szCs w:val="18"/>
              </w:rPr>
              <w:t>15</w:t>
            </w:r>
          </w:p>
        </w:tc>
        <w:tc>
          <w:tcPr>
            <w:tcW w:w="566" w:type="dxa"/>
            <w:tcMar>
              <w:left w:w="28" w:type="dxa"/>
              <w:right w:w="28" w:type="dxa"/>
            </w:tcMar>
          </w:tcPr>
          <w:p w14:paraId="44D8C25B"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4AA504D5" w14:textId="77777777" w:rsidR="00D95E29" w:rsidRPr="00D95E29"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37B74F2C"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0E65252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20</w:t>
            </w:r>
          </w:p>
        </w:tc>
        <w:tc>
          <w:tcPr>
            <w:tcW w:w="567" w:type="dxa"/>
            <w:tcMar>
              <w:left w:w="28" w:type="dxa"/>
              <w:right w:w="28" w:type="dxa"/>
            </w:tcMar>
            <w:vAlign w:val="center"/>
          </w:tcPr>
          <w:p w14:paraId="594E03CE"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0F4E51B"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6E060C88"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91BA16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40</w:t>
            </w:r>
          </w:p>
        </w:tc>
        <w:tc>
          <w:tcPr>
            <w:tcW w:w="709" w:type="dxa"/>
            <w:vAlign w:val="center"/>
          </w:tcPr>
          <w:p w14:paraId="340D0C0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393F16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DA14D2C"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01A469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B11B0EC" w14:textId="77777777" w:rsidR="00D95E29" w:rsidRPr="00D95E29" w:rsidRDefault="00D95E29" w:rsidP="00D95E29">
            <w:pPr>
              <w:keepNext/>
              <w:keepLines/>
              <w:spacing w:after="0"/>
              <w:jc w:val="center"/>
              <w:rPr>
                <w:rFonts w:ascii="Arial" w:eastAsia="Yu Mincho" w:hAnsi="Arial"/>
                <w:sz w:val="18"/>
              </w:rPr>
            </w:pPr>
          </w:p>
        </w:tc>
        <w:tc>
          <w:tcPr>
            <w:tcW w:w="628" w:type="dxa"/>
            <w:tcMar>
              <w:left w:w="28" w:type="dxa"/>
              <w:right w:w="28" w:type="dxa"/>
            </w:tcMar>
          </w:tcPr>
          <w:p w14:paraId="40BD0076"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2DC795F6"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2439AC1" w14:textId="77777777" w:rsidTr="00A944D3">
        <w:trPr>
          <w:jc w:val="center"/>
        </w:trPr>
        <w:tc>
          <w:tcPr>
            <w:tcW w:w="707" w:type="dxa"/>
            <w:tcBorders>
              <w:top w:val="nil"/>
              <w:bottom w:val="nil"/>
            </w:tcBorders>
            <w:shd w:val="clear" w:color="auto" w:fill="auto"/>
            <w:tcMar>
              <w:left w:w="28" w:type="dxa"/>
              <w:right w:w="28" w:type="dxa"/>
            </w:tcMar>
            <w:vAlign w:val="center"/>
          </w:tcPr>
          <w:p w14:paraId="505CD972"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150ED14B" w14:textId="77777777" w:rsidR="00D95E29" w:rsidRPr="00D95E29" w:rsidRDefault="00D95E29" w:rsidP="00D95E29">
            <w:pPr>
              <w:keepLines/>
              <w:spacing w:after="0"/>
              <w:jc w:val="center"/>
              <w:rPr>
                <w:rFonts w:ascii="Arial" w:eastAsia="Yu Mincho" w:hAnsi="Arial"/>
                <w:sz w:val="18"/>
                <w:lang w:eastAsia="zh-CN"/>
              </w:rPr>
            </w:pPr>
            <w:r w:rsidRPr="00D95E29">
              <w:rPr>
                <w:rFonts w:ascii="Arial" w:eastAsia="Yu Mincho" w:hAnsi="Arial" w:cs="Arial"/>
                <w:sz w:val="18"/>
                <w:szCs w:val="18"/>
              </w:rPr>
              <w:t>30</w:t>
            </w:r>
          </w:p>
        </w:tc>
        <w:tc>
          <w:tcPr>
            <w:tcW w:w="566" w:type="dxa"/>
            <w:tcMar>
              <w:left w:w="28" w:type="dxa"/>
              <w:right w:w="28" w:type="dxa"/>
            </w:tcMar>
          </w:tcPr>
          <w:p w14:paraId="747FECC8"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6AAB99E2" w14:textId="77777777" w:rsidR="00D95E29" w:rsidRPr="00D95E29"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543B5C3A"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044DF0D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20</w:t>
            </w:r>
          </w:p>
        </w:tc>
        <w:tc>
          <w:tcPr>
            <w:tcW w:w="567" w:type="dxa"/>
            <w:tcMar>
              <w:left w:w="28" w:type="dxa"/>
              <w:right w:w="28" w:type="dxa"/>
            </w:tcMar>
            <w:vAlign w:val="center"/>
          </w:tcPr>
          <w:p w14:paraId="3D1D44C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6E4EDAC"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377EB5B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130E7D09"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40</w:t>
            </w:r>
          </w:p>
        </w:tc>
        <w:tc>
          <w:tcPr>
            <w:tcW w:w="709" w:type="dxa"/>
            <w:vAlign w:val="center"/>
          </w:tcPr>
          <w:p w14:paraId="2DDF7B4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7189A87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9119EB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60</w:t>
            </w:r>
          </w:p>
        </w:tc>
        <w:tc>
          <w:tcPr>
            <w:tcW w:w="709" w:type="dxa"/>
            <w:tcMar>
              <w:left w:w="28" w:type="dxa"/>
              <w:right w:w="28" w:type="dxa"/>
            </w:tcMar>
          </w:tcPr>
          <w:p w14:paraId="4403EF69"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60469C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80</w:t>
            </w:r>
          </w:p>
        </w:tc>
        <w:tc>
          <w:tcPr>
            <w:tcW w:w="628" w:type="dxa"/>
            <w:tcMar>
              <w:left w:w="28" w:type="dxa"/>
              <w:right w:w="28" w:type="dxa"/>
            </w:tcMar>
          </w:tcPr>
          <w:p w14:paraId="525BFBC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2DD79388" w14:textId="77777777" w:rsidR="00D95E29" w:rsidRPr="00D95E29" w:rsidRDefault="00D95E29" w:rsidP="00D95E29">
            <w:pPr>
              <w:keepNext/>
              <w:keepLines/>
              <w:spacing w:after="0"/>
              <w:jc w:val="center"/>
              <w:rPr>
                <w:rFonts w:ascii="Arial" w:eastAsia="Yu Mincho" w:hAnsi="Arial"/>
                <w:sz w:val="18"/>
              </w:rPr>
            </w:pPr>
          </w:p>
        </w:tc>
      </w:tr>
      <w:tr w:rsidR="00D95E29" w:rsidRPr="00D95E29" w14:paraId="0D0A1301" w14:textId="77777777" w:rsidTr="00A944D3">
        <w:trPr>
          <w:jc w:val="center"/>
        </w:trPr>
        <w:tc>
          <w:tcPr>
            <w:tcW w:w="707" w:type="dxa"/>
            <w:tcBorders>
              <w:top w:val="nil"/>
            </w:tcBorders>
            <w:shd w:val="clear" w:color="auto" w:fill="auto"/>
            <w:tcMar>
              <w:left w:w="28" w:type="dxa"/>
              <w:right w:w="28" w:type="dxa"/>
            </w:tcMar>
            <w:vAlign w:val="center"/>
          </w:tcPr>
          <w:p w14:paraId="3694A97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00371647" w14:textId="77777777" w:rsidR="00D95E29" w:rsidRPr="00D95E29" w:rsidRDefault="00D95E29" w:rsidP="00D95E29">
            <w:pPr>
              <w:keepLines/>
              <w:spacing w:after="0"/>
              <w:jc w:val="center"/>
              <w:rPr>
                <w:rFonts w:ascii="Arial" w:eastAsia="Yu Mincho" w:hAnsi="Arial" w:cs="Arial"/>
                <w:sz w:val="18"/>
                <w:szCs w:val="18"/>
              </w:rPr>
            </w:pPr>
            <w:r w:rsidRPr="00D95E29">
              <w:rPr>
                <w:rFonts w:ascii="Arial" w:eastAsia="Yu Mincho" w:hAnsi="Arial" w:cs="Arial"/>
                <w:sz w:val="18"/>
                <w:szCs w:val="18"/>
              </w:rPr>
              <w:t>60</w:t>
            </w:r>
          </w:p>
        </w:tc>
        <w:tc>
          <w:tcPr>
            <w:tcW w:w="566" w:type="dxa"/>
            <w:tcMar>
              <w:left w:w="28" w:type="dxa"/>
              <w:right w:w="28" w:type="dxa"/>
            </w:tcMar>
          </w:tcPr>
          <w:p w14:paraId="5C5E4A8D"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vAlign w:val="center"/>
          </w:tcPr>
          <w:p w14:paraId="285EFC3C" w14:textId="77777777" w:rsidR="00D95E29" w:rsidRPr="00D95E29" w:rsidRDefault="00D95E29" w:rsidP="00D95E29">
            <w:pPr>
              <w:keepNext/>
              <w:keepLines/>
              <w:spacing w:after="0"/>
              <w:jc w:val="center"/>
              <w:rPr>
                <w:rFonts w:ascii="Arial" w:eastAsia="맑은 고딕" w:hAnsi="Arial"/>
                <w:sz w:val="18"/>
              </w:rPr>
            </w:pPr>
          </w:p>
        </w:tc>
        <w:tc>
          <w:tcPr>
            <w:tcW w:w="638" w:type="dxa"/>
            <w:tcMar>
              <w:left w:w="28" w:type="dxa"/>
              <w:right w:w="28" w:type="dxa"/>
            </w:tcMar>
            <w:vAlign w:val="center"/>
          </w:tcPr>
          <w:p w14:paraId="5EFF5912" w14:textId="77777777" w:rsidR="00D95E29" w:rsidRPr="00D95E29" w:rsidRDefault="00D95E29" w:rsidP="00D95E29">
            <w:pPr>
              <w:keepNext/>
              <w:keepLines/>
              <w:spacing w:after="0"/>
              <w:jc w:val="center"/>
              <w:rPr>
                <w:rFonts w:ascii="Arial" w:eastAsia="맑은 고딕" w:hAnsi="Arial"/>
                <w:sz w:val="18"/>
              </w:rPr>
            </w:pPr>
          </w:p>
        </w:tc>
        <w:tc>
          <w:tcPr>
            <w:tcW w:w="708" w:type="dxa"/>
            <w:tcMar>
              <w:left w:w="28" w:type="dxa"/>
              <w:right w:w="28" w:type="dxa"/>
            </w:tcMar>
            <w:vAlign w:val="center"/>
          </w:tcPr>
          <w:p w14:paraId="0508E820"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20</w:t>
            </w:r>
          </w:p>
        </w:tc>
        <w:tc>
          <w:tcPr>
            <w:tcW w:w="567" w:type="dxa"/>
            <w:tcMar>
              <w:left w:w="28" w:type="dxa"/>
              <w:right w:w="28" w:type="dxa"/>
            </w:tcMar>
            <w:vAlign w:val="center"/>
          </w:tcPr>
          <w:p w14:paraId="41BDCC45"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9525932" w14:textId="77777777" w:rsidR="00D95E29" w:rsidRPr="00D95E29" w:rsidRDefault="00D95E29" w:rsidP="00D95E29">
            <w:pPr>
              <w:keepNext/>
              <w:keepLines/>
              <w:spacing w:after="0"/>
              <w:jc w:val="center"/>
              <w:rPr>
                <w:rFonts w:ascii="Arial" w:eastAsia="Yu Mincho" w:hAnsi="Arial"/>
                <w:sz w:val="18"/>
              </w:rPr>
            </w:pPr>
          </w:p>
        </w:tc>
        <w:tc>
          <w:tcPr>
            <w:tcW w:w="709" w:type="dxa"/>
            <w:vAlign w:val="center"/>
          </w:tcPr>
          <w:p w14:paraId="57349CBE"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86E0D1A"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40</w:t>
            </w:r>
          </w:p>
        </w:tc>
        <w:tc>
          <w:tcPr>
            <w:tcW w:w="709" w:type="dxa"/>
            <w:vAlign w:val="center"/>
          </w:tcPr>
          <w:p w14:paraId="50F95D62"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0980689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E3A6472"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60</w:t>
            </w:r>
          </w:p>
        </w:tc>
        <w:tc>
          <w:tcPr>
            <w:tcW w:w="709" w:type="dxa"/>
            <w:tcMar>
              <w:left w:w="28" w:type="dxa"/>
              <w:right w:w="28" w:type="dxa"/>
            </w:tcMar>
          </w:tcPr>
          <w:p w14:paraId="412C243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576DBD3"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80</w:t>
            </w:r>
          </w:p>
        </w:tc>
        <w:tc>
          <w:tcPr>
            <w:tcW w:w="628" w:type="dxa"/>
            <w:tcMar>
              <w:left w:w="28" w:type="dxa"/>
              <w:right w:w="28" w:type="dxa"/>
            </w:tcMar>
          </w:tcPr>
          <w:p w14:paraId="4BDC192D"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55BE9FEC" w14:textId="77777777" w:rsidR="00D95E29" w:rsidRPr="00D95E29" w:rsidRDefault="00D95E29" w:rsidP="00D95E29">
            <w:pPr>
              <w:keepNext/>
              <w:keepLines/>
              <w:spacing w:after="0"/>
              <w:jc w:val="center"/>
              <w:rPr>
                <w:rFonts w:ascii="Arial" w:eastAsia="Yu Mincho" w:hAnsi="Arial"/>
                <w:sz w:val="18"/>
              </w:rPr>
            </w:pPr>
          </w:p>
        </w:tc>
      </w:tr>
      <w:tr w:rsidR="00D95E29" w:rsidRPr="00D95E29" w14:paraId="7C4F96B8" w14:textId="77777777" w:rsidTr="00A944D3">
        <w:trPr>
          <w:jc w:val="center"/>
        </w:trPr>
        <w:tc>
          <w:tcPr>
            <w:tcW w:w="707" w:type="dxa"/>
            <w:tcBorders>
              <w:top w:val="nil"/>
              <w:bottom w:val="nil"/>
            </w:tcBorders>
            <w:shd w:val="clear" w:color="auto" w:fill="auto"/>
            <w:tcMar>
              <w:left w:w="28" w:type="dxa"/>
              <w:right w:w="28" w:type="dxa"/>
            </w:tcMar>
            <w:vAlign w:val="center"/>
          </w:tcPr>
          <w:p w14:paraId="5687C0EA"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cs="Arial" w:hint="eastAsia"/>
                <w:sz w:val="18"/>
                <w:szCs w:val="18"/>
              </w:rPr>
              <w:t>n97</w:t>
            </w:r>
          </w:p>
        </w:tc>
        <w:tc>
          <w:tcPr>
            <w:tcW w:w="709" w:type="dxa"/>
            <w:tcMar>
              <w:left w:w="28" w:type="dxa"/>
              <w:right w:w="28" w:type="dxa"/>
            </w:tcMar>
            <w:vAlign w:val="center"/>
          </w:tcPr>
          <w:p w14:paraId="3100A9A6" w14:textId="77777777" w:rsidR="00D95E29" w:rsidRPr="00D95E29" w:rsidRDefault="00D95E29" w:rsidP="00D95E29">
            <w:pPr>
              <w:keepLines/>
              <w:spacing w:after="0"/>
              <w:jc w:val="center"/>
              <w:rPr>
                <w:rFonts w:ascii="Arial" w:eastAsia="Yu Mincho" w:hAnsi="Arial" w:cs="Arial"/>
                <w:sz w:val="18"/>
                <w:szCs w:val="18"/>
              </w:rPr>
            </w:pPr>
            <w:r w:rsidRPr="00D95E29">
              <w:rPr>
                <w:rFonts w:ascii="Arial" w:eastAsia="Yu Mincho" w:hAnsi="Arial" w:cs="Arial" w:hint="eastAsia"/>
                <w:sz w:val="18"/>
                <w:szCs w:val="18"/>
              </w:rPr>
              <w:t>15</w:t>
            </w:r>
          </w:p>
        </w:tc>
        <w:tc>
          <w:tcPr>
            <w:tcW w:w="566" w:type="dxa"/>
            <w:tcMar>
              <w:left w:w="28" w:type="dxa"/>
              <w:right w:w="28" w:type="dxa"/>
            </w:tcMar>
          </w:tcPr>
          <w:p w14:paraId="01791A9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5</w:t>
            </w:r>
          </w:p>
        </w:tc>
        <w:tc>
          <w:tcPr>
            <w:tcW w:w="637" w:type="dxa"/>
            <w:tcMar>
              <w:left w:w="28" w:type="dxa"/>
              <w:right w:w="28" w:type="dxa"/>
            </w:tcMar>
          </w:tcPr>
          <w:p w14:paraId="1DFD4801"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10</w:t>
            </w:r>
          </w:p>
        </w:tc>
        <w:tc>
          <w:tcPr>
            <w:tcW w:w="638" w:type="dxa"/>
            <w:tcMar>
              <w:left w:w="28" w:type="dxa"/>
              <w:right w:w="28" w:type="dxa"/>
            </w:tcMar>
          </w:tcPr>
          <w:p w14:paraId="18C01699"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15</w:t>
            </w:r>
          </w:p>
        </w:tc>
        <w:tc>
          <w:tcPr>
            <w:tcW w:w="708" w:type="dxa"/>
            <w:tcMar>
              <w:left w:w="28" w:type="dxa"/>
              <w:right w:w="28" w:type="dxa"/>
            </w:tcMar>
          </w:tcPr>
          <w:p w14:paraId="1C2FAE75"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20</w:t>
            </w:r>
          </w:p>
        </w:tc>
        <w:tc>
          <w:tcPr>
            <w:tcW w:w="567" w:type="dxa"/>
            <w:tcMar>
              <w:left w:w="28" w:type="dxa"/>
              <w:right w:w="28" w:type="dxa"/>
            </w:tcMar>
          </w:tcPr>
          <w:p w14:paraId="6C44898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25</w:t>
            </w:r>
          </w:p>
        </w:tc>
        <w:tc>
          <w:tcPr>
            <w:tcW w:w="567" w:type="dxa"/>
            <w:tcMar>
              <w:left w:w="28" w:type="dxa"/>
              <w:right w:w="28" w:type="dxa"/>
            </w:tcMar>
          </w:tcPr>
          <w:p w14:paraId="1C5D832F"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30</w:t>
            </w:r>
          </w:p>
        </w:tc>
        <w:tc>
          <w:tcPr>
            <w:tcW w:w="709" w:type="dxa"/>
          </w:tcPr>
          <w:p w14:paraId="4A7E70AC"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tcPr>
          <w:p w14:paraId="6FB56513"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40</w:t>
            </w:r>
          </w:p>
        </w:tc>
        <w:tc>
          <w:tcPr>
            <w:tcW w:w="709" w:type="dxa"/>
          </w:tcPr>
          <w:p w14:paraId="1CF38E01"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469B78D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50</w:t>
            </w:r>
          </w:p>
        </w:tc>
        <w:tc>
          <w:tcPr>
            <w:tcW w:w="567" w:type="dxa"/>
            <w:tcMar>
              <w:left w:w="28" w:type="dxa"/>
              <w:right w:w="28" w:type="dxa"/>
            </w:tcMar>
          </w:tcPr>
          <w:p w14:paraId="55774D42"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tcPr>
          <w:p w14:paraId="5CDBBA9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490FB21" w14:textId="77777777" w:rsidR="00D95E29" w:rsidRPr="00D95E29" w:rsidRDefault="00D95E29" w:rsidP="00D95E29">
            <w:pPr>
              <w:keepNext/>
              <w:keepLines/>
              <w:spacing w:after="0"/>
              <w:jc w:val="center"/>
              <w:rPr>
                <w:rFonts w:ascii="Arial" w:eastAsia="Yu Mincho" w:hAnsi="Arial" w:cs="Arial"/>
                <w:sz w:val="18"/>
                <w:szCs w:val="18"/>
              </w:rPr>
            </w:pPr>
          </w:p>
        </w:tc>
        <w:tc>
          <w:tcPr>
            <w:tcW w:w="628" w:type="dxa"/>
            <w:tcMar>
              <w:left w:w="28" w:type="dxa"/>
              <w:right w:w="28" w:type="dxa"/>
            </w:tcMar>
          </w:tcPr>
          <w:p w14:paraId="78FF128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C75BFE5" w14:textId="77777777" w:rsidR="00D95E29" w:rsidRPr="00D95E29" w:rsidRDefault="00D95E29" w:rsidP="00D95E29">
            <w:pPr>
              <w:keepNext/>
              <w:keepLines/>
              <w:spacing w:after="0"/>
              <w:jc w:val="center"/>
              <w:rPr>
                <w:rFonts w:ascii="Arial" w:eastAsia="Yu Mincho" w:hAnsi="Arial"/>
                <w:sz w:val="18"/>
              </w:rPr>
            </w:pPr>
          </w:p>
        </w:tc>
      </w:tr>
      <w:tr w:rsidR="00D95E29" w:rsidRPr="00D95E29" w14:paraId="5ED9989A" w14:textId="77777777" w:rsidTr="00A944D3">
        <w:trPr>
          <w:jc w:val="center"/>
        </w:trPr>
        <w:tc>
          <w:tcPr>
            <w:tcW w:w="707" w:type="dxa"/>
            <w:tcBorders>
              <w:top w:val="nil"/>
              <w:bottom w:val="nil"/>
            </w:tcBorders>
            <w:shd w:val="clear" w:color="auto" w:fill="auto"/>
            <w:tcMar>
              <w:left w:w="28" w:type="dxa"/>
              <w:right w:w="28" w:type="dxa"/>
            </w:tcMar>
            <w:vAlign w:val="center"/>
          </w:tcPr>
          <w:p w14:paraId="14560BA7"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409D46B" w14:textId="77777777" w:rsidR="00D95E29" w:rsidRPr="00D95E29" w:rsidRDefault="00D95E29" w:rsidP="00D95E29">
            <w:pPr>
              <w:keepLines/>
              <w:spacing w:after="0"/>
              <w:jc w:val="center"/>
              <w:rPr>
                <w:rFonts w:ascii="Arial" w:eastAsia="Yu Mincho" w:hAnsi="Arial" w:cs="Arial"/>
                <w:sz w:val="18"/>
                <w:szCs w:val="18"/>
              </w:rPr>
            </w:pPr>
            <w:r w:rsidRPr="00D95E29">
              <w:rPr>
                <w:rFonts w:ascii="Arial" w:eastAsia="Yu Mincho" w:hAnsi="Arial" w:cs="Arial" w:hint="eastAsia"/>
                <w:sz w:val="18"/>
                <w:szCs w:val="18"/>
              </w:rPr>
              <w:t>30</w:t>
            </w:r>
          </w:p>
        </w:tc>
        <w:tc>
          <w:tcPr>
            <w:tcW w:w="566" w:type="dxa"/>
            <w:tcMar>
              <w:left w:w="28" w:type="dxa"/>
              <w:right w:w="28" w:type="dxa"/>
            </w:tcMar>
          </w:tcPr>
          <w:p w14:paraId="4826E30A"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16E0CC21"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10</w:t>
            </w:r>
          </w:p>
        </w:tc>
        <w:tc>
          <w:tcPr>
            <w:tcW w:w="638" w:type="dxa"/>
            <w:tcMar>
              <w:left w:w="28" w:type="dxa"/>
              <w:right w:w="28" w:type="dxa"/>
            </w:tcMar>
          </w:tcPr>
          <w:p w14:paraId="4903CB21"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15</w:t>
            </w:r>
          </w:p>
        </w:tc>
        <w:tc>
          <w:tcPr>
            <w:tcW w:w="708" w:type="dxa"/>
            <w:tcMar>
              <w:left w:w="28" w:type="dxa"/>
              <w:right w:w="28" w:type="dxa"/>
            </w:tcMar>
          </w:tcPr>
          <w:p w14:paraId="31949338"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20</w:t>
            </w:r>
          </w:p>
        </w:tc>
        <w:tc>
          <w:tcPr>
            <w:tcW w:w="567" w:type="dxa"/>
            <w:tcMar>
              <w:left w:w="28" w:type="dxa"/>
              <w:right w:w="28" w:type="dxa"/>
            </w:tcMar>
          </w:tcPr>
          <w:p w14:paraId="2BE0AA3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25</w:t>
            </w:r>
          </w:p>
        </w:tc>
        <w:tc>
          <w:tcPr>
            <w:tcW w:w="567" w:type="dxa"/>
            <w:tcMar>
              <w:left w:w="28" w:type="dxa"/>
              <w:right w:w="28" w:type="dxa"/>
            </w:tcMar>
          </w:tcPr>
          <w:p w14:paraId="64EE651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30</w:t>
            </w:r>
          </w:p>
        </w:tc>
        <w:tc>
          <w:tcPr>
            <w:tcW w:w="709" w:type="dxa"/>
          </w:tcPr>
          <w:p w14:paraId="28A8A874"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tcPr>
          <w:p w14:paraId="69532B1A"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40</w:t>
            </w:r>
          </w:p>
        </w:tc>
        <w:tc>
          <w:tcPr>
            <w:tcW w:w="709" w:type="dxa"/>
          </w:tcPr>
          <w:p w14:paraId="36A970CB"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D58E840"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50</w:t>
            </w:r>
          </w:p>
        </w:tc>
        <w:tc>
          <w:tcPr>
            <w:tcW w:w="567" w:type="dxa"/>
            <w:tcMar>
              <w:left w:w="28" w:type="dxa"/>
              <w:right w:w="28" w:type="dxa"/>
            </w:tcMar>
          </w:tcPr>
          <w:p w14:paraId="76D2A42E"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60</w:t>
            </w:r>
          </w:p>
        </w:tc>
        <w:tc>
          <w:tcPr>
            <w:tcW w:w="709" w:type="dxa"/>
            <w:tcMar>
              <w:left w:w="28" w:type="dxa"/>
              <w:right w:w="28" w:type="dxa"/>
            </w:tcMar>
          </w:tcPr>
          <w:p w14:paraId="09F17D1D"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10597384"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80</w:t>
            </w:r>
          </w:p>
        </w:tc>
        <w:tc>
          <w:tcPr>
            <w:tcW w:w="628" w:type="dxa"/>
            <w:tcMar>
              <w:left w:w="28" w:type="dxa"/>
              <w:right w:w="28" w:type="dxa"/>
            </w:tcMar>
          </w:tcPr>
          <w:p w14:paraId="52B14859"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6315D6A" w14:textId="77777777" w:rsidR="00D95E29" w:rsidRPr="00D95E29" w:rsidRDefault="00D95E29" w:rsidP="00D95E29">
            <w:pPr>
              <w:keepNext/>
              <w:keepLines/>
              <w:spacing w:after="0"/>
              <w:jc w:val="center"/>
              <w:rPr>
                <w:rFonts w:ascii="Arial" w:eastAsia="Yu Mincho" w:hAnsi="Arial"/>
                <w:sz w:val="18"/>
              </w:rPr>
            </w:pPr>
          </w:p>
        </w:tc>
      </w:tr>
      <w:tr w:rsidR="00D95E29" w:rsidRPr="00D95E29" w14:paraId="268F215D" w14:textId="77777777" w:rsidTr="00A944D3">
        <w:trPr>
          <w:jc w:val="center"/>
        </w:trPr>
        <w:tc>
          <w:tcPr>
            <w:tcW w:w="707" w:type="dxa"/>
            <w:tcBorders>
              <w:top w:val="nil"/>
            </w:tcBorders>
            <w:shd w:val="clear" w:color="auto" w:fill="auto"/>
            <w:tcMar>
              <w:left w:w="28" w:type="dxa"/>
              <w:right w:w="28" w:type="dxa"/>
            </w:tcMar>
            <w:vAlign w:val="center"/>
          </w:tcPr>
          <w:p w14:paraId="5CC037C4"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552842A7" w14:textId="77777777" w:rsidR="00D95E29" w:rsidRPr="00D95E29" w:rsidRDefault="00D95E29" w:rsidP="00D95E29">
            <w:pPr>
              <w:keepLines/>
              <w:spacing w:after="0"/>
              <w:jc w:val="center"/>
              <w:rPr>
                <w:rFonts w:ascii="Arial" w:eastAsia="Yu Mincho" w:hAnsi="Arial" w:cs="Arial"/>
                <w:sz w:val="18"/>
                <w:szCs w:val="18"/>
              </w:rPr>
            </w:pPr>
            <w:r w:rsidRPr="00D95E29">
              <w:rPr>
                <w:rFonts w:ascii="Arial" w:eastAsia="Yu Mincho" w:hAnsi="Arial" w:cs="Arial" w:hint="eastAsia"/>
                <w:sz w:val="18"/>
                <w:szCs w:val="18"/>
              </w:rPr>
              <w:t>60</w:t>
            </w:r>
          </w:p>
        </w:tc>
        <w:tc>
          <w:tcPr>
            <w:tcW w:w="566" w:type="dxa"/>
            <w:tcMar>
              <w:left w:w="28" w:type="dxa"/>
              <w:right w:w="28" w:type="dxa"/>
            </w:tcMar>
          </w:tcPr>
          <w:p w14:paraId="0491E274"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6BA93130"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10</w:t>
            </w:r>
          </w:p>
        </w:tc>
        <w:tc>
          <w:tcPr>
            <w:tcW w:w="638" w:type="dxa"/>
            <w:tcMar>
              <w:left w:w="28" w:type="dxa"/>
              <w:right w:w="28" w:type="dxa"/>
            </w:tcMar>
          </w:tcPr>
          <w:p w14:paraId="54D0EF5A"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15</w:t>
            </w:r>
          </w:p>
        </w:tc>
        <w:tc>
          <w:tcPr>
            <w:tcW w:w="708" w:type="dxa"/>
            <w:tcMar>
              <w:left w:w="28" w:type="dxa"/>
              <w:right w:w="28" w:type="dxa"/>
            </w:tcMar>
          </w:tcPr>
          <w:p w14:paraId="6E7B45B4"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20</w:t>
            </w:r>
          </w:p>
        </w:tc>
        <w:tc>
          <w:tcPr>
            <w:tcW w:w="567" w:type="dxa"/>
            <w:tcMar>
              <w:left w:w="28" w:type="dxa"/>
              <w:right w:w="28" w:type="dxa"/>
            </w:tcMar>
          </w:tcPr>
          <w:p w14:paraId="0A2E0DD2"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25</w:t>
            </w:r>
          </w:p>
        </w:tc>
        <w:tc>
          <w:tcPr>
            <w:tcW w:w="567" w:type="dxa"/>
            <w:tcMar>
              <w:left w:w="28" w:type="dxa"/>
              <w:right w:w="28" w:type="dxa"/>
            </w:tcMar>
          </w:tcPr>
          <w:p w14:paraId="23D4D57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30</w:t>
            </w:r>
          </w:p>
        </w:tc>
        <w:tc>
          <w:tcPr>
            <w:tcW w:w="709" w:type="dxa"/>
          </w:tcPr>
          <w:p w14:paraId="370E9F42"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tcPr>
          <w:p w14:paraId="47007D12"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40</w:t>
            </w:r>
          </w:p>
        </w:tc>
        <w:tc>
          <w:tcPr>
            <w:tcW w:w="709" w:type="dxa"/>
          </w:tcPr>
          <w:p w14:paraId="78CAEA10"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tcPr>
          <w:p w14:paraId="1B824F71"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50</w:t>
            </w:r>
          </w:p>
        </w:tc>
        <w:tc>
          <w:tcPr>
            <w:tcW w:w="567" w:type="dxa"/>
            <w:tcMar>
              <w:left w:w="28" w:type="dxa"/>
              <w:right w:w="28" w:type="dxa"/>
            </w:tcMar>
          </w:tcPr>
          <w:p w14:paraId="712E5D9E"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60</w:t>
            </w:r>
          </w:p>
        </w:tc>
        <w:tc>
          <w:tcPr>
            <w:tcW w:w="709" w:type="dxa"/>
            <w:tcMar>
              <w:left w:w="28" w:type="dxa"/>
              <w:right w:w="28" w:type="dxa"/>
            </w:tcMar>
          </w:tcPr>
          <w:p w14:paraId="1ACA5FC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0C80B36"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80</w:t>
            </w:r>
          </w:p>
        </w:tc>
        <w:tc>
          <w:tcPr>
            <w:tcW w:w="628" w:type="dxa"/>
            <w:tcMar>
              <w:left w:w="28" w:type="dxa"/>
              <w:right w:w="28" w:type="dxa"/>
            </w:tcMar>
          </w:tcPr>
          <w:p w14:paraId="7562F4E0"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7059228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3B4B73A" w14:textId="77777777" w:rsidTr="00A944D3">
        <w:trPr>
          <w:jc w:val="center"/>
        </w:trPr>
        <w:tc>
          <w:tcPr>
            <w:tcW w:w="707" w:type="dxa"/>
            <w:tcBorders>
              <w:top w:val="nil"/>
              <w:bottom w:val="nil"/>
            </w:tcBorders>
            <w:shd w:val="clear" w:color="auto" w:fill="auto"/>
            <w:tcMar>
              <w:left w:w="28" w:type="dxa"/>
              <w:right w:w="28" w:type="dxa"/>
            </w:tcMar>
            <w:vAlign w:val="center"/>
          </w:tcPr>
          <w:p w14:paraId="5BFFB1CB"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cs="Arial" w:hint="eastAsia"/>
                <w:sz w:val="18"/>
                <w:szCs w:val="18"/>
              </w:rPr>
              <w:t>n98</w:t>
            </w:r>
          </w:p>
        </w:tc>
        <w:tc>
          <w:tcPr>
            <w:tcW w:w="709" w:type="dxa"/>
            <w:tcMar>
              <w:left w:w="28" w:type="dxa"/>
              <w:right w:w="28" w:type="dxa"/>
            </w:tcMar>
            <w:vAlign w:val="center"/>
          </w:tcPr>
          <w:p w14:paraId="7B549DBF" w14:textId="77777777" w:rsidR="00D95E29" w:rsidRPr="00D95E29" w:rsidRDefault="00D95E29" w:rsidP="00D95E29">
            <w:pPr>
              <w:keepLines/>
              <w:spacing w:after="0"/>
              <w:jc w:val="center"/>
              <w:rPr>
                <w:rFonts w:ascii="Arial" w:eastAsia="Yu Mincho" w:hAnsi="Arial" w:cs="Arial"/>
                <w:sz w:val="18"/>
                <w:szCs w:val="18"/>
              </w:rPr>
            </w:pPr>
            <w:r w:rsidRPr="00D95E29">
              <w:rPr>
                <w:rFonts w:ascii="Arial" w:eastAsia="Yu Mincho" w:hAnsi="Arial" w:cs="Arial" w:hint="eastAsia"/>
                <w:sz w:val="18"/>
                <w:szCs w:val="18"/>
              </w:rPr>
              <w:t>15</w:t>
            </w:r>
          </w:p>
        </w:tc>
        <w:tc>
          <w:tcPr>
            <w:tcW w:w="566" w:type="dxa"/>
            <w:tcMar>
              <w:left w:w="28" w:type="dxa"/>
              <w:right w:w="28" w:type="dxa"/>
            </w:tcMar>
          </w:tcPr>
          <w:p w14:paraId="7834A2E4"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5</w:t>
            </w:r>
          </w:p>
        </w:tc>
        <w:tc>
          <w:tcPr>
            <w:tcW w:w="637" w:type="dxa"/>
            <w:tcMar>
              <w:left w:w="28" w:type="dxa"/>
              <w:right w:w="28" w:type="dxa"/>
            </w:tcMar>
          </w:tcPr>
          <w:p w14:paraId="165A046F"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10</w:t>
            </w:r>
          </w:p>
        </w:tc>
        <w:tc>
          <w:tcPr>
            <w:tcW w:w="638" w:type="dxa"/>
            <w:tcMar>
              <w:left w:w="28" w:type="dxa"/>
              <w:right w:w="28" w:type="dxa"/>
            </w:tcMar>
          </w:tcPr>
          <w:p w14:paraId="1668D6B1"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15</w:t>
            </w:r>
          </w:p>
        </w:tc>
        <w:tc>
          <w:tcPr>
            <w:tcW w:w="708" w:type="dxa"/>
            <w:tcMar>
              <w:left w:w="28" w:type="dxa"/>
              <w:right w:w="28" w:type="dxa"/>
            </w:tcMar>
          </w:tcPr>
          <w:p w14:paraId="4F00F8E6"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20</w:t>
            </w:r>
          </w:p>
        </w:tc>
        <w:tc>
          <w:tcPr>
            <w:tcW w:w="567" w:type="dxa"/>
            <w:tcMar>
              <w:left w:w="28" w:type="dxa"/>
              <w:right w:w="28" w:type="dxa"/>
            </w:tcMar>
          </w:tcPr>
          <w:p w14:paraId="73597D06"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25</w:t>
            </w:r>
          </w:p>
        </w:tc>
        <w:tc>
          <w:tcPr>
            <w:tcW w:w="567" w:type="dxa"/>
            <w:tcMar>
              <w:left w:w="28" w:type="dxa"/>
              <w:right w:w="28" w:type="dxa"/>
            </w:tcMar>
          </w:tcPr>
          <w:p w14:paraId="4B1E377B"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30</w:t>
            </w:r>
          </w:p>
        </w:tc>
        <w:tc>
          <w:tcPr>
            <w:tcW w:w="709" w:type="dxa"/>
          </w:tcPr>
          <w:p w14:paraId="61433D87"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tcPr>
          <w:p w14:paraId="6B9C47B2"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40</w:t>
            </w:r>
          </w:p>
        </w:tc>
        <w:tc>
          <w:tcPr>
            <w:tcW w:w="709" w:type="dxa"/>
            <w:vAlign w:val="center"/>
          </w:tcPr>
          <w:p w14:paraId="657767D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30D72D1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49E8EB72"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79D6170"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3BAFC42E" w14:textId="77777777" w:rsidR="00D95E29" w:rsidRPr="00D95E29" w:rsidRDefault="00D95E29" w:rsidP="00D95E29">
            <w:pPr>
              <w:keepNext/>
              <w:keepLines/>
              <w:spacing w:after="0"/>
              <w:jc w:val="center"/>
              <w:rPr>
                <w:rFonts w:ascii="Arial" w:eastAsia="Yu Mincho" w:hAnsi="Arial" w:cs="Arial"/>
                <w:sz w:val="18"/>
                <w:szCs w:val="18"/>
              </w:rPr>
            </w:pPr>
          </w:p>
        </w:tc>
        <w:tc>
          <w:tcPr>
            <w:tcW w:w="628" w:type="dxa"/>
            <w:tcMar>
              <w:left w:w="28" w:type="dxa"/>
              <w:right w:w="28" w:type="dxa"/>
            </w:tcMar>
          </w:tcPr>
          <w:p w14:paraId="6105DEEB"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945BEC7"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D104B15" w14:textId="77777777" w:rsidTr="00A944D3">
        <w:trPr>
          <w:jc w:val="center"/>
        </w:trPr>
        <w:tc>
          <w:tcPr>
            <w:tcW w:w="707" w:type="dxa"/>
            <w:tcBorders>
              <w:top w:val="nil"/>
              <w:bottom w:val="nil"/>
            </w:tcBorders>
            <w:shd w:val="clear" w:color="auto" w:fill="auto"/>
            <w:tcMar>
              <w:left w:w="28" w:type="dxa"/>
              <w:right w:w="28" w:type="dxa"/>
            </w:tcMar>
            <w:vAlign w:val="center"/>
          </w:tcPr>
          <w:p w14:paraId="06E60B3C"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4249A422" w14:textId="77777777" w:rsidR="00D95E29" w:rsidRPr="00D95E29" w:rsidRDefault="00D95E29" w:rsidP="00D95E29">
            <w:pPr>
              <w:keepLines/>
              <w:spacing w:after="0"/>
              <w:jc w:val="center"/>
              <w:rPr>
                <w:rFonts w:ascii="Arial" w:eastAsia="Yu Mincho" w:hAnsi="Arial" w:cs="Arial"/>
                <w:sz w:val="18"/>
                <w:szCs w:val="18"/>
              </w:rPr>
            </w:pPr>
            <w:r w:rsidRPr="00D95E29">
              <w:rPr>
                <w:rFonts w:ascii="Arial" w:eastAsia="Yu Mincho" w:hAnsi="Arial" w:cs="Arial" w:hint="eastAsia"/>
                <w:sz w:val="18"/>
                <w:szCs w:val="18"/>
              </w:rPr>
              <w:t>30</w:t>
            </w:r>
          </w:p>
        </w:tc>
        <w:tc>
          <w:tcPr>
            <w:tcW w:w="566" w:type="dxa"/>
            <w:tcMar>
              <w:left w:w="28" w:type="dxa"/>
              <w:right w:w="28" w:type="dxa"/>
            </w:tcMar>
          </w:tcPr>
          <w:p w14:paraId="1E2A940E"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627E9F8C"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10</w:t>
            </w:r>
          </w:p>
        </w:tc>
        <w:tc>
          <w:tcPr>
            <w:tcW w:w="638" w:type="dxa"/>
            <w:tcMar>
              <w:left w:w="28" w:type="dxa"/>
              <w:right w:w="28" w:type="dxa"/>
            </w:tcMar>
          </w:tcPr>
          <w:p w14:paraId="2EBB9C1F"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15</w:t>
            </w:r>
          </w:p>
        </w:tc>
        <w:tc>
          <w:tcPr>
            <w:tcW w:w="708" w:type="dxa"/>
            <w:tcMar>
              <w:left w:w="28" w:type="dxa"/>
              <w:right w:w="28" w:type="dxa"/>
            </w:tcMar>
          </w:tcPr>
          <w:p w14:paraId="6E611811"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20</w:t>
            </w:r>
          </w:p>
        </w:tc>
        <w:tc>
          <w:tcPr>
            <w:tcW w:w="567" w:type="dxa"/>
            <w:tcMar>
              <w:left w:w="28" w:type="dxa"/>
              <w:right w:w="28" w:type="dxa"/>
            </w:tcMar>
          </w:tcPr>
          <w:p w14:paraId="1DE536F8"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25</w:t>
            </w:r>
          </w:p>
        </w:tc>
        <w:tc>
          <w:tcPr>
            <w:tcW w:w="567" w:type="dxa"/>
            <w:tcMar>
              <w:left w:w="28" w:type="dxa"/>
              <w:right w:w="28" w:type="dxa"/>
            </w:tcMar>
          </w:tcPr>
          <w:p w14:paraId="7D7A860E"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30</w:t>
            </w:r>
          </w:p>
        </w:tc>
        <w:tc>
          <w:tcPr>
            <w:tcW w:w="709" w:type="dxa"/>
          </w:tcPr>
          <w:p w14:paraId="6075CF9B"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tcPr>
          <w:p w14:paraId="22AA455A"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40</w:t>
            </w:r>
          </w:p>
        </w:tc>
        <w:tc>
          <w:tcPr>
            <w:tcW w:w="709" w:type="dxa"/>
            <w:vAlign w:val="center"/>
          </w:tcPr>
          <w:p w14:paraId="79335194"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40CD8A5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2840CA8D"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58A75DBC"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27C3DF52" w14:textId="77777777" w:rsidR="00D95E29" w:rsidRPr="00D95E29" w:rsidRDefault="00D95E29" w:rsidP="00D95E29">
            <w:pPr>
              <w:keepNext/>
              <w:keepLines/>
              <w:spacing w:after="0"/>
              <w:jc w:val="center"/>
              <w:rPr>
                <w:rFonts w:ascii="Arial" w:eastAsia="Yu Mincho" w:hAnsi="Arial" w:cs="Arial"/>
                <w:sz w:val="18"/>
                <w:szCs w:val="18"/>
              </w:rPr>
            </w:pPr>
          </w:p>
        </w:tc>
        <w:tc>
          <w:tcPr>
            <w:tcW w:w="628" w:type="dxa"/>
            <w:tcMar>
              <w:left w:w="28" w:type="dxa"/>
              <w:right w:w="28" w:type="dxa"/>
            </w:tcMar>
          </w:tcPr>
          <w:p w14:paraId="205B2774"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64055EBC"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4446D6D" w14:textId="77777777" w:rsidTr="00A944D3">
        <w:trPr>
          <w:jc w:val="center"/>
        </w:trPr>
        <w:tc>
          <w:tcPr>
            <w:tcW w:w="707" w:type="dxa"/>
            <w:tcBorders>
              <w:top w:val="nil"/>
            </w:tcBorders>
            <w:shd w:val="clear" w:color="auto" w:fill="auto"/>
            <w:tcMar>
              <w:left w:w="28" w:type="dxa"/>
              <w:right w:w="28" w:type="dxa"/>
            </w:tcMar>
            <w:vAlign w:val="center"/>
          </w:tcPr>
          <w:p w14:paraId="351D36FA"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vAlign w:val="center"/>
          </w:tcPr>
          <w:p w14:paraId="3CD2E033" w14:textId="77777777" w:rsidR="00D95E29" w:rsidRPr="00D95E29" w:rsidRDefault="00D95E29" w:rsidP="00D95E29">
            <w:pPr>
              <w:keepLines/>
              <w:spacing w:after="0"/>
              <w:jc w:val="center"/>
              <w:rPr>
                <w:rFonts w:ascii="Arial" w:eastAsia="Yu Mincho" w:hAnsi="Arial" w:cs="Arial"/>
                <w:sz w:val="18"/>
                <w:szCs w:val="18"/>
              </w:rPr>
            </w:pPr>
            <w:r w:rsidRPr="00D95E29">
              <w:rPr>
                <w:rFonts w:ascii="Arial" w:eastAsia="Yu Mincho" w:hAnsi="Arial" w:cs="Arial" w:hint="eastAsia"/>
                <w:sz w:val="18"/>
                <w:szCs w:val="18"/>
              </w:rPr>
              <w:t>60</w:t>
            </w:r>
          </w:p>
        </w:tc>
        <w:tc>
          <w:tcPr>
            <w:tcW w:w="566" w:type="dxa"/>
            <w:tcMar>
              <w:left w:w="28" w:type="dxa"/>
              <w:right w:w="28" w:type="dxa"/>
            </w:tcMar>
          </w:tcPr>
          <w:p w14:paraId="00EFD408"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0BA5DFAC"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10</w:t>
            </w:r>
          </w:p>
        </w:tc>
        <w:tc>
          <w:tcPr>
            <w:tcW w:w="638" w:type="dxa"/>
            <w:tcMar>
              <w:left w:w="28" w:type="dxa"/>
              <w:right w:w="28" w:type="dxa"/>
            </w:tcMar>
          </w:tcPr>
          <w:p w14:paraId="758275C4" w14:textId="77777777" w:rsidR="00D95E29" w:rsidRPr="00D95E29" w:rsidRDefault="00D95E29" w:rsidP="00D95E29">
            <w:pPr>
              <w:keepNext/>
              <w:keepLines/>
              <w:spacing w:after="0"/>
              <w:jc w:val="center"/>
              <w:rPr>
                <w:rFonts w:ascii="Arial" w:eastAsia="맑은 고딕" w:hAnsi="Arial"/>
                <w:sz w:val="18"/>
              </w:rPr>
            </w:pPr>
            <w:r w:rsidRPr="00D95E29">
              <w:rPr>
                <w:rFonts w:ascii="Arial" w:eastAsia="Yu Mincho" w:hAnsi="Arial" w:cs="Arial"/>
                <w:sz w:val="18"/>
                <w:szCs w:val="18"/>
              </w:rPr>
              <w:t>15</w:t>
            </w:r>
          </w:p>
        </w:tc>
        <w:tc>
          <w:tcPr>
            <w:tcW w:w="708" w:type="dxa"/>
            <w:tcMar>
              <w:left w:w="28" w:type="dxa"/>
              <w:right w:w="28" w:type="dxa"/>
            </w:tcMar>
          </w:tcPr>
          <w:p w14:paraId="28ECD2F5"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20</w:t>
            </w:r>
          </w:p>
        </w:tc>
        <w:tc>
          <w:tcPr>
            <w:tcW w:w="567" w:type="dxa"/>
            <w:tcMar>
              <w:left w:w="28" w:type="dxa"/>
              <w:right w:w="28" w:type="dxa"/>
            </w:tcMar>
          </w:tcPr>
          <w:p w14:paraId="2065CEB5"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25</w:t>
            </w:r>
          </w:p>
        </w:tc>
        <w:tc>
          <w:tcPr>
            <w:tcW w:w="567" w:type="dxa"/>
            <w:tcMar>
              <w:left w:w="28" w:type="dxa"/>
              <w:right w:w="28" w:type="dxa"/>
            </w:tcMar>
          </w:tcPr>
          <w:p w14:paraId="7CB7B717" w14:textId="77777777" w:rsidR="00D95E29" w:rsidRPr="00D95E29" w:rsidRDefault="00D95E29" w:rsidP="00D95E29">
            <w:pPr>
              <w:keepNext/>
              <w:keepLines/>
              <w:spacing w:after="0"/>
              <w:jc w:val="center"/>
              <w:rPr>
                <w:rFonts w:ascii="Arial" w:eastAsia="Yu Mincho" w:hAnsi="Arial"/>
                <w:sz w:val="18"/>
              </w:rPr>
            </w:pPr>
            <w:r w:rsidRPr="00D95E29">
              <w:rPr>
                <w:rFonts w:ascii="Arial" w:eastAsia="Yu Mincho" w:hAnsi="Arial" w:cs="Arial"/>
                <w:sz w:val="18"/>
                <w:szCs w:val="18"/>
              </w:rPr>
              <w:t>30</w:t>
            </w:r>
          </w:p>
        </w:tc>
        <w:tc>
          <w:tcPr>
            <w:tcW w:w="709" w:type="dxa"/>
          </w:tcPr>
          <w:p w14:paraId="2EF7D62E"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74E0810B"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Yu Mincho" w:hAnsi="Arial" w:cs="Arial"/>
                <w:sz w:val="18"/>
                <w:szCs w:val="18"/>
              </w:rPr>
              <w:t>40</w:t>
            </w:r>
          </w:p>
        </w:tc>
        <w:tc>
          <w:tcPr>
            <w:tcW w:w="709" w:type="dxa"/>
            <w:vAlign w:val="center"/>
          </w:tcPr>
          <w:p w14:paraId="63C37722"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5CBE422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09FD5E44"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581606BB"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600D1E55" w14:textId="77777777" w:rsidR="00D95E29" w:rsidRPr="00D95E29" w:rsidRDefault="00D95E29" w:rsidP="00D95E29">
            <w:pPr>
              <w:keepNext/>
              <w:keepLines/>
              <w:spacing w:after="0"/>
              <w:jc w:val="center"/>
              <w:rPr>
                <w:rFonts w:ascii="Arial" w:eastAsia="Yu Mincho" w:hAnsi="Arial" w:cs="Arial"/>
                <w:sz w:val="18"/>
                <w:szCs w:val="18"/>
              </w:rPr>
            </w:pPr>
          </w:p>
        </w:tc>
        <w:tc>
          <w:tcPr>
            <w:tcW w:w="628" w:type="dxa"/>
            <w:tcMar>
              <w:left w:w="28" w:type="dxa"/>
              <w:right w:w="28" w:type="dxa"/>
            </w:tcMar>
          </w:tcPr>
          <w:p w14:paraId="72517A05"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AC2F52C" w14:textId="77777777" w:rsidR="00D95E29" w:rsidRPr="00D95E29" w:rsidRDefault="00D95E29" w:rsidP="00D95E29">
            <w:pPr>
              <w:keepNext/>
              <w:keepLines/>
              <w:spacing w:after="0"/>
              <w:jc w:val="center"/>
              <w:rPr>
                <w:rFonts w:ascii="Arial" w:eastAsia="Yu Mincho" w:hAnsi="Arial"/>
                <w:sz w:val="18"/>
              </w:rPr>
            </w:pPr>
          </w:p>
        </w:tc>
      </w:tr>
      <w:tr w:rsidR="00D95E29" w:rsidRPr="00D95E29" w14:paraId="42A4C20E" w14:textId="77777777" w:rsidTr="00A944D3">
        <w:trPr>
          <w:jc w:val="center"/>
        </w:trPr>
        <w:tc>
          <w:tcPr>
            <w:tcW w:w="707" w:type="dxa"/>
            <w:tcBorders>
              <w:top w:val="nil"/>
              <w:bottom w:val="nil"/>
            </w:tcBorders>
            <w:shd w:val="clear" w:color="auto" w:fill="auto"/>
            <w:tcMar>
              <w:left w:w="28" w:type="dxa"/>
              <w:right w:w="28" w:type="dxa"/>
            </w:tcMar>
            <w:vAlign w:val="center"/>
          </w:tcPr>
          <w:p w14:paraId="3026E3A3"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5EF7B36A"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맑은 고딕" w:hAnsi="Arial"/>
                <w:sz w:val="18"/>
              </w:rPr>
              <w:t>15</w:t>
            </w:r>
          </w:p>
        </w:tc>
        <w:tc>
          <w:tcPr>
            <w:tcW w:w="566" w:type="dxa"/>
            <w:tcMar>
              <w:left w:w="28" w:type="dxa"/>
              <w:right w:w="28" w:type="dxa"/>
            </w:tcMar>
          </w:tcPr>
          <w:p w14:paraId="5FAAC31F" w14:textId="77777777" w:rsidR="00D95E29" w:rsidRPr="00D95E29" w:rsidRDefault="00D95E29" w:rsidP="00D95E29">
            <w:pPr>
              <w:keepNext/>
              <w:keepLines/>
              <w:spacing w:after="0"/>
              <w:jc w:val="center"/>
              <w:rPr>
                <w:rFonts w:ascii="Arial" w:eastAsia="Yu Mincho" w:hAnsi="Arial"/>
                <w:sz w:val="18"/>
              </w:rPr>
            </w:pPr>
            <w:r w:rsidRPr="00D95E29">
              <w:rPr>
                <w:rFonts w:ascii="Arial" w:eastAsia="맑은 고딕" w:hAnsi="Arial"/>
                <w:sz w:val="18"/>
              </w:rPr>
              <w:t>5</w:t>
            </w:r>
          </w:p>
        </w:tc>
        <w:tc>
          <w:tcPr>
            <w:tcW w:w="637" w:type="dxa"/>
            <w:tcMar>
              <w:left w:w="28" w:type="dxa"/>
              <w:right w:w="28" w:type="dxa"/>
            </w:tcMar>
          </w:tcPr>
          <w:p w14:paraId="350C5F65"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맑은 고딕" w:hAnsi="Arial"/>
                <w:sz w:val="18"/>
              </w:rPr>
              <w:t>10</w:t>
            </w:r>
          </w:p>
        </w:tc>
        <w:tc>
          <w:tcPr>
            <w:tcW w:w="638" w:type="dxa"/>
            <w:tcMar>
              <w:left w:w="28" w:type="dxa"/>
              <w:right w:w="28" w:type="dxa"/>
            </w:tcMar>
          </w:tcPr>
          <w:p w14:paraId="36B46515" w14:textId="77777777" w:rsidR="00D95E29" w:rsidRPr="00D95E29" w:rsidRDefault="00D95E29" w:rsidP="00D95E29">
            <w:pPr>
              <w:keepNext/>
              <w:keepLines/>
              <w:spacing w:after="0"/>
              <w:jc w:val="center"/>
              <w:rPr>
                <w:rFonts w:ascii="Arial" w:eastAsia="Yu Mincho" w:hAnsi="Arial" w:cs="Arial"/>
                <w:sz w:val="18"/>
                <w:szCs w:val="18"/>
              </w:rPr>
            </w:pPr>
          </w:p>
        </w:tc>
        <w:tc>
          <w:tcPr>
            <w:tcW w:w="708" w:type="dxa"/>
            <w:tcMar>
              <w:left w:w="28" w:type="dxa"/>
              <w:right w:w="28" w:type="dxa"/>
            </w:tcMar>
          </w:tcPr>
          <w:p w14:paraId="4196A3BB" w14:textId="77777777" w:rsidR="00D95E29" w:rsidRPr="00D95E29" w:rsidRDefault="00D95E29" w:rsidP="00D95E29">
            <w:pPr>
              <w:keepNext/>
              <w:keepLines/>
              <w:spacing w:after="0"/>
              <w:jc w:val="center"/>
              <w:rPr>
                <w:rFonts w:ascii="Arial" w:eastAsia="Yu Mincho" w:hAnsi="Arial" w:cs="Arial"/>
                <w:sz w:val="18"/>
                <w:szCs w:val="18"/>
              </w:rPr>
            </w:pPr>
          </w:p>
        </w:tc>
        <w:tc>
          <w:tcPr>
            <w:tcW w:w="567" w:type="dxa"/>
            <w:tcMar>
              <w:left w:w="28" w:type="dxa"/>
              <w:right w:w="28" w:type="dxa"/>
            </w:tcMar>
          </w:tcPr>
          <w:p w14:paraId="4B141340" w14:textId="77777777" w:rsidR="00D95E29" w:rsidRPr="00D95E29" w:rsidRDefault="00D95E29" w:rsidP="00D95E29">
            <w:pPr>
              <w:keepNext/>
              <w:keepLines/>
              <w:spacing w:after="0"/>
              <w:jc w:val="center"/>
              <w:rPr>
                <w:rFonts w:ascii="Arial" w:eastAsia="Yu Mincho" w:hAnsi="Arial" w:cs="Arial"/>
                <w:sz w:val="18"/>
                <w:szCs w:val="18"/>
              </w:rPr>
            </w:pPr>
          </w:p>
        </w:tc>
        <w:tc>
          <w:tcPr>
            <w:tcW w:w="567" w:type="dxa"/>
            <w:tcMar>
              <w:left w:w="28" w:type="dxa"/>
              <w:right w:w="28" w:type="dxa"/>
            </w:tcMar>
          </w:tcPr>
          <w:p w14:paraId="5C3361AE"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Pr>
          <w:p w14:paraId="3A372B79"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718BA3EF"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vAlign w:val="center"/>
          </w:tcPr>
          <w:p w14:paraId="151D0602"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157C29B6"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5758DA52"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6BC664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04ABF674" w14:textId="77777777" w:rsidR="00D95E29" w:rsidRPr="00D95E29" w:rsidRDefault="00D95E29" w:rsidP="00D95E29">
            <w:pPr>
              <w:keepNext/>
              <w:keepLines/>
              <w:spacing w:after="0"/>
              <w:jc w:val="center"/>
              <w:rPr>
                <w:rFonts w:ascii="Arial" w:eastAsia="Yu Mincho" w:hAnsi="Arial" w:cs="Arial"/>
                <w:sz w:val="18"/>
                <w:szCs w:val="18"/>
              </w:rPr>
            </w:pPr>
          </w:p>
        </w:tc>
        <w:tc>
          <w:tcPr>
            <w:tcW w:w="628" w:type="dxa"/>
            <w:tcMar>
              <w:left w:w="28" w:type="dxa"/>
              <w:right w:w="28" w:type="dxa"/>
            </w:tcMar>
          </w:tcPr>
          <w:p w14:paraId="541A7903"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16A13CC3"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20531FB" w14:textId="77777777" w:rsidTr="00A944D3">
        <w:trPr>
          <w:jc w:val="center"/>
        </w:trPr>
        <w:tc>
          <w:tcPr>
            <w:tcW w:w="707" w:type="dxa"/>
            <w:tcBorders>
              <w:top w:val="nil"/>
              <w:bottom w:val="nil"/>
            </w:tcBorders>
            <w:shd w:val="clear" w:color="auto" w:fill="auto"/>
            <w:tcMar>
              <w:left w:w="28" w:type="dxa"/>
              <w:right w:w="28" w:type="dxa"/>
            </w:tcMar>
            <w:vAlign w:val="center"/>
          </w:tcPr>
          <w:p w14:paraId="45B57C49" w14:textId="77777777" w:rsidR="00D95E29" w:rsidRPr="00D95E29" w:rsidRDefault="00D95E29" w:rsidP="00D95E29">
            <w:pPr>
              <w:keepLines/>
              <w:spacing w:after="0"/>
              <w:jc w:val="center"/>
              <w:rPr>
                <w:rFonts w:ascii="Arial" w:eastAsia="Yu Mincho" w:hAnsi="Arial"/>
                <w:sz w:val="18"/>
              </w:rPr>
            </w:pPr>
            <w:r w:rsidRPr="00D95E29">
              <w:rPr>
                <w:rFonts w:ascii="Arial" w:eastAsia="Yu Mincho" w:hAnsi="Arial"/>
                <w:sz w:val="18"/>
              </w:rPr>
              <w:t>n99</w:t>
            </w:r>
          </w:p>
        </w:tc>
        <w:tc>
          <w:tcPr>
            <w:tcW w:w="709" w:type="dxa"/>
            <w:tcMar>
              <w:left w:w="28" w:type="dxa"/>
              <w:right w:w="28" w:type="dxa"/>
            </w:tcMar>
          </w:tcPr>
          <w:p w14:paraId="5E6DD742"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맑은 고딕" w:hAnsi="Arial"/>
                <w:sz w:val="18"/>
              </w:rPr>
              <w:t>30</w:t>
            </w:r>
          </w:p>
        </w:tc>
        <w:tc>
          <w:tcPr>
            <w:tcW w:w="566" w:type="dxa"/>
            <w:tcMar>
              <w:left w:w="28" w:type="dxa"/>
              <w:right w:w="28" w:type="dxa"/>
            </w:tcMar>
          </w:tcPr>
          <w:p w14:paraId="36E7D78B"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7744BDCB"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맑은 고딕" w:hAnsi="Arial"/>
                <w:sz w:val="18"/>
              </w:rPr>
              <w:t>10</w:t>
            </w:r>
          </w:p>
        </w:tc>
        <w:tc>
          <w:tcPr>
            <w:tcW w:w="638" w:type="dxa"/>
            <w:tcMar>
              <w:left w:w="28" w:type="dxa"/>
              <w:right w:w="28" w:type="dxa"/>
            </w:tcMar>
          </w:tcPr>
          <w:p w14:paraId="23320DD5" w14:textId="77777777" w:rsidR="00D95E29" w:rsidRPr="00D95E29" w:rsidRDefault="00D95E29" w:rsidP="00D95E29">
            <w:pPr>
              <w:keepNext/>
              <w:keepLines/>
              <w:spacing w:after="0"/>
              <w:jc w:val="center"/>
              <w:rPr>
                <w:rFonts w:ascii="Arial" w:eastAsia="Yu Mincho" w:hAnsi="Arial" w:cs="Arial"/>
                <w:sz w:val="18"/>
                <w:szCs w:val="18"/>
              </w:rPr>
            </w:pPr>
          </w:p>
        </w:tc>
        <w:tc>
          <w:tcPr>
            <w:tcW w:w="708" w:type="dxa"/>
            <w:tcMar>
              <w:left w:w="28" w:type="dxa"/>
              <w:right w:w="28" w:type="dxa"/>
            </w:tcMar>
          </w:tcPr>
          <w:p w14:paraId="52496C3C" w14:textId="77777777" w:rsidR="00D95E29" w:rsidRPr="00D95E29" w:rsidRDefault="00D95E29" w:rsidP="00D95E29">
            <w:pPr>
              <w:keepNext/>
              <w:keepLines/>
              <w:spacing w:after="0"/>
              <w:jc w:val="center"/>
              <w:rPr>
                <w:rFonts w:ascii="Arial" w:eastAsia="Yu Mincho" w:hAnsi="Arial" w:cs="Arial"/>
                <w:sz w:val="18"/>
                <w:szCs w:val="18"/>
              </w:rPr>
            </w:pPr>
          </w:p>
        </w:tc>
        <w:tc>
          <w:tcPr>
            <w:tcW w:w="567" w:type="dxa"/>
            <w:tcMar>
              <w:left w:w="28" w:type="dxa"/>
              <w:right w:w="28" w:type="dxa"/>
            </w:tcMar>
          </w:tcPr>
          <w:p w14:paraId="65CA1B0D" w14:textId="77777777" w:rsidR="00D95E29" w:rsidRPr="00D95E29" w:rsidRDefault="00D95E29" w:rsidP="00D95E29">
            <w:pPr>
              <w:keepNext/>
              <w:keepLines/>
              <w:spacing w:after="0"/>
              <w:jc w:val="center"/>
              <w:rPr>
                <w:rFonts w:ascii="Arial" w:eastAsia="Yu Mincho" w:hAnsi="Arial" w:cs="Arial"/>
                <w:sz w:val="18"/>
                <w:szCs w:val="18"/>
              </w:rPr>
            </w:pPr>
          </w:p>
        </w:tc>
        <w:tc>
          <w:tcPr>
            <w:tcW w:w="567" w:type="dxa"/>
            <w:tcMar>
              <w:left w:w="28" w:type="dxa"/>
              <w:right w:w="28" w:type="dxa"/>
            </w:tcMar>
          </w:tcPr>
          <w:p w14:paraId="157CB916"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Pr>
          <w:p w14:paraId="6CD54207"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tcPr>
          <w:p w14:paraId="4C52F9DB"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vAlign w:val="center"/>
          </w:tcPr>
          <w:p w14:paraId="26483561" w14:textId="77777777" w:rsidR="00D95E29" w:rsidRPr="00D95E29" w:rsidRDefault="00D95E29" w:rsidP="00D95E29">
            <w:pPr>
              <w:keepNext/>
              <w:keepLines/>
              <w:spacing w:after="0"/>
              <w:jc w:val="center"/>
              <w:rPr>
                <w:rFonts w:ascii="Arial" w:eastAsia="맑은 고딕" w:hAnsi="Arial"/>
                <w:sz w:val="18"/>
              </w:rPr>
            </w:pPr>
          </w:p>
        </w:tc>
        <w:tc>
          <w:tcPr>
            <w:tcW w:w="709" w:type="dxa"/>
            <w:tcMar>
              <w:left w:w="28" w:type="dxa"/>
              <w:right w:w="28" w:type="dxa"/>
            </w:tcMar>
            <w:vAlign w:val="center"/>
          </w:tcPr>
          <w:p w14:paraId="3B349684"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6B7F1C58"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66F465F"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75EB5B49" w14:textId="77777777" w:rsidR="00D95E29" w:rsidRPr="00D95E29" w:rsidRDefault="00D95E29" w:rsidP="00D95E29">
            <w:pPr>
              <w:keepNext/>
              <w:keepLines/>
              <w:spacing w:after="0"/>
              <w:jc w:val="center"/>
              <w:rPr>
                <w:rFonts w:ascii="Arial" w:eastAsia="Yu Mincho" w:hAnsi="Arial" w:cs="Arial"/>
                <w:sz w:val="18"/>
                <w:szCs w:val="18"/>
              </w:rPr>
            </w:pPr>
          </w:p>
        </w:tc>
        <w:tc>
          <w:tcPr>
            <w:tcW w:w="628" w:type="dxa"/>
            <w:tcMar>
              <w:left w:w="28" w:type="dxa"/>
              <w:right w:w="28" w:type="dxa"/>
            </w:tcMar>
          </w:tcPr>
          <w:p w14:paraId="611A093C"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3EE13D9B" w14:textId="77777777" w:rsidR="00D95E29" w:rsidRPr="00D95E29" w:rsidRDefault="00D95E29" w:rsidP="00D95E29">
            <w:pPr>
              <w:keepNext/>
              <w:keepLines/>
              <w:spacing w:after="0"/>
              <w:jc w:val="center"/>
              <w:rPr>
                <w:rFonts w:ascii="Arial" w:eastAsia="Yu Mincho" w:hAnsi="Arial"/>
                <w:sz w:val="18"/>
              </w:rPr>
            </w:pPr>
          </w:p>
        </w:tc>
      </w:tr>
      <w:tr w:rsidR="00D95E29" w:rsidRPr="00D95E29" w14:paraId="3512D2BC" w14:textId="77777777" w:rsidTr="00A944D3">
        <w:trPr>
          <w:jc w:val="center"/>
        </w:trPr>
        <w:tc>
          <w:tcPr>
            <w:tcW w:w="707" w:type="dxa"/>
            <w:tcBorders>
              <w:top w:val="nil"/>
            </w:tcBorders>
            <w:shd w:val="clear" w:color="auto" w:fill="auto"/>
            <w:tcMar>
              <w:left w:w="28" w:type="dxa"/>
              <w:right w:w="28" w:type="dxa"/>
            </w:tcMar>
            <w:vAlign w:val="center"/>
          </w:tcPr>
          <w:p w14:paraId="7C5B5FBE" w14:textId="77777777" w:rsidR="00D95E29" w:rsidRPr="00D95E29" w:rsidRDefault="00D95E29" w:rsidP="00D95E29">
            <w:pPr>
              <w:keepLines/>
              <w:spacing w:after="0"/>
              <w:jc w:val="center"/>
              <w:rPr>
                <w:rFonts w:ascii="Arial" w:eastAsia="Yu Mincho" w:hAnsi="Arial"/>
                <w:sz w:val="18"/>
              </w:rPr>
            </w:pPr>
          </w:p>
        </w:tc>
        <w:tc>
          <w:tcPr>
            <w:tcW w:w="709" w:type="dxa"/>
            <w:tcMar>
              <w:left w:w="28" w:type="dxa"/>
              <w:right w:w="28" w:type="dxa"/>
            </w:tcMar>
          </w:tcPr>
          <w:p w14:paraId="5874FC00"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맑은 고딕" w:hAnsi="Arial"/>
                <w:sz w:val="18"/>
              </w:rPr>
              <w:t>60</w:t>
            </w:r>
          </w:p>
        </w:tc>
        <w:tc>
          <w:tcPr>
            <w:tcW w:w="566" w:type="dxa"/>
            <w:tcMar>
              <w:left w:w="28" w:type="dxa"/>
              <w:right w:w="28" w:type="dxa"/>
            </w:tcMar>
          </w:tcPr>
          <w:p w14:paraId="1AF46F22" w14:textId="77777777" w:rsidR="00D95E29" w:rsidRPr="00D95E29" w:rsidRDefault="00D95E29" w:rsidP="00D95E29">
            <w:pPr>
              <w:keepNext/>
              <w:keepLines/>
              <w:spacing w:after="0"/>
              <w:jc w:val="center"/>
              <w:rPr>
                <w:rFonts w:ascii="Arial" w:eastAsia="Yu Mincho" w:hAnsi="Arial"/>
                <w:sz w:val="18"/>
              </w:rPr>
            </w:pPr>
          </w:p>
        </w:tc>
        <w:tc>
          <w:tcPr>
            <w:tcW w:w="637" w:type="dxa"/>
            <w:tcMar>
              <w:left w:w="28" w:type="dxa"/>
              <w:right w:w="28" w:type="dxa"/>
            </w:tcMar>
          </w:tcPr>
          <w:p w14:paraId="2E582ABE" w14:textId="77777777" w:rsidR="00D95E29" w:rsidRPr="00D95E29" w:rsidRDefault="00D95E29" w:rsidP="00D95E29">
            <w:pPr>
              <w:keepNext/>
              <w:keepLines/>
              <w:spacing w:after="0"/>
              <w:jc w:val="center"/>
              <w:rPr>
                <w:rFonts w:ascii="Arial" w:eastAsia="Yu Mincho" w:hAnsi="Arial" w:cs="Arial"/>
                <w:sz w:val="18"/>
                <w:szCs w:val="18"/>
              </w:rPr>
            </w:pPr>
            <w:r w:rsidRPr="00D95E29">
              <w:rPr>
                <w:rFonts w:ascii="Arial" w:eastAsia="맑은 고딕" w:hAnsi="Arial"/>
                <w:sz w:val="18"/>
              </w:rPr>
              <w:t>10</w:t>
            </w:r>
          </w:p>
        </w:tc>
        <w:tc>
          <w:tcPr>
            <w:tcW w:w="638" w:type="dxa"/>
            <w:tcMar>
              <w:left w:w="28" w:type="dxa"/>
              <w:right w:w="28" w:type="dxa"/>
            </w:tcMar>
          </w:tcPr>
          <w:p w14:paraId="076C8821" w14:textId="77777777" w:rsidR="00D95E29" w:rsidRPr="00D95E29" w:rsidRDefault="00D95E29" w:rsidP="00D95E29">
            <w:pPr>
              <w:keepNext/>
              <w:keepLines/>
              <w:spacing w:after="0"/>
              <w:jc w:val="center"/>
              <w:rPr>
                <w:rFonts w:ascii="Arial" w:eastAsia="Yu Mincho" w:hAnsi="Arial" w:cs="Arial"/>
                <w:sz w:val="18"/>
                <w:szCs w:val="18"/>
              </w:rPr>
            </w:pPr>
          </w:p>
        </w:tc>
        <w:tc>
          <w:tcPr>
            <w:tcW w:w="708" w:type="dxa"/>
            <w:tcMar>
              <w:left w:w="28" w:type="dxa"/>
              <w:right w:w="28" w:type="dxa"/>
            </w:tcMar>
          </w:tcPr>
          <w:p w14:paraId="69AF09F1" w14:textId="77777777" w:rsidR="00D95E29" w:rsidRPr="00D95E29" w:rsidRDefault="00D95E29" w:rsidP="00D95E29">
            <w:pPr>
              <w:keepNext/>
              <w:keepLines/>
              <w:spacing w:after="0"/>
              <w:jc w:val="center"/>
              <w:rPr>
                <w:rFonts w:ascii="Arial" w:eastAsia="Yu Mincho" w:hAnsi="Arial" w:cs="Arial"/>
                <w:sz w:val="18"/>
                <w:szCs w:val="18"/>
              </w:rPr>
            </w:pPr>
          </w:p>
        </w:tc>
        <w:tc>
          <w:tcPr>
            <w:tcW w:w="567" w:type="dxa"/>
            <w:tcMar>
              <w:left w:w="28" w:type="dxa"/>
              <w:right w:w="28" w:type="dxa"/>
            </w:tcMar>
          </w:tcPr>
          <w:p w14:paraId="7B1D45FA" w14:textId="77777777" w:rsidR="00D95E29" w:rsidRPr="00D95E29" w:rsidRDefault="00D95E29" w:rsidP="00D95E29">
            <w:pPr>
              <w:keepNext/>
              <w:keepLines/>
              <w:spacing w:after="0"/>
              <w:jc w:val="center"/>
              <w:rPr>
                <w:rFonts w:ascii="Arial" w:eastAsia="Yu Mincho" w:hAnsi="Arial" w:cs="Arial"/>
                <w:sz w:val="18"/>
                <w:szCs w:val="18"/>
              </w:rPr>
            </w:pPr>
          </w:p>
        </w:tc>
        <w:tc>
          <w:tcPr>
            <w:tcW w:w="567" w:type="dxa"/>
            <w:tcMar>
              <w:left w:w="28" w:type="dxa"/>
              <w:right w:w="28" w:type="dxa"/>
            </w:tcMar>
          </w:tcPr>
          <w:p w14:paraId="2D128973"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Pr>
          <w:p w14:paraId="3B2FBD8B"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tcPr>
          <w:p w14:paraId="31876340"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vAlign w:val="center"/>
          </w:tcPr>
          <w:p w14:paraId="31F75B5A" w14:textId="77777777" w:rsidR="00D95E29" w:rsidRPr="00D95E29" w:rsidRDefault="00D95E29" w:rsidP="00D95E29">
            <w:pPr>
              <w:keepNext/>
              <w:keepLines/>
              <w:spacing w:after="0"/>
              <w:jc w:val="center"/>
              <w:rPr>
                <w:rFonts w:ascii="Arial" w:eastAsia="Yu Mincho" w:hAnsi="Arial"/>
                <w:sz w:val="18"/>
              </w:rPr>
            </w:pPr>
          </w:p>
        </w:tc>
        <w:tc>
          <w:tcPr>
            <w:tcW w:w="709" w:type="dxa"/>
            <w:tcMar>
              <w:left w:w="28" w:type="dxa"/>
              <w:right w:w="28" w:type="dxa"/>
            </w:tcMar>
            <w:vAlign w:val="center"/>
          </w:tcPr>
          <w:p w14:paraId="79786202"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vAlign w:val="center"/>
          </w:tcPr>
          <w:p w14:paraId="1A54F086" w14:textId="77777777" w:rsidR="00D95E29" w:rsidRPr="00D95E29" w:rsidRDefault="00D95E29" w:rsidP="00D95E29">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79BF9A7" w14:textId="77777777" w:rsidR="00D95E29" w:rsidRPr="00D95E29" w:rsidRDefault="00D95E29" w:rsidP="00D95E29">
            <w:pPr>
              <w:keepNext/>
              <w:keepLines/>
              <w:spacing w:after="0"/>
              <w:jc w:val="center"/>
              <w:rPr>
                <w:rFonts w:ascii="Arial" w:eastAsia="Yu Mincho" w:hAnsi="Arial"/>
                <w:sz w:val="18"/>
              </w:rPr>
            </w:pPr>
          </w:p>
        </w:tc>
        <w:tc>
          <w:tcPr>
            <w:tcW w:w="567" w:type="dxa"/>
            <w:tcMar>
              <w:left w:w="28" w:type="dxa"/>
              <w:right w:w="28" w:type="dxa"/>
            </w:tcMar>
          </w:tcPr>
          <w:p w14:paraId="45C5659E" w14:textId="77777777" w:rsidR="00D95E29" w:rsidRPr="00D95E29" w:rsidRDefault="00D95E29" w:rsidP="00D95E29">
            <w:pPr>
              <w:keepNext/>
              <w:keepLines/>
              <w:spacing w:after="0"/>
              <w:jc w:val="center"/>
              <w:rPr>
                <w:rFonts w:ascii="Arial" w:eastAsia="Yu Mincho" w:hAnsi="Arial" w:cs="Arial"/>
                <w:sz w:val="18"/>
                <w:szCs w:val="18"/>
              </w:rPr>
            </w:pPr>
          </w:p>
        </w:tc>
        <w:tc>
          <w:tcPr>
            <w:tcW w:w="628" w:type="dxa"/>
            <w:tcMar>
              <w:left w:w="28" w:type="dxa"/>
              <w:right w:w="28" w:type="dxa"/>
            </w:tcMar>
          </w:tcPr>
          <w:p w14:paraId="40D83218" w14:textId="77777777" w:rsidR="00D95E29" w:rsidRPr="00D95E29" w:rsidRDefault="00D95E29" w:rsidP="00D95E29">
            <w:pPr>
              <w:keepNext/>
              <w:keepLines/>
              <w:spacing w:after="0"/>
              <w:jc w:val="center"/>
              <w:rPr>
                <w:rFonts w:ascii="Arial" w:eastAsia="Yu Mincho" w:hAnsi="Arial"/>
                <w:sz w:val="18"/>
              </w:rPr>
            </w:pPr>
          </w:p>
        </w:tc>
        <w:tc>
          <w:tcPr>
            <w:tcW w:w="643" w:type="dxa"/>
            <w:tcMar>
              <w:left w:w="28" w:type="dxa"/>
              <w:right w:w="28" w:type="dxa"/>
            </w:tcMar>
            <w:vAlign w:val="center"/>
          </w:tcPr>
          <w:p w14:paraId="41069870" w14:textId="77777777" w:rsidR="00D95E29" w:rsidRPr="00D95E29" w:rsidRDefault="00D95E29" w:rsidP="00D95E29">
            <w:pPr>
              <w:keepNext/>
              <w:keepLines/>
              <w:spacing w:after="0"/>
              <w:jc w:val="center"/>
              <w:rPr>
                <w:rFonts w:ascii="Arial" w:eastAsia="Yu Mincho" w:hAnsi="Arial"/>
                <w:sz w:val="18"/>
              </w:rPr>
            </w:pPr>
          </w:p>
        </w:tc>
      </w:tr>
      <w:tr w:rsidR="00D95E29" w:rsidRPr="00D95E29" w14:paraId="659EF4DD" w14:textId="77777777" w:rsidTr="00A944D3">
        <w:trPr>
          <w:jc w:val="center"/>
        </w:trPr>
        <w:tc>
          <w:tcPr>
            <w:tcW w:w="11049" w:type="dxa"/>
            <w:gridSpan w:val="17"/>
          </w:tcPr>
          <w:p w14:paraId="2E2B4C2B" w14:textId="77777777" w:rsidR="00D95E29" w:rsidRPr="00D95E29" w:rsidRDefault="00D95E29" w:rsidP="00D95E29">
            <w:pPr>
              <w:keepNext/>
              <w:keepLines/>
              <w:spacing w:after="0"/>
              <w:ind w:left="851" w:hanging="851"/>
              <w:rPr>
                <w:rFonts w:ascii="Arial" w:eastAsia="맑은 고딕" w:hAnsi="Arial"/>
                <w:kern w:val="2"/>
                <w:sz w:val="18"/>
                <w:szCs w:val="22"/>
                <w:lang w:eastAsia="ko-KR"/>
              </w:rPr>
            </w:pPr>
            <w:r w:rsidRPr="00D95E29">
              <w:rPr>
                <w:rFonts w:ascii="Arial" w:eastAsia="맑은 고딕" w:hAnsi="Arial"/>
                <w:sz w:val="18"/>
                <w:lang w:eastAsia="ko-KR"/>
              </w:rPr>
              <w:lastRenderedPageBreak/>
              <w:t>NOTE 1:</w:t>
            </w:r>
            <w:r w:rsidRPr="00D95E29">
              <w:rPr>
                <w:rFonts w:ascii="Arial" w:eastAsia="맑은 고딕" w:hAnsi="Arial"/>
                <w:sz w:val="18"/>
                <w:lang w:eastAsia="ko-KR"/>
              </w:rPr>
              <w:tab/>
            </w:r>
            <w:r w:rsidRPr="00D95E29">
              <w:rPr>
                <w:rFonts w:ascii="Arial" w:eastAsia="맑은 고딕" w:hAnsi="Arial" w:hint="eastAsia"/>
                <w:sz w:val="18"/>
                <w:lang w:eastAsia="zh-CN"/>
              </w:rPr>
              <w:t>Void</w:t>
            </w:r>
            <w:r w:rsidRPr="00D95E29">
              <w:rPr>
                <w:rFonts w:ascii="Arial" w:eastAsia="맑은 고딕" w:hAnsi="Arial"/>
                <w:sz w:val="18"/>
                <w:lang w:eastAsia="ko-KR"/>
              </w:rPr>
              <w:t>.</w:t>
            </w:r>
          </w:p>
          <w:p w14:paraId="4E15C73E" w14:textId="77777777" w:rsidR="00D95E29" w:rsidRPr="00D95E29" w:rsidRDefault="00D95E29" w:rsidP="00D95E29">
            <w:pPr>
              <w:keepNext/>
              <w:keepLines/>
              <w:spacing w:after="0"/>
              <w:ind w:left="851" w:hanging="851"/>
              <w:rPr>
                <w:rFonts w:ascii="Arial" w:eastAsia="맑은 고딕" w:hAnsi="Arial"/>
                <w:sz w:val="18"/>
                <w:lang w:eastAsia="ko-KR"/>
              </w:rPr>
            </w:pPr>
            <w:r w:rsidRPr="00D95E29">
              <w:rPr>
                <w:rFonts w:ascii="Arial" w:eastAsia="맑은 고딕" w:hAnsi="Arial"/>
                <w:sz w:val="18"/>
                <w:lang w:eastAsia="ko-KR"/>
              </w:rPr>
              <w:t>NOTE 2:</w:t>
            </w:r>
            <w:r w:rsidRPr="00D95E29">
              <w:rPr>
                <w:rFonts w:ascii="Arial" w:eastAsia="맑은 고딕" w:hAnsi="Arial"/>
                <w:sz w:val="18"/>
                <w:lang w:eastAsia="ko-KR"/>
              </w:rPr>
              <w:tab/>
            </w:r>
            <w:r w:rsidRPr="00D95E29">
              <w:rPr>
                <w:rFonts w:ascii="Arial" w:eastAsia="맑은 고딕" w:hAnsi="Arial" w:hint="eastAsia"/>
                <w:sz w:val="18"/>
                <w:lang w:eastAsia="zh-CN"/>
              </w:rPr>
              <w:t>Void</w:t>
            </w:r>
            <w:r w:rsidRPr="00D95E29">
              <w:rPr>
                <w:rFonts w:ascii="Arial" w:eastAsia="맑은 고딕" w:hAnsi="Arial"/>
                <w:sz w:val="18"/>
                <w:lang w:eastAsia="ko-KR"/>
              </w:rPr>
              <w:t>.</w:t>
            </w:r>
          </w:p>
          <w:p w14:paraId="34896326" w14:textId="77777777" w:rsidR="00D95E29" w:rsidRPr="00D95E29" w:rsidRDefault="00D95E29" w:rsidP="00D95E29">
            <w:pPr>
              <w:keepNext/>
              <w:keepLines/>
              <w:spacing w:after="0"/>
              <w:ind w:left="851" w:hanging="851"/>
              <w:rPr>
                <w:rFonts w:ascii="Arial" w:eastAsia="Yu Mincho" w:hAnsi="Arial"/>
                <w:sz w:val="18"/>
              </w:rPr>
            </w:pPr>
            <w:r w:rsidRPr="00D95E29">
              <w:rPr>
                <w:rFonts w:ascii="Arial" w:eastAsia="Yu Mincho" w:hAnsi="Arial"/>
                <w:sz w:val="18"/>
              </w:rPr>
              <w:t>NOTE 3:</w:t>
            </w:r>
            <w:r w:rsidRPr="00D95E29">
              <w:rPr>
                <w:rFonts w:ascii="Arial" w:eastAsia="Yu Mincho" w:hAnsi="Arial"/>
                <w:sz w:val="18"/>
              </w:rPr>
              <w:tab/>
              <w:t>This UE channel bandwidth is applicable only to downlink.</w:t>
            </w:r>
          </w:p>
          <w:p w14:paraId="15AD898A" w14:textId="77777777" w:rsidR="00D95E29" w:rsidRPr="00D95E29" w:rsidRDefault="00D95E29" w:rsidP="00D95E29">
            <w:pPr>
              <w:keepNext/>
              <w:keepLines/>
              <w:spacing w:after="0"/>
              <w:ind w:left="851" w:hanging="851"/>
              <w:rPr>
                <w:rFonts w:ascii="Arial" w:eastAsia="Yu Mincho" w:hAnsi="Arial"/>
                <w:sz w:val="18"/>
              </w:rPr>
            </w:pPr>
            <w:r w:rsidRPr="00D95E29">
              <w:rPr>
                <w:rFonts w:ascii="Arial" w:eastAsia="Yu Mincho" w:hAnsi="Arial"/>
                <w:sz w:val="18"/>
              </w:rPr>
              <w:t>NOTE 4:</w:t>
            </w:r>
            <w:r w:rsidRPr="00D95E29">
              <w:rPr>
                <w:rFonts w:ascii="Arial" w:eastAsia="Yu Mincho" w:hAnsi="Arial"/>
                <w:sz w:val="18"/>
              </w:rPr>
              <w:tab/>
              <w:t>This UE channel bandwidth is optional in this release of the specification.</w:t>
            </w:r>
          </w:p>
          <w:p w14:paraId="3D8239B7" w14:textId="77777777" w:rsidR="00D95E29" w:rsidRPr="00D95E29" w:rsidRDefault="00D95E29" w:rsidP="00D95E29">
            <w:pPr>
              <w:keepNext/>
              <w:keepLines/>
              <w:spacing w:after="0"/>
              <w:ind w:left="851" w:hanging="851"/>
              <w:rPr>
                <w:rFonts w:ascii="Arial" w:eastAsia="Yu Mincho" w:hAnsi="Arial"/>
                <w:sz w:val="18"/>
              </w:rPr>
            </w:pPr>
            <w:r w:rsidRPr="00D95E29">
              <w:rPr>
                <w:rFonts w:ascii="Arial" w:eastAsia="Yu Mincho" w:hAnsi="Arial"/>
                <w:sz w:val="18"/>
              </w:rPr>
              <w:t>NOTE 5:</w:t>
            </w:r>
            <w:r w:rsidRPr="00D95E29">
              <w:rPr>
                <w:rFonts w:ascii="Arial" w:eastAsia="Yu Mincho" w:hAnsi="Arial"/>
                <w:sz w:val="18"/>
              </w:rPr>
              <w:tab/>
              <w:t xml:space="preserve">For this bandwidth, the minimum requirements are restricted to operation when carrier is configured as an </w:t>
            </w:r>
            <w:proofErr w:type="spellStart"/>
            <w:r w:rsidRPr="00D95E29">
              <w:rPr>
                <w:rFonts w:ascii="Arial" w:eastAsia="Yu Mincho" w:hAnsi="Arial"/>
                <w:sz w:val="18"/>
              </w:rPr>
              <w:t>SCell</w:t>
            </w:r>
            <w:proofErr w:type="spellEnd"/>
            <w:r w:rsidRPr="00D95E29">
              <w:rPr>
                <w:rFonts w:ascii="Arial" w:eastAsia="Yu Mincho" w:hAnsi="Arial"/>
                <w:sz w:val="18"/>
              </w:rPr>
              <w:t xml:space="preserve"> part of DC or CA configuration.</w:t>
            </w:r>
          </w:p>
          <w:p w14:paraId="47ECFF5E" w14:textId="77777777" w:rsidR="00D95E29" w:rsidRPr="00D95E29" w:rsidRDefault="00D95E29" w:rsidP="00D95E29">
            <w:pPr>
              <w:keepNext/>
              <w:keepLines/>
              <w:spacing w:after="0"/>
              <w:ind w:left="851" w:hanging="851"/>
              <w:rPr>
                <w:rFonts w:ascii="Arial" w:eastAsia="Yu Mincho" w:hAnsi="Arial"/>
                <w:sz w:val="18"/>
              </w:rPr>
            </w:pPr>
            <w:r w:rsidRPr="00D95E29">
              <w:rPr>
                <w:rFonts w:ascii="Arial" w:eastAsia="Yu Mincho" w:hAnsi="Arial"/>
                <w:sz w:val="18"/>
              </w:rPr>
              <w:t>NOTE 6:</w:t>
            </w:r>
            <w:r w:rsidRPr="00D95E29">
              <w:rPr>
                <w:rFonts w:ascii="Arial" w:eastAsia="Yu Mincho" w:hAnsi="Arial"/>
                <w:sz w:val="18"/>
              </w:rPr>
              <w:tab/>
              <w:t xml:space="preserve">For this bandwidth, the minimum requirements are restricted to operation when carrier is configured as a downlink </w:t>
            </w:r>
            <w:proofErr w:type="spellStart"/>
            <w:r w:rsidRPr="00D95E29">
              <w:rPr>
                <w:rFonts w:ascii="Arial" w:eastAsia="Yu Mincho" w:hAnsi="Arial"/>
                <w:sz w:val="18"/>
              </w:rPr>
              <w:t>SCell</w:t>
            </w:r>
            <w:proofErr w:type="spellEnd"/>
            <w:r w:rsidRPr="00D95E29">
              <w:rPr>
                <w:rFonts w:ascii="Arial" w:eastAsia="Yu Mincho" w:hAnsi="Arial"/>
                <w:sz w:val="18"/>
              </w:rPr>
              <w:t xml:space="preserve"> part of CA configuration.</w:t>
            </w:r>
          </w:p>
          <w:p w14:paraId="6A0D837A" w14:textId="77777777" w:rsidR="00D95E29" w:rsidRPr="00D95E29" w:rsidRDefault="00D95E29" w:rsidP="00D95E29">
            <w:pPr>
              <w:keepNext/>
              <w:keepLines/>
              <w:spacing w:after="0"/>
              <w:ind w:left="851" w:hanging="851"/>
              <w:rPr>
                <w:rFonts w:ascii="Arial" w:eastAsia="Yu Mincho" w:hAnsi="Arial"/>
                <w:sz w:val="18"/>
              </w:rPr>
            </w:pPr>
            <w:r w:rsidRPr="00D95E29">
              <w:rPr>
                <w:rFonts w:ascii="Arial" w:eastAsia="Yu Mincho" w:hAnsi="Arial"/>
                <w:sz w:val="18"/>
              </w:rPr>
              <w:t>NOTE 7:</w:t>
            </w:r>
            <w:r w:rsidRPr="00D95E29">
              <w:rPr>
                <w:rFonts w:ascii="Arial" w:eastAsia="Yu Mincho" w:hAnsi="Arial"/>
                <w:sz w:val="18"/>
              </w:rPr>
              <w:tab/>
              <w:t>For the 20 MHz bandwidth, the minimum requirements are specified for NR UL carrier frequencies confined to either 713-723 MHz or 728-738 </w:t>
            </w:r>
            <w:proofErr w:type="spellStart"/>
            <w:r w:rsidRPr="00D95E29">
              <w:rPr>
                <w:rFonts w:ascii="Arial" w:eastAsia="Yu Mincho" w:hAnsi="Arial"/>
                <w:sz w:val="18"/>
              </w:rPr>
              <w:t>MHz.</w:t>
            </w:r>
            <w:proofErr w:type="spellEnd"/>
            <w:r w:rsidRPr="00D95E29">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D95E29">
              <w:rPr>
                <w:rFonts w:ascii="Arial" w:eastAsia="Yu Mincho" w:hAnsi="Arial"/>
                <w:sz w:val="18"/>
              </w:rPr>
              <w:t>MHz.</w:t>
            </w:r>
            <w:proofErr w:type="spellEnd"/>
          </w:p>
          <w:p w14:paraId="2379C05B" w14:textId="77777777" w:rsidR="00D95E29" w:rsidRPr="00D95E29" w:rsidRDefault="00D95E29" w:rsidP="00D95E29">
            <w:pPr>
              <w:keepNext/>
              <w:keepLines/>
              <w:spacing w:after="0"/>
              <w:ind w:left="851" w:hanging="851"/>
              <w:rPr>
                <w:rFonts w:ascii="Arial" w:eastAsia="Yu Mincho" w:hAnsi="Arial"/>
                <w:sz w:val="18"/>
              </w:rPr>
            </w:pPr>
            <w:r w:rsidRPr="00D95E29">
              <w:rPr>
                <w:rFonts w:ascii="Arial" w:eastAsia="Yu Mincho" w:hAnsi="Arial"/>
                <w:sz w:val="18"/>
              </w:rPr>
              <w:t>NOTE 8:</w:t>
            </w:r>
            <w:r w:rsidRPr="00D95E29">
              <w:rPr>
                <w:rFonts w:ascii="Arial" w:eastAsia="Yu Mincho" w:hAnsi="Arial"/>
                <w:sz w:val="18"/>
              </w:rPr>
              <w:tab/>
              <w:t>This UE channel bandwidth is applicable only to uplink.</w:t>
            </w:r>
          </w:p>
          <w:p w14:paraId="10D51F27" w14:textId="77777777" w:rsidR="00D95E29" w:rsidRPr="00D95E29" w:rsidRDefault="00D95E29" w:rsidP="00D95E29">
            <w:pPr>
              <w:keepNext/>
              <w:keepLines/>
              <w:spacing w:after="0"/>
              <w:ind w:left="851" w:hanging="851"/>
              <w:rPr>
                <w:rFonts w:ascii="Arial" w:eastAsia="Yu Mincho" w:hAnsi="Arial"/>
                <w:sz w:val="18"/>
              </w:rPr>
            </w:pPr>
            <w:r w:rsidRPr="00D95E29">
              <w:rPr>
                <w:rFonts w:ascii="Arial" w:eastAsia="Yu Mincho" w:hAnsi="Arial"/>
                <w:sz w:val="18"/>
              </w:rPr>
              <w:t>NOTE 9:</w:t>
            </w:r>
            <w:r w:rsidRPr="00D95E29">
              <w:rPr>
                <w:rFonts w:ascii="Arial" w:eastAsia="Yu Mincho" w:hAnsi="Arial"/>
                <w:sz w:val="18"/>
              </w:rPr>
              <w:tab/>
              <w:t xml:space="preserve">For this bandwidth, the minimum requirements are restricted to operation when carrier is configured as an </w:t>
            </w:r>
            <w:proofErr w:type="spellStart"/>
            <w:r w:rsidRPr="00D95E29">
              <w:rPr>
                <w:rFonts w:ascii="Arial" w:eastAsia="Yu Mincho" w:hAnsi="Arial"/>
                <w:sz w:val="18"/>
              </w:rPr>
              <w:t>SCell</w:t>
            </w:r>
            <w:proofErr w:type="spellEnd"/>
            <w:r w:rsidRPr="00D95E29">
              <w:rPr>
                <w:rFonts w:ascii="Arial" w:eastAsia="Yu Mincho" w:hAnsi="Arial"/>
                <w:sz w:val="18"/>
              </w:rPr>
              <w:t xml:space="preserve"> part of DC or CA configuration.</w:t>
            </w:r>
          </w:p>
          <w:p w14:paraId="5B18E891" w14:textId="77777777" w:rsidR="00D95E29" w:rsidRPr="00D95E29" w:rsidRDefault="00D95E29" w:rsidP="00D95E29">
            <w:pPr>
              <w:keepNext/>
              <w:keepLines/>
              <w:spacing w:after="0"/>
              <w:ind w:left="851" w:hanging="851"/>
              <w:rPr>
                <w:rFonts w:ascii="Arial" w:eastAsia="Yu Mincho" w:hAnsi="Arial"/>
                <w:sz w:val="18"/>
              </w:rPr>
            </w:pPr>
            <w:r w:rsidRPr="00D95E29">
              <w:rPr>
                <w:rFonts w:ascii="Arial" w:eastAsia="Yu Mincho" w:hAnsi="Arial"/>
                <w:sz w:val="18"/>
              </w:rPr>
              <w:t>NOTE 10:</w:t>
            </w:r>
            <w:r w:rsidRPr="00D95E29">
              <w:rPr>
                <w:rFonts w:ascii="Arial" w:eastAsia="Yu Mincho" w:hAnsi="Arial"/>
                <w:sz w:val="18"/>
              </w:rPr>
              <w:tab/>
              <w:t xml:space="preserve">These UE channel bandwidths are applicable to </w:t>
            </w:r>
            <w:proofErr w:type="spellStart"/>
            <w:r w:rsidRPr="00D95E29">
              <w:rPr>
                <w:rFonts w:ascii="Arial" w:eastAsia="Yu Mincho" w:hAnsi="Arial"/>
                <w:sz w:val="18"/>
              </w:rPr>
              <w:t>sidelink</w:t>
            </w:r>
            <w:proofErr w:type="spellEnd"/>
            <w:r w:rsidRPr="00D95E29">
              <w:rPr>
                <w:rFonts w:ascii="Arial" w:eastAsia="Yu Mincho" w:hAnsi="Arial"/>
                <w:sz w:val="18"/>
              </w:rPr>
              <w:t xml:space="preserve"> operation.</w:t>
            </w:r>
          </w:p>
        </w:tc>
      </w:tr>
    </w:tbl>
    <w:p w14:paraId="1E24BB99" w14:textId="77777777" w:rsidR="00D95E29" w:rsidRPr="00D95E29" w:rsidRDefault="00D95E29" w:rsidP="00D95E29">
      <w:pPr>
        <w:rPr>
          <w:rFonts w:eastAsia="맑은 고딕"/>
        </w:rPr>
      </w:pPr>
    </w:p>
    <w:p w14:paraId="438E2219" w14:textId="3F656CF8" w:rsidR="009E6E69" w:rsidRPr="0005679E" w:rsidRDefault="009E6E69" w:rsidP="0005679E">
      <w:pPr>
        <w:keepNext/>
        <w:keepLines/>
        <w:spacing w:before="180"/>
        <w:ind w:left="1134" w:hanging="1134"/>
        <w:outlineLvl w:val="1"/>
        <w:rPr>
          <w:rFonts w:ascii="Arial" w:eastAsia="??" w:hAnsi="Arial"/>
          <w:color w:val="FF0000"/>
          <w:sz w:val="32"/>
        </w:rPr>
      </w:pPr>
      <w:r w:rsidRPr="0005679E">
        <w:rPr>
          <w:rFonts w:ascii="Arial" w:eastAsia="??" w:hAnsi="Arial"/>
          <w:color w:val="FF0000"/>
          <w:sz w:val="32"/>
        </w:rPr>
        <w:t>&lt;&lt; Unchanged content omitted &gt;&gt;</w:t>
      </w:r>
    </w:p>
    <w:p w14:paraId="657483BD" w14:textId="77777777" w:rsidR="009E6E69" w:rsidRPr="009E6E69" w:rsidRDefault="009E6E69" w:rsidP="009E6E69">
      <w:pPr>
        <w:keepNext/>
        <w:keepLines/>
        <w:spacing w:before="120"/>
        <w:ind w:left="1418" w:hanging="1418"/>
        <w:outlineLvl w:val="3"/>
        <w:rPr>
          <w:rFonts w:ascii="Arial" w:eastAsia="맑은 고딕" w:hAnsi="Arial"/>
          <w:sz w:val="24"/>
        </w:rPr>
      </w:pPr>
      <w:bookmarkStart w:id="39" w:name="_Toc29801699"/>
      <w:bookmarkStart w:id="40" w:name="_Toc29802123"/>
      <w:bookmarkStart w:id="41" w:name="_Toc29802748"/>
      <w:bookmarkStart w:id="42" w:name="_Toc36107490"/>
      <w:bookmarkStart w:id="43" w:name="_Toc37251249"/>
      <w:bookmarkStart w:id="44" w:name="_Toc45888038"/>
      <w:bookmarkStart w:id="45" w:name="_Toc45888637"/>
      <w:bookmarkStart w:id="46" w:name="_Toc61367277"/>
      <w:bookmarkStart w:id="47" w:name="_Toc61372660"/>
      <w:bookmarkStart w:id="48" w:name="_Toc68230600"/>
      <w:bookmarkStart w:id="49" w:name="_Toc69084013"/>
      <w:bookmarkStart w:id="50" w:name="_Toc75467020"/>
      <w:bookmarkStart w:id="51" w:name="_Toc76509042"/>
      <w:bookmarkStart w:id="52" w:name="_Toc76718032"/>
      <w:bookmarkStart w:id="53" w:name="_Toc83580342"/>
      <w:bookmarkStart w:id="54" w:name="_Toc84404851"/>
      <w:bookmarkStart w:id="55" w:name="_Toc84413460"/>
      <w:r w:rsidRPr="009E6E69">
        <w:rPr>
          <w:rFonts w:ascii="Arial" w:eastAsia="맑은 고딕" w:hAnsi="Arial"/>
          <w:sz w:val="24"/>
        </w:rPr>
        <w:t>5.4.3.3</w:t>
      </w:r>
      <w:r w:rsidRPr="009E6E69">
        <w:rPr>
          <w:rFonts w:ascii="Arial" w:eastAsia="맑은 고딕" w:hAnsi="Arial"/>
          <w:sz w:val="24"/>
        </w:rPr>
        <w:tab/>
      </w:r>
      <w:r w:rsidRPr="009E6E69">
        <w:rPr>
          <w:rFonts w:ascii="Arial" w:eastAsia="맑은 고딕" w:hAnsi="Arial" w:hint="eastAsia"/>
          <w:sz w:val="24"/>
        </w:rPr>
        <w:t xml:space="preserve">Synchronization </w:t>
      </w:r>
      <w:r w:rsidRPr="009E6E69">
        <w:rPr>
          <w:rFonts w:ascii="Arial" w:eastAsia="맑은 고딕" w:hAnsi="Arial"/>
          <w:sz w:val="24"/>
        </w:rPr>
        <w:t>r</w:t>
      </w:r>
      <w:r w:rsidRPr="009E6E69">
        <w:rPr>
          <w:rFonts w:ascii="Arial" w:eastAsia="맑은 고딕" w:hAnsi="Arial" w:hint="eastAsia"/>
          <w:sz w:val="24"/>
        </w:rPr>
        <w:t>aster</w:t>
      </w:r>
      <w:r w:rsidRPr="009E6E69">
        <w:rPr>
          <w:rFonts w:ascii="Arial" w:eastAsia="맑은 고딕" w:hAnsi="Arial"/>
          <w:sz w:val="24"/>
        </w:rPr>
        <w:t xml:space="preserve"> entries for each operating band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1EEE990" w14:textId="77777777" w:rsidR="009E6E69" w:rsidRPr="009E6E69" w:rsidRDefault="009E6E69" w:rsidP="009E6E69">
      <w:pPr>
        <w:rPr>
          <w:rFonts w:eastAsia="Yu Mincho"/>
        </w:rPr>
      </w:pPr>
      <w:r w:rsidRPr="009E6E69">
        <w:rPr>
          <w:rFonts w:eastAsia="Yu Mincho"/>
        </w:rPr>
        <w:t>The synchronization raster for each band is give in Table 5.4.3.3-1. The distance between applicable GSCN entries is given by the &lt;Step size&gt; indicated in Table 5.4.3.3-1.</w:t>
      </w:r>
    </w:p>
    <w:p w14:paraId="0583157A" w14:textId="77777777" w:rsidR="009E6E69" w:rsidRPr="009E6E69" w:rsidRDefault="009E6E69" w:rsidP="009E6E69">
      <w:pPr>
        <w:keepNext/>
        <w:keepLines/>
        <w:spacing w:before="60"/>
        <w:jc w:val="center"/>
        <w:rPr>
          <w:rFonts w:ascii="Arial" w:eastAsia="맑은 고딕" w:hAnsi="Arial"/>
          <w:b/>
        </w:rPr>
      </w:pPr>
      <w:r w:rsidRPr="009E6E69">
        <w:rPr>
          <w:rFonts w:ascii="Arial" w:eastAsia="맑은 고딕" w:hAnsi="Arial"/>
          <w:b/>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E6E69" w:rsidRPr="009E6E69" w14:paraId="23F5DBD8"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10DBACD5" w14:textId="77777777" w:rsidR="009E6E69" w:rsidRPr="009E6E69" w:rsidRDefault="009E6E69" w:rsidP="009E6E69">
            <w:pPr>
              <w:keepNext/>
              <w:keepLines/>
              <w:spacing w:after="0"/>
              <w:jc w:val="center"/>
              <w:rPr>
                <w:rFonts w:ascii="Arial" w:eastAsia="Yu Mincho" w:hAnsi="Arial"/>
                <w:b/>
                <w:sz w:val="18"/>
              </w:rPr>
            </w:pPr>
            <w:r w:rsidRPr="009E6E69">
              <w:rPr>
                <w:rFonts w:ascii="Arial" w:eastAsia="Yu Mincho" w:hAnsi="Arial"/>
                <w:b/>
                <w:sz w:val="18"/>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682341B" w14:textId="77777777" w:rsidR="009E6E69" w:rsidRPr="009E6E69" w:rsidRDefault="009E6E69" w:rsidP="009E6E69">
            <w:pPr>
              <w:keepNext/>
              <w:keepLines/>
              <w:spacing w:after="0"/>
              <w:jc w:val="center"/>
              <w:rPr>
                <w:rFonts w:ascii="Arial" w:eastAsia="Yu Mincho" w:hAnsi="Arial"/>
                <w:b/>
                <w:sz w:val="18"/>
              </w:rPr>
            </w:pPr>
            <w:r w:rsidRPr="009E6E69">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5C15C9A5" w14:textId="77777777" w:rsidR="009E6E69" w:rsidRPr="009E6E69" w:rsidRDefault="009E6E69" w:rsidP="009E6E69">
            <w:pPr>
              <w:keepNext/>
              <w:keepLines/>
              <w:spacing w:after="0"/>
              <w:jc w:val="center"/>
              <w:rPr>
                <w:rFonts w:ascii="Arial" w:eastAsia="Yu Mincho" w:hAnsi="Arial"/>
                <w:b/>
                <w:sz w:val="18"/>
              </w:rPr>
            </w:pPr>
            <w:r w:rsidRPr="009E6E69">
              <w:rPr>
                <w:rFonts w:ascii="Arial" w:eastAsia="Yu Mincho" w:hAnsi="Arial"/>
                <w:b/>
                <w:sz w:val="18"/>
              </w:rPr>
              <w:t>SS Block pattern</w:t>
            </w:r>
            <w:r w:rsidRPr="009E6E69">
              <w:rPr>
                <w:rFonts w:ascii="Arial" w:eastAsia="Yu Mincho" w:hAnsi="Arial"/>
                <w:b/>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AE5B6FA" w14:textId="77777777" w:rsidR="009E6E69" w:rsidRPr="009E6E69" w:rsidRDefault="009E6E69" w:rsidP="009E6E69">
            <w:pPr>
              <w:keepNext/>
              <w:keepLines/>
              <w:spacing w:after="0"/>
              <w:jc w:val="center"/>
              <w:rPr>
                <w:rFonts w:ascii="Arial" w:eastAsia="Yu Mincho" w:hAnsi="Arial"/>
                <w:b/>
                <w:sz w:val="18"/>
              </w:rPr>
            </w:pPr>
            <w:r w:rsidRPr="009E6E69">
              <w:rPr>
                <w:rFonts w:ascii="Arial" w:eastAsia="Yu Mincho" w:hAnsi="Arial"/>
                <w:b/>
                <w:sz w:val="18"/>
              </w:rPr>
              <w:t>Range of GSCN</w:t>
            </w:r>
          </w:p>
          <w:p w14:paraId="69A96E35" w14:textId="77777777" w:rsidR="009E6E69" w:rsidRPr="009E6E69" w:rsidRDefault="009E6E69" w:rsidP="009E6E69">
            <w:pPr>
              <w:keepNext/>
              <w:keepLines/>
              <w:spacing w:after="0"/>
              <w:jc w:val="center"/>
              <w:rPr>
                <w:rFonts w:ascii="Arial" w:eastAsia="Yu Mincho" w:hAnsi="Arial"/>
                <w:b/>
                <w:sz w:val="18"/>
              </w:rPr>
            </w:pPr>
            <w:r w:rsidRPr="009E6E69">
              <w:rPr>
                <w:rFonts w:ascii="Arial" w:eastAsia="Yu Mincho" w:hAnsi="Arial"/>
                <w:b/>
                <w:sz w:val="18"/>
              </w:rPr>
              <w:t>(First – &lt;Step size&gt; – Last)</w:t>
            </w:r>
          </w:p>
        </w:tc>
      </w:tr>
      <w:tr w:rsidR="009E6E69" w:rsidRPr="009E6E69" w14:paraId="6E98A5D2"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29FFB939"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n1</w:t>
            </w:r>
          </w:p>
        </w:tc>
        <w:tc>
          <w:tcPr>
            <w:tcW w:w="2407" w:type="dxa"/>
            <w:tcBorders>
              <w:top w:val="single" w:sz="4" w:space="0" w:color="auto"/>
              <w:left w:val="single" w:sz="4" w:space="0" w:color="auto"/>
              <w:bottom w:val="single" w:sz="4" w:space="0" w:color="auto"/>
              <w:right w:val="single" w:sz="4" w:space="0" w:color="auto"/>
            </w:tcBorders>
            <w:hideMark/>
          </w:tcPr>
          <w:p w14:paraId="52718BA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908997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F3F207"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5279 – &lt;1&gt; – 5419</w:t>
            </w:r>
          </w:p>
        </w:tc>
      </w:tr>
      <w:tr w:rsidR="009E6E69" w:rsidRPr="009E6E69" w14:paraId="50736F2B"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711E5ABA"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n2</w:t>
            </w:r>
          </w:p>
        </w:tc>
        <w:tc>
          <w:tcPr>
            <w:tcW w:w="2407" w:type="dxa"/>
            <w:tcBorders>
              <w:top w:val="single" w:sz="4" w:space="0" w:color="auto"/>
              <w:left w:val="single" w:sz="4" w:space="0" w:color="auto"/>
              <w:bottom w:val="single" w:sz="4" w:space="0" w:color="auto"/>
              <w:right w:val="single" w:sz="4" w:space="0" w:color="auto"/>
            </w:tcBorders>
            <w:hideMark/>
          </w:tcPr>
          <w:p w14:paraId="348B921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96FAA2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DFB6C4"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4829 – &lt;1&gt; – 4969</w:t>
            </w:r>
          </w:p>
        </w:tc>
      </w:tr>
      <w:tr w:rsidR="009E6E69" w:rsidRPr="009E6E69" w14:paraId="17CA9D6F"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777CA919"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n3</w:t>
            </w:r>
          </w:p>
        </w:tc>
        <w:tc>
          <w:tcPr>
            <w:tcW w:w="2407" w:type="dxa"/>
            <w:tcBorders>
              <w:top w:val="single" w:sz="4" w:space="0" w:color="auto"/>
              <w:left w:val="single" w:sz="4" w:space="0" w:color="auto"/>
              <w:bottom w:val="single" w:sz="4" w:space="0" w:color="auto"/>
              <w:right w:val="single" w:sz="4" w:space="0" w:color="auto"/>
            </w:tcBorders>
            <w:hideMark/>
          </w:tcPr>
          <w:p w14:paraId="0470142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AC2D1F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FF00B2"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4517 – &lt;1&gt; – 4693</w:t>
            </w:r>
          </w:p>
        </w:tc>
      </w:tr>
      <w:tr w:rsidR="009E6E69" w:rsidRPr="009E6E69" w14:paraId="5C2C072B" w14:textId="77777777" w:rsidTr="009E6E6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3066D09"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n5</w:t>
            </w:r>
          </w:p>
        </w:tc>
        <w:tc>
          <w:tcPr>
            <w:tcW w:w="2407" w:type="dxa"/>
            <w:tcBorders>
              <w:top w:val="single" w:sz="4" w:space="0" w:color="auto"/>
              <w:left w:val="single" w:sz="4" w:space="0" w:color="auto"/>
              <w:bottom w:val="single" w:sz="4" w:space="0" w:color="auto"/>
              <w:right w:val="single" w:sz="4" w:space="0" w:color="auto"/>
            </w:tcBorders>
            <w:hideMark/>
          </w:tcPr>
          <w:p w14:paraId="3891D79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E07EC0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F7C422"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2177 – &lt;1&gt; – 2230</w:t>
            </w:r>
          </w:p>
        </w:tc>
      </w:tr>
      <w:tr w:rsidR="009E6E69" w:rsidRPr="009E6E69" w14:paraId="6F351919" w14:textId="77777777" w:rsidTr="009E6E6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01BED04" w14:textId="77777777" w:rsidR="009E6E69" w:rsidRPr="009E6E69" w:rsidRDefault="009E6E69" w:rsidP="009E6E69">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6A60779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1D98E9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240E8F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2183 – &lt;1&gt; – 2224</w:t>
            </w:r>
          </w:p>
        </w:tc>
      </w:tr>
      <w:tr w:rsidR="009E6E69" w:rsidRPr="009E6E69" w14:paraId="6559D7AB"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6310D315"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n7</w:t>
            </w:r>
          </w:p>
        </w:tc>
        <w:tc>
          <w:tcPr>
            <w:tcW w:w="2407" w:type="dxa"/>
            <w:tcBorders>
              <w:top w:val="single" w:sz="4" w:space="0" w:color="auto"/>
              <w:left w:val="single" w:sz="4" w:space="0" w:color="auto"/>
              <w:bottom w:val="single" w:sz="4" w:space="0" w:color="auto"/>
              <w:right w:val="single" w:sz="4" w:space="0" w:color="auto"/>
            </w:tcBorders>
            <w:hideMark/>
          </w:tcPr>
          <w:p w14:paraId="177EC85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5D860C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06CFAD"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6554 – &lt;1&gt; – 6718</w:t>
            </w:r>
          </w:p>
        </w:tc>
      </w:tr>
      <w:tr w:rsidR="009E6E69" w:rsidRPr="009E6E69" w14:paraId="454AC3CE"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42B3A153"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n8</w:t>
            </w:r>
          </w:p>
        </w:tc>
        <w:tc>
          <w:tcPr>
            <w:tcW w:w="2407" w:type="dxa"/>
            <w:tcBorders>
              <w:top w:val="single" w:sz="4" w:space="0" w:color="auto"/>
              <w:left w:val="single" w:sz="4" w:space="0" w:color="auto"/>
              <w:bottom w:val="single" w:sz="4" w:space="0" w:color="auto"/>
              <w:right w:val="single" w:sz="4" w:space="0" w:color="auto"/>
            </w:tcBorders>
            <w:hideMark/>
          </w:tcPr>
          <w:p w14:paraId="0040BDB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EBA5FF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F0105DC"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2318 – &lt;1&gt; – 2395</w:t>
            </w:r>
          </w:p>
        </w:tc>
      </w:tr>
      <w:tr w:rsidR="009E6E69" w:rsidRPr="009E6E69" w14:paraId="2EAF1946"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60468B7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n12</w:t>
            </w:r>
          </w:p>
        </w:tc>
        <w:tc>
          <w:tcPr>
            <w:tcW w:w="2407" w:type="dxa"/>
            <w:tcBorders>
              <w:top w:val="single" w:sz="4" w:space="0" w:color="auto"/>
              <w:left w:val="single" w:sz="4" w:space="0" w:color="auto"/>
              <w:bottom w:val="single" w:sz="4" w:space="0" w:color="auto"/>
              <w:right w:val="single" w:sz="4" w:space="0" w:color="auto"/>
            </w:tcBorders>
          </w:tcPr>
          <w:p w14:paraId="0D61B8C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8F9EAD3"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6B2A6A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1828 – &lt;1&gt; – 1858</w:t>
            </w:r>
          </w:p>
        </w:tc>
      </w:tr>
      <w:tr w:rsidR="009E6E69" w:rsidRPr="009E6E69" w14:paraId="30FB7987"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0E69616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n13</w:t>
            </w:r>
          </w:p>
        </w:tc>
        <w:tc>
          <w:tcPr>
            <w:tcW w:w="2407" w:type="dxa"/>
            <w:tcBorders>
              <w:top w:val="single" w:sz="4" w:space="0" w:color="auto"/>
              <w:left w:val="single" w:sz="4" w:space="0" w:color="auto"/>
              <w:bottom w:val="single" w:sz="4" w:space="0" w:color="auto"/>
              <w:right w:val="single" w:sz="4" w:space="0" w:color="auto"/>
            </w:tcBorders>
          </w:tcPr>
          <w:p w14:paraId="7BCA977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62285E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577D38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1871 – &lt;1&gt; – 1885</w:t>
            </w:r>
          </w:p>
        </w:tc>
      </w:tr>
      <w:tr w:rsidR="009E6E69" w:rsidRPr="009E6E69" w14:paraId="3819596F"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3A71F77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n14</w:t>
            </w:r>
          </w:p>
        </w:tc>
        <w:tc>
          <w:tcPr>
            <w:tcW w:w="2407" w:type="dxa"/>
            <w:tcBorders>
              <w:top w:val="single" w:sz="4" w:space="0" w:color="auto"/>
              <w:left w:val="single" w:sz="4" w:space="0" w:color="auto"/>
              <w:bottom w:val="single" w:sz="4" w:space="0" w:color="auto"/>
              <w:right w:val="single" w:sz="4" w:space="0" w:color="auto"/>
            </w:tcBorders>
          </w:tcPr>
          <w:p w14:paraId="412ED49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C9E683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410EB2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1901 – &lt;1&gt; – 1915</w:t>
            </w:r>
          </w:p>
        </w:tc>
      </w:tr>
      <w:tr w:rsidR="009E6E69" w:rsidRPr="009E6E69" w14:paraId="20B09AD2"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3F88C83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7D76F95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val="en-US" w:eastAsia="ja-JP"/>
              </w:rPr>
              <w:t>15</w:t>
            </w:r>
            <w:r w:rsidRPr="009E6E69">
              <w:rPr>
                <w:rFonts w:ascii="Arial" w:eastAsia="맑은 고딕" w:hAnsi="Arial"/>
                <w:sz w:val="18"/>
                <w:lang w:val="en-US" w:eastAsia="ja-JP"/>
              </w:rPr>
              <w:t xml:space="preserve"> </w:t>
            </w:r>
            <w:r w:rsidRPr="009E6E69">
              <w:rPr>
                <w:rFonts w:ascii="Arial" w:eastAsia="맑은 고딕" w:hAnsi="Arial" w:hint="eastAsia"/>
                <w:sz w:val="18"/>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58478FD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C66D97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val="en-US" w:eastAsia="ja-JP"/>
              </w:rPr>
              <w:t>2156</w:t>
            </w:r>
            <w:r w:rsidRPr="009E6E69">
              <w:rPr>
                <w:rFonts w:ascii="Arial" w:eastAsia="맑은 고딕" w:hAnsi="Arial"/>
                <w:sz w:val="18"/>
              </w:rPr>
              <w:t xml:space="preserve"> – &lt;1&gt; – </w:t>
            </w:r>
            <w:r w:rsidRPr="009E6E69">
              <w:rPr>
                <w:rFonts w:ascii="Arial" w:eastAsia="맑은 고딕" w:hAnsi="Arial" w:hint="eastAsia"/>
                <w:sz w:val="18"/>
                <w:lang w:val="en-US" w:eastAsia="ja-JP"/>
              </w:rPr>
              <w:t>2182</w:t>
            </w:r>
          </w:p>
        </w:tc>
      </w:tr>
      <w:tr w:rsidR="009E6E69" w:rsidRPr="009E6E69" w14:paraId="716BB9C9"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32302ACE"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n20</w:t>
            </w:r>
          </w:p>
        </w:tc>
        <w:tc>
          <w:tcPr>
            <w:tcW w:w="2407" w:type="dxa"/>
            <w:tcBorders>
              <w:top w:val="single" w:sz="4" w:space="0" w:color="auto"/>
              <w:left w:val="single" w:sz="4" w:space="0" w:color="auto"/>
              <w:bottom w:val="single" w:sz="4" w:space="0" w:color="auto"/>
              <w:right w:val="single" w:sz="4" w:space="0" w:color="auto"/>
            </w:tcBorders>
            <w:hideMark/>
          </w:tcPr>
          <w:p w14:paraId="7CE6E35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0AD98B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C973C8"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1982 – &lt;1&gt; – 2047</w:t>
            </w:r>
          </w:p>
        </w:tc>
      </w:tr>
      <w:tr w:rsidR="009E6E69" w:rsidRPr="009E6E69" w14:paraId="5D7B4875" w14:textId="77777777" w:rsidTr="009E6E69">
        <w:trPr>
          <w:jc w:val="center"/>
        </w:trPr>
        <w:tc>
          <w:tcPr>
            <w:tcW w:w="2408" w:type="dxa"/>
            <w:tcBorders>
              <w:top w:val="single" w:sz="4" w:space="0" w:color="auto"/>
              <w:left w:val="single" w:sz="4" w:space="0" w:color="auto"/>
              <w:bottom w:val="nil"/>
              <w:right w:val="single" w:sz="4" w:space="0" w:color="auto"/>
            </w:tcBorders>
            <w:vAlign w:val="center"/>
          </w:tcPr>
          <w:p w14:paraId="4CC3571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n24</w:t>
            </w:r>
          </w:p>
        </w:tc>
        <w:tc>
          <w:tcPr>
            <w:tcW w:w="2407" w:type="dxa"/>
            <w:tcBorders>
              <w:top w:val="single" w:sz="4" w:space="0" w:color="auto"/>
              <w:left w:val="single" w:sz="4" w:space="0" w:color="auto"/>
              <w:bottom w:val="single" w:sz="4" w:space="0" w:color="auto"/>
              <w:right w:val="single" w:sz="4" w:space="0" w:color="auto"/>
            </w:tcBorders>
          </w:tcPr>
          <w:p w14:paraId="7CF01B8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25D5A5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25FBA4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rPr>
              <w:t>3818 – &lt;1&gt; – 3892</w:t>
            </w:r>
          </w:p>
        </w:tc>
      </w:tr>
      <w:tr w:rsidR="009E6E69" w:rsidRPr="009E6E69" w14:paraId="15F23B1D" w14:textId="77777777" w:rsidTr="009E6E69">
        <w:trPr>
          <w:jc w:val="center"/>
        </w:trPr>
        <w:tc>
          <w:tcPr>
            <w:tcW w:w="2408" w:type="dxa"/>
            <w:tcBorders>
              <w:top w:val="nil"/>
              <w:left w:val="single" w:sz="4" w:space="0" w:color="auto"/>
              <w:bottom w:val="single" w:sz="4" w:space="0" w:color="auto"/>
              <w:right w:val="single" w:sz="4" w:space="0" w:color="auto"/>
            </w:tcBorders>
          </w:tcPr>
          <w:p w14:paraId="5D978FBC" w14:textId="77777777" w:rsidR="009E6E69" w:rsidRPr="009E6E69" w:rsidRDefault="009E6E69" w:rsidP="009E6E69">
            <w:pPr>
              <w:keepNext/>
              <w:keepLines/>
              <w:spacing w:after="0"/>
              <w:jc w:val="center"/>
              <w:rPr>
                <w:rFonts w:ascii="Arial" w:eastAsia="맑은 고딕" w:hAnsi="Arial"/>
                <w:sz w:val="18"/>
              </w:rPr>
            </w:pPr>
          </w:p>
        </w:tc>
        <w:tc>
          <w:tcPr>
            <w:tcW w:w="2407" w:type="dxa"/>
            <w:tcBorders>
              <w:top w:val="single" w:sz="4" w:space="0" w:color="auto"/>
              <w:left w:val="single" w:sz="4" w:space="0" w:color="auto"/>
              <w:bottom w:val="single" w:sz="4" w:space="0" w:color="auto"/>
              <w:right w:val="single" w:sz="4" w:space="0" w:color="auto"/>
            </w:tcBorders>
          </w:tcPr>
          <w:p w14:paraId="1A721A5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2668EC1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lang w:val="en-US"/>
              </w:rPr>
              <w:t>Case B</w:t>
            </w:r>
          </w:p>
        </w:tc>
        <w:tc>
          <w:tcPr>
            <w:tcW w:w="2407" w:type="dxa"/>
            <w:tcBorders>
              <w:top w:val="single" w:sz="4" w:space="0" w:color="auto"/>
              <w:left w:val="single" w:sz="4" w:space="0" w:color="auto"/>
              <w:bottom w:val="single" w:sz="4" w:space="0" w:color="auto"/>
              <w:right w:val="single" w:sz="4" w:space="0" w:color="auto"/>
            </w:tcBorders>
          </w:tcPr>
          <w:p w14:paraId="22363DE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rPr>
              <w:t>3824 – &lt;1&gt; – 3886</w:t>
            </w:r>
          </w:p>
        </w:tc>
      </w:tr>
      <w:tr w:rsidR="009E6E69" w:rsidRPr="009E6E69" w14:paraId="3CDAA3E0"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08D279B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n25</w:t>
            </w:r>
          </w:p>
        </w:tc>
        <w:tc>
          <w:tcPr>
            <w:tcW w:w="2407" w:type="dxa"/>
            <w:tcBorders>
              <w:top w:val="single" w:sz="4" w:space="0" w:color="auto"/>
              <w:left w:val="single" w:sz="4" w:space="0" w:color="auto"/>
              <w:bottom w:val="single" w:sz="4" w:space="0" w:color="auto"/>
              <w:right w:val="single" w:sz="4" w:space="0" w:color="auto"/>
            </w:tcBorders>
          </w:tcPr>
          <w:p w14:paraId="0D9515F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B785117"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41CBA73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4829 – &lt;1&gt; – 4981</w:t>
            </w:r>
          </w:p>
        </w:tc>
      </w:tr>
      <w:tr w:rsidR="009E6E69" w:rsidRPr="009E6E69" w14:paraId="4AB6990F"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2ACD996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n26</w:t>
            </w:r>
          </w:p>
        </w:tc>
        <w:tc>
          <w:tcPr>
            <w:tcW w:w="2407" w:type="dxa"/>
            <w:tcBorders>
              <w:top w:val="single" w:sz="4" w:space="0" w:color="auto"/>
              <w:left w:val="single" w:sz="4" w:space="0" w:color="auto"/>
              <w:bottom w:val="single" w:sz="4" w:space="0" w:color="auto"/>
              <w:right w:val="single" w:sz="4" w:space="0" w:color="auto"/>
            </w:tcBorders>
          </w:tcPr>
          <w:p w14:paraId="2C81B8E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79FB5F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51466C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2153 – &lt;1&gt; – 2230</w:t>
            </w:r>
          </w:p>
        </w:tc>
      </w:tr>
      <w:tr w:rsidR="009E6E69" w:rsidRPr="009E6E69" w14:paraId="0623F170"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5A1AAEF6"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n28</w:t>
            </w:r>
          </w:p>
        </w:tc>
        <w:tc>
          <w:tcPr>
            <w:tcW w:w="2407" w:type="dxa"/>
            <w:tcBorders>
              <w:top w:val="single" w:sz="4" w:space="0" w:color="auto"/>
              <w:left w:val="single" w:sz="4" w:space="0" w:color="auto"/>
              <w:bottom w:val="single" w:sz="4" w:space="0" w:color="auto"/>
              <w:right w:val="single" w:sz="4" w:space="0" w:color="auto"/>
            </w:tcBorders>
            <w:hideMark/>
          </w:tcPr>
          <w:p w14:paraId="4CB6FD6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323BFF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D8944DF"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1901 – &lt;1&gt; – 2002</w:t>
            </w:r>
          </w:p>
        </w:tc>
      </w:tr>
      <w:tr w:rsidR="009E6E69" w:rsidRPr="009E6E69" w14:paraId="760C6EF4"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2BF201A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n29</w:t>
            </w:r>
          </w:p>
        </w:tc>
        <w:tc>
          <w:tcPr>
            <w:tcW w:w="2407" w:type="dxa"/>
            <w:tcBorders>
              <w:top w:val="single" w:sz="4" w:space="0" w:color="auto"/>
              <w:left w:val="single" w:sz="4" w:space="0" w:color="auto"/>
              <w:bottom w:val="single" w:sz="4" w:space="0" w:color="auto"/>
              <w:right w:val="single" w:sz="4" w:space="0" w:color="auto"/>
            </w:tcBorders>
          </w:tcPr>
          <w:p w14:paraId="7E36EED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C7663C9"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4DEE53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1798 – &lt;1&gt; – 1813</w:t>
            </w:r>
          </w:p>
        </w:tc>
      </w:tr>
      <w:tr w:rsidR="009E6E69" w:rsidRPr="009E6E69" w14:paraId="7390EEFF"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5609902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n30</w:t>
            </w:r>
          </w:p>
        </w:tc>
        <w:tc>
          <w:tcPr>
            <w:tcW w:w="2407" w:type="dxa"/>
            <w:tcBorders>
              <w:top w:val="single" w:sz="4" w:space="0" w:color="auto"/>
              <w:left w:val="single" w:sz="4" w:space="0" w:color="auto"/>
              <w:bottom w:val="single" w:sz="4" w:space="0" w:color="auto"/>
              <w:right w:val="single" w:sz="4" w:space="0" w:color="auto"/>
            </w:tcBorders>
          </w:tcPr>
          <w:p w14:paraId="47EB4E2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9230EC8"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40FAE0D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5879 – &lt;1&gt; – 5893</w:t>
            </w:r>
          </w:p>
        </w:tc>
      </w:tr>
      <w:tr w:rsidR="009E6E69" w:rsidRPr="009E6E69" w14:paraId="583DAD18" w14:textId="77777777" w:rsidTr="009E6E6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A2DAAB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n34</w:t>
            </w:r>
          </w:p>
        </w:tc>
        <w:tc>
          <w:tcPr>
            <w:tcW w:w="2407" w:type="dxa"/>
            <w:tcBorders>
              <w:top w:val="single" w:sz="4" w:space="0" w:color="auto"/>
              <w:left w:val="single" w:sz="4" w:space="0" w:color="auto"/>
              <w:bottom w:val="single" w:sz="4" w:space="0" w:color="auto"/>
              <w:right w:val="single" w:sz="4" w:space="0" w:color="auto"/>
            </w:tcBorders>
          </w:tcPr>
          <w:p w14:paraId="64FC097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404479E"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33C380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NOTE 5</w:t>
            </w:r>
          </w:p>
        </w:tc>
      </w:tr>
      <w:tr w:rsidR="009E6E69" w:rsidRPr="009E6E69" w14:paraId="2EDAEA25" w14:textId="77777777" w:rsidTr="009E6E69">
        <w:trPr>
          <w:jc w:val="center"/>
        </w:trPr>
        <w:tc>
          <w:tcPr>
            <w:tcW w:w="2408" w:type="dxa"/>
            <w:tcBorders>
              <w:top w:val="nil"/>
              <w:left w:val="single" w:sz="4" w:space="0" w:color="auto"/>
              <w:bottom w:val="single" w:sz="4" w:space="0" w:color="auto"/>
              <w:right w:val="single" w:sz="4" w:space="0" w:color="auto"/>
            </w:tcBorders>
            <w:shd w:val="clear" w:color="auto" w:fill="auto"/>
          </w:tcPr>
          <w:p w14:paraId="51266209" w14:textId="77777777" w:rsidR="009E6E69" w:rsidRPr="009E6E69" w:rsidRDefault="009E6E69" w:rsidP="009E6E69">
            <w:pPr>
              <w:keepNext/>
              <w:keepLines/>
              <w:spacing w:after="0"/>
              <w:jc w:val="center"/>
              <w:rPr>
                <w:rFonts w:ascii="Arial" w:eastAsia="맑은 고딕" w:hAnsi="Arial"/>
                <w:sz w:val="18"/>
              </w:rPr>
            </w:pPr>
          </w:p>
        </w:tc>
        <w:tc>
          <w:tcPr>
            <w:tcW w:w="2407" w:type="dxa"/>
            <w:tcBorders>
              <w:top w:val="single" w:sz="4" w:space="0" w:color="auto"/>
              <w:left w:val="single" w:sz="4" w:space="0" w:color="auto"/>
              <w:bottom w:val="single" w:sz="4" w:space="0" w:color="auto"/>
              <w:right w:val="single" w:sz="4" w:space="0" w:color="auto"/>
            </w:tcBorders>
          </w:tcPr>
          <w:p w14:paraId="488BD7D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37E38A5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2F3F6A39" w14:textId="77777777" w:rsidR="009E6E69" w:rsidRPr="009E6E69" w:rsidDel="003C5095" w:rsidRDefault="009E6E69" w:rsidP="009E6E69">
            <w:pPr>
              <w:keepNext/>
              <w:keepLines/>
              <w:spacing w:after="0"/>
              <w:jc w:val="center"/>
              <w:rPr>
                <w:rFonts w:ascii="Arial" w:eastAsia="맑은 고딕" w:hAnsi="Arial"/>
                <w:sz w:val="18"/>
              </w:rPr>
            </w:pPr>
            <w:r w:rsidRPr="009E6E69">
              <w:rPr>
                <w:rFonts w:ascii="Arial" w:eastAsia="맑은 고딕" w:hAnsi="Arial"/>
                <w:sz w:val="18"/>
              </w:rPr>
              <w:t>5036 – &lt;1&gt; – 5050</w:t>
            </w:r>
          </w:p>
        </w:tc>
      </w:tr>
      <w:tr w:rsidR="009E6E69" w:rsidRPr="009E6E69" w14:paraId="51A6C033" w14:textId="77777777" w:rsidTr="009E6E6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F555453"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n38</w:t>
            </w:r>
          </w:p>
        </w:tc>
        <w:tc>
          <w:tcPr>
            <w:tcW w:w="2407" w:type="dxa"/>
            <w:tcBorders>
              <w:top w:val="single" w:sz="4" w:space="0" w:color="auto"/>
              <w:left w:val="single" w:sz="4" w:space="0" w:color="auto"/>
              <w:bottom w:val="single" w:sz="4" w:space="0" w:color="auto"/>
              <w:right w:val="single" w:sz="4" w:space="0" w:color="auto"/>
            </w:tcBorders>
            <w:hideMark/>
          </w:tcPr>
          <w:p w14:paraId="2790C78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844261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753CB4"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NOTE 2</w:t>
            </w:r>
          </w:p>
        </w:tc>
      </w:tr>
      <w:tr w:rsidR="009E6E69" w:rsidRPr="009E6E69" w14:paraId="7669B175" w14:textId="77777777" w:rsidTr="009E6E69">
        <w:trPr>
          <w:jc w:val="center"/>
        </w:trPr>
        <w:tc>
          <w:tcPr>
            <w:tcW w:w="2408" w:type="dxa"/>
            <w:tcBorders>
              <w:top w:val="nil"/>
              <w:left w:val="single" w:sz="4" w:space="0" w:color="auto"/>
              <w:bottom w:val="single" w:sz="4" w:space="0" w:color="auto"/>
              <w:right w:val="single" w:sz="4" w:space="0" w:color="auto"/>
            </w:tcBorders>
            <w:shd w:val="clear" w:color="auto" w:fill="auto"/>
          </w:tcPr>
          <w:p w14:paraId="05283335" w14:textId="77777777" w:rsidR="009E6E69" w:rsidRPr="009E6E69" w:rsidRDefault="009E6E69" w:rsidP="009E6E69">
            <w:pPr>
              <w:keepNext/>
              <w:keepLines/>
              <w:spacing w:after="0"/>
              <w:jc w:val="center"/>
              <w:rPr>
                <w:rFonts w:ascii="Arial" w:eastAsia="맑은 고딕" w:hAnsi="Arial"/>
                <w:sz w:val="18"/>
              </w:rPr>
            </w:pPr>
          </w:p>
        </w:tc>
        <w:tc>
          <w:tcPr>
            <w:tcW w:w="2407" w:type="dxa"/>
            <w:tcBorders>
              <w:top w:val="single" w:sz="4" w:space="0" w:color="auto"/>
              <w:left w:val="single" w:sz="4" w:space="0" w:color="auto"/>
              <w:bottom w:val="single" w:sz="4" w:space="0" w:color="auto"/>
              <w:right w:val="single" w:sz="4" w:space="0" w:color="auto"/>
            </w:tcBorders>
          </w:tcPr>
          <w:p w14:paraId="7241211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79F48F8"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4BF353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6437 – &lt;1&gt; – 6538</w:t>
            </w:r>
          </w:p>
        </w:tc>
      </w:tr>
      <w:tr w:rsidR="009E6E69" w:rsidRPr="009E6E69" w14:paraId="1EB4E5F1" w14:textId="77777777" w:rsidTr="009E6E6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FC9C8F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n39</w:t>
            </w:r>
          </w:p>
        </w:tc>
        <w:tc>
          <w:tcPr>
            <w:tcW w:w="2407" w:type="dxa"/>
            <w:tcBorders>
              <w:top w:val="single" w:sz="4" w:space="0" w:color="auto"/>
              <w:left w:val="single" w:sz="4" w:space="0" w:color="auto"/>
              <w:bottom w:val="single" w:sz="4" w:space="0" w:color="auto"/>
              <w:right w:val="single" w:sz="4" w:space="0" w:color="auto"/>
            </w:tcBorders>
          </w:tcPr>
          <w:p w14:paraId="0B2FA87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E5F8772"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71DBF78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NOTE 6</w:t>
            </w:r>
          </w:p>
        </w:tc>
      </w:tr>
      <w:tr w:rsidR="009E6E69" w:rsidRPr="009E6E69" w14:paraId="13BEF1C6" w14:textId="77777777" w:rsidTr="009E6E69">
        <w:trPr>
          <w:jc w:val="center"/>
        </w:trPr>
        <w:tc>
          <w:tcPr>
            <w:tcW w:w="2408" w:type="dxa"/>
            <w:tcBorders>
              <w:top w:val="nil"/>
              <w:left w:val="single" w:sz="4" w:space="0" w:color="auto"/>
              <w:bottom w:val="single" w:sz="4" w:space="0" w:color="auto"/>
              <w:right w:val="single" w:sz="4" w:space="0" w:color="auto"/>
            </w:tcBorders>
            <w:shd w:val="clear" w:color="auto" w:fill="auto"/>
          </w:tcPr>
          <w:p w14:paraId="1CE622FF" w14:textId="77777777" w:rsidR="009E6E69" w:rsidRPr="009E6E69" w:rsidRDefault="009E6E69" w:rsidP="009E6E69">
            <w:pPr>
              <w:keepNext/>
              <w:keepLines/>
              <w:spacing w:after="0"/>
              <w:jc w:val="center"/>
              <w:rPr>
                <w:rFonts w:ascii="Arial" w:eastAsia="맑은 고딕" w:hAnsi="Arial"/>
                <w:sz w:val="18"/>
              </w:rPr>
            </w:pPr>
          </w:p>
        </w:tc>
        <w:tc>
          <w:tcPr>
            <w:tcW w:w="2407" w:type="dxa"/>
            <w:tcBorders>
              <w:top w:val="single" w:sz="4" w:space="0" w:color="auto"/>
              <w:left w:val="single" w:sz="4" w:space="0" w:color="auto"/>
              <w:bottom w:val="single" w:sz="4" w:space="0" w:color="auto"/>
              <w:right w:val="single" w:sz="4" w:space="0" w:color="auto"/>
            </w:tcBorders>
          </w:tcPr>
          <w:p w14:paraId="43D95F5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52A4F4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432F96F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4712 – &lt;1&gt; – 4789</w:t>
            </w:r>
          </w:p>
        </w:tc>
      </w:tr>
      <w:tr w:rsidR="009E6E69" w:rsidRPr="009E6E69" w14:paraId="27F5EB47"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1F4DF85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n40</w:t>
            </w:r>
          </w:p>
        </w:tc>
        <w:tc>
          <w:tcPr>
            <w:tcW w:w="2407" w:type="dxa"/>
            <w:tcBorders>
              <w:top w:val="single" w:sz="4" w:space="0" w:color="auto"/>
              <w:left w:val="single" w:sz="4" w:space="0" w:color="auto"/>
              <w:bottom w:val="single" w:sz="4" w:space="0" w:color="auto"/>
              <w:right w:val="single" w:sz="4" w:space="0" w:color="auto"/>
            </w:tcBorders>
          </w:tcPr>
          <w:p w14:paraId="0D3C2EE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8DFB725"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1981E9E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5762 – &lt;1&gt; – 5989</w:t>
            </w:r>
          </w:p>
        </w:tc>
      </w:tr>
      <w:tr w:rsidR="009E6E69" w:rsidRPr="009E6E69" w14:paraId="1F848333" w14:textId="77777777" w:rsidTr="009E6E6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04FBF6A"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n41</w:t>
            </w:r>
          </w:p>
        </w:tc>
        <w:tc>
          <w:tcPr>
            <w:tcW w:w="2407" w:type="dxa"/>
            <w:tcBorders>
              <w:top w:val="single" w:sz="4" w:space="0" w:color="auto"/>
              <w:left w:val="single" w:sz="4" w:space="0" w:color="auto"/>
              <w:bottom w:val="single" w:sz="4" w:space="0" w:color="auto"/>
              <w:right w:val="single" w:sz="4" w:space="0" w:color="auto"/>
            </w:tcBorders>
            <w:hideMark/>
          </w:tcPr>
          <w:p w14:paraId="2E6EF6F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20510B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5EEBAF"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6246 – &lt;3&gt; – 6717</w:t>
            </w:r>
          </w:p>
        </w:tc>
      </w:tr>
      <w:tr w:rsidR="009E6E69" w:rsidRPr="009E6E69" w14:paraId="5686442E" w14:textId="77777777" w:rsidTr="009E6E69">
        <w:trPr>
          <w:jc w:val="center"/>
        </w:trPr>
        <w:tc>
          <w:tcPr>
            <w:tcW w:w="2408" w:type="dxa"/>
            <w:tcBorders>
              <w:top w:val="nil"/>
              <w:left w:val="single" w:sz="4" w:space="0" w:color="auto"/>
              <w:bottom w:val="single" w:sz="4" w:space="0" w:color="auto"/>
              <w:right w:val="single" w:sz="4" w:space="0" w:color="auto"/>
            </w:tcBorders>
            <w:shd w:val="clear" w:color="auto" w:fill="auto"/>
          </w:tcPr>
          <w:p w14:paraId="39AA0136" w14:textId="77777777" w:rsidR="009E6E69" w:rsidRPr="009E6E69" w:rsidRDefault="009E6E69" w:rsidP="009E6E69">
            <w:pPr>
              <w:keepNext/>
              <w:keepLines/>
              <w:spacing w:after="0"/>
              <w:jc w:val="center"/>
              <w:rPr>
                <w:rFonts w:ascii="Arial" w:eastAsia="맑은 고딕" w:hAnsi="Arial"/>
                <w:sz w:val="18"/>
              </w:rPr>
            </w:pPr>
          </w:p>
        </w:tc>
        <w:tc>
          <w:tcPr>
            <w:tcW w:w="2407" w:type="dxa"/>
            <w:tcBorders>
              <w:top w:val="single" w:sz="4" w:space="0" w:color="auto"/>
              <w:left w:val="single" w:sz="4" w:space="0" w:color="auto"/>
              <w:bottom w:val="single" w:sz="4" w:space="0" w:color="auto"/>
              <w:right w:val="single" w:sz="4" w:space="0" w:color="auto"/>
            </w:tcBorders>
          </w:tcPr>
          <w:p w14:paraId="49FD4B9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54A751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47ACFE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6252 – &lt;3&gt; – 6714</w:t>
            </w:r>
          </w:p>
        </w:tc>
      </w:tr>
      <w:tr w:rsidR="009E6E69" w:rsidRPr="009E6E69" w14:paraId="046EB7D8" w14:textId="77777777" w:rsidTr="009E6E69">
        <w:trPr>
          <w:jc w:val="center"/>
        </w:trPr>
        <w:tc>
          <w:tcPr>
            <w:tcW w:w="2408" w:type="dxa"/>
            <w:tcBorders>
              <w:left w:val="single" w:sz="4" w:space="0" w:color="auto"/>
              <w:bottom w:val="single" w:sz="4" w:space="0" w:color="auto"/>
              <w:right w:val="single" w:sz="4" w:space="0" w:color="auto"/>
            </w:tcBorders>
          </w:tcPr>
          <w:p w14:paraId="77F2773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n46</w:t>
            </w:r>
            <w:r w:rsidRPr="009E6E69">
              <w:rPr>
                <w:rFonts w:ascii="Arial" w:eastAsia="Yu Mincho" w:hAnsi="Arial"/>
                <w:b/>
                <w:sz w:val="18"/>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BD394E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6F033BCD"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A1A0CE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8993 – &lt;1&gt; – 9530</w:t>
            </w:r>
          </w:p>
        </w:tc>
      </w:tr>
      <w:tr w:rsidR="009E6E69" w:rsidRPr="009E6E69" w14:paraId="2E5B06D0" w14:textId="77777777" w:rsidTr="009E6E69">
        <w:trPr>
          <w:jc w:val="center"/>
        </w:trPr>
        <w:tc>
          <w:tcPr>
            <w:tcW w:w="2408" w:type="dxa"/>
            <w:tcBorders>
              <w:left w:val="single" w:sz="4" w:space="0" w:color="auto"/>
              <w:bottom w:val="single" w:sz="4" w:space="0" w:color="auto"/>
              <w:right w:val="single" w:sz="4" w:space="0" w:color="auto"/>
            </w:tcBorders>
          </w:tcPr>
          <w:p w14:paraId="268F817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n48</w:t>
            </w:r>
          </w:p>
        </w:tc>
        <w:tc>
          <w:tcPr>
            <w:tcW w:w="2407" w:type="dxa"/>
            <w:tcBorders>
              <w:top w:val="single" w:sz="4" w:space="0" w:color="auto"/>
              <w:left w:val="single" w:sz="4" w:space="0" w:color="auto"/>
              <w:bottom w:val="single" w:sz="4" w:space="0" w:color="auto"/>
              <w:right w:val="single" w:sz="4" w:space="0" w:color="auto"/>
            </w:tcBorders>
          </w:tcPr>
          <w:p w14:paraId="6A67255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211979D"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7F21D4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7884 – &lt;1&gt; – 7982</w:t>
            </w:r>
          </w:p>
        </w:tc>
      </w:tr>
      <w:tr w:rsidR="009E6E69" w:rsidRPr="009E6E69" w14:paraId="756EA219"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75212C5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n50</w:t>
            </w:r>
          </w:p>
        </w:tc>
        <w:tc>
          <w:tcPr>
            <w:tcW w:w="2407" w:type="dxa"/>
            <w:tcBorders>
              <w:top w:val="single" w:sz="4" w:space="0" w:color="auto"/>
              <w:left w:val="single" w:sz="4" w:space="0" w:color="auto"/>
              <w:bottom w:val="single" w:sz="4" w:space="0" w:color="auto"/>
              <w:right w:val="single" w:sz="4" w:space="0" w:color="auto"/>
            </w:tcBorders>
          </w:tcPr>
          <w:p w14:paraId="14AF944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2ED71206"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BDB418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3590 – &lt;1&gt; – 3781</w:t>
            </w:r>
          </w:p>
        </w:tc>
      </w:tr>
      <w:tr w:rsidR="009E6E69" w:rsidRPr="009E6E69" w14:paraId="1CD18148"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304D9E28"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n51</w:t>
            </w:r>
          </w:p>
        </w:tc>
        <w:tc>
          <w:tcPr>
            <w:tcW w:w="2407" w:type="dxa"/>
            <w:tcBorders>
              <w:top w:val="single" w:sz="4" w:space="0" w:color="auto"/>
              <w:left w:val="single" w:sz="4" w:space="0" w:color="auto"/>
              <w:bottom w:val="single" w:sz="4" w:space="0" w:color="auto"/>
              <w:right w:val="single" w:sz="4" w:space="0" w:color="auto"/>
            </w:tcBorders>
            <w:hideMark/>
          </w:tcPr>
          <w:p w14:paraId="2CB92EC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744AF1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0FD9F36"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3572 – &lt;1&gt; – 3574</w:t>
            </w:r>
          </w:p>
        </w:tc>
      </w:tr>
      <w:tr w:rsidR="009E6E69" w:rsidRPr="009E6E69" w14:paraId="79FDD726"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2C59768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n53</w:t>
            </w:r>
          </w:p>
        </w:tc>
        <w:tc>
          <w:tcPr>
            <w:tcW w:w="2407" w:type="dxa"/>
            <w:tcBorders>
              <w:top w:val="single" w:sz="4" w:space="0" w:color="auto"/>
              <w:left w:val="single" w:sz="4" w:space="0" w:color="auto"/>
              <w:bottom w:val="single" w:sz="4" w:space="0" w:color="auto"/>
              <w:right w:val="single" w:sz="4" w:space="0" w:color="auto"/>
            </w:tcBorders>
          </w:tcPr>
          <w:p w14:paraId="7F2425E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8CF6B8C"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85D9A8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6215</w:t>
            </w:r>
            <w:r w:rsidRPr="009E6E69">
              <w:rPr>
                <w:rFonts w:ascii="Arial" w:eastAsia="맑은 고딕" w:hAnsi="Arial"/>
                <w:sz w:val="18"/>
                <w:lang w:eastAsia="fr-FR"/>
              </w:rPr>
              <w:t xml:space="preserve"> – &lt;1&gt; – </w:t>
            </w:r>
            <w:r w:rsidRPr="009E6E69">
              <w:rPr>
                <w:rFonts w:ascii="Arial" w:eastAsia="맑은 고딕" w:hAnsi="Arial"/>
                <w:sz w:val="18"/>
                <w:lang w:eastAsia="zh-CN"/>
              </w:rPr>
              <w:t>6232</w:t>
            </w:r>
          </w:p>
        </w:tc>
      </w:tr>
      <w:tr w:rsidR="009E6E69" w:rsidRPr="009E6E69" w14:paraId="470A2108"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1A33D02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n65</w:t>
            </w:r>
          </w:p>
        </w:tc>
        <w:tc>
          <w:tcPr>
            <w:tcW w:w="2407" w:type="dxa"/>
            <w:tcBorders>
              <w:top w:val="single" w:sz="4" w:space="0" w:color="auto"/>
              <w:left w:val="single" w:sz="4" w:space="0" w:color="auto"/>
              <w:bottom w:val="single" w:sz="4" w:space="0" w:color="auto"/>
              <w:right w:val="single" w:sz="4" w:space="0" w:color="auto"/>
            </w:tcBorders>
          </w:tcPr>
          <w:p w14:paraId="50C5520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CE93CB9"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ACB5F0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5279 – &lt;1&gt; – 5494</w:t>
            </w:r>
          </w:p>
        </w:tc>
      </w:tr>
      <w:tr w:rsidR="009E6E69" w:rsidRPr="009E6E69" w14:paraId="3825106B" w14:textId="77777777" w:rsidTr="009E6E6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AA2094B"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n66</w:t>
            </w:r>
          </w:p>
        </w:tc>
        <w:tc>
          <w:tcPr>
            <w:tcW w:w="2407" w:type="dxa"/>
            <w:tcBorders>
              <w:top w:val="single" w:sz="4" w:space="0" w:color="auto"/>
              <w:left w:val="single" w:sz="4" w:space="0" w:color="auto"/>
              <w:bottom w:val="single" w:sz="4" w:space="0" w:color="auto"/>
              <w:right w:val="single" w:sz="4" w:space="0" w:color="auto"/>
            </w:tcBorders>
            <w:hideMark/>
          </w:tcPr>
          <w:p w14:paraId="654B76D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B1ABB7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97C31D"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5279 – &lt;1&gt; – 5494</w:t>
            </w:r>
          </w:p>
        </w:tc>
      </w:tr>
      <w:tr w:rsidR="009E6E69" w:rsidRPr="009E6E69" w14:paraId="67AEC790" w14:textId="77777777" w:rsidTr="009E6E6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0F3AD78" w14:textId="77777777" w:rsidR="009E6E69" w:rsidRPr="009E6E69" w:rsidRDefault="009E6E69" w:rsidP="009E6E69">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1F528AD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3CA5476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BB2067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5285 – &lt;1&gt; – 5488</w:t>
            </w:r>
          </w:p>
        </w:tc>
      </w:tr>
      <w:tr w:rsidR="009E6E69" w:rsidRPr="009E6E69" w14:paraId="6E2EDFFB" w14:textId="77777777" w:rsidTr="009E6E6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372AD25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SimSun" w:hAnsi="Arial"/>
                <w:sz w:val="18"/>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00D3B36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495B2C2"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DF7957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x-none"/>
              </w:rPr>
              <w:t>1850 – &lt;1&gt; – 1888</w:t>
            </w:r>
          </w:p>
        </w:tc>
      </w:tr>
      <w:tr w:rsidR="009E6E69" w:rsidRPr="009E6E69" w14:paraId="55C35116"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17539EE4"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n70</w:t>
            </w:r>
          </w:p>
        </w:tc>
        <w:tc>
          <w:tcPr>
            <w:tcW w:w="2407" w:type="dxa"/>
            <w:tcBorders>
              <w:top w:val="single" w:sz="4" w:space="0" w:color="auto"/>
              <w:left w:val="single" w:sz="4" w:space="0" w:color="auto"/>
              <w:bottom w:val="single" w:sz="4" w:space="0" w:color="auto"/>
              <w:right w:val="single" w:sz="4" w:space="0" w:color="auto"/>
            </w:tcBorders>
            <w:hideMark/>
          </w:tcPr>
          <w:p w14:paraId="7E034A4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F462BA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05DB85"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4993 – &lt;1&gt; – 5044</w:t>
            </w:r>
          </w:p>
        </w:tc>
      </w:tr>
      <w:tr w:rsidR="009E6E69" w:rsidRPr="009E6E69" w14:paraId="3409D99E"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410A95AE"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n71</w:t>
            </w:r>
          </w:p>
        </w:tc>
        <w:tc>
          <w:tcPr>
            <w:tcW w:w="2407" w:type="dxa"/>
            <w:tcBorders>
              <w:top w:val="single" w:sz="4" w:space="0" w:color="auto"/>
              <w:left w:val="single" w:sz="4" w:space="0" w:color="auto"/>
              <w:bottom w:val="single" w:sz="4" w:space="0" w:color="auto"/>
              <w:right w:val="single" w:sz="4" w:space="0" w:color="auto"/>
            </w:tcBorders>
            <w:hideMark/>
          </w:tcPr>
          <w:p w14:paraId="4E1D022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9E7CEF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FB6977"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1547 – &lt;1&gt; – 1624</w:t>
            </w:r>
          </w:p>
        </w:tc>
      </w:tr>
      <w:tr w:rsidR="009E6E69" w:rsidRPr="009E6E69" w14:paraId="544442A3"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tcPr>
          <w:p w14:paraId="78EE3EA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n74</w:t>
            </w:r>
          </w:p>
        </w:tc>
        <w:tc>
          <w:tcPr>
            <w:tcW w:w="2407" w:type="dxa"/>
            <w:tcBorders>
              <w:top w:val="single" w:sz="4" w:space="0" w:color="auto"/>
              <w:left w:val="single" w:sz="4" w:space="0" w:color="auto"/>
              <w:bottom w:val="single" w:sz="4" w:space="0" w:color="auto"/>
              <w:right w:val="single" w:sz="4" w:space="0" w:color="auto"/>
            </w:tcBorders>
          </w:tcPr>
          <w:p w14:paraId="66E5F4E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EF19F09"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66ED09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3692 – &lt;1&gt; – 3790</w:t>
            </w:r>
          </w:p>
        </w:tc>
      </w:tr>
      <w:tr w:rsidR="009E6E69" w:rsidRPr="009E6E69" w14:paraId="718FC398"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59BD39A2"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n75</w:t>
            </w:r>
          </w:p>
        </w:tc>
        <w:tc>
          <w:tcPr>
            <w:tcW w:w="2407" w:type="dxa"/>
            <w:tcBorders>
              <w:top w:val="single" w:sz="4" w:space="0" w:color="auto"/>
              <w:left w:val="single" w:sz="4" w:space="0" w:color="auto"/>
              <w:bottom w:val="single" w:sz="4" w:space="0" w:color="auto"/>
              <w:right w:val="single" w:sz="4" w:space="0" w:color="auto"/>
            </w:tcBorders>
            <w:hideMark/>
          </w:tcPr>
          <w:p w14:paraId="4B58F49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EAB03B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1B96CCC"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3584 – &lt;1&gt; – 3787</w:t>
            </w:r>
          </w:p>
        </w:tc>
      </w:tr>
      <w:tr w:rsidR="009E6E69" w:rsidRPr="009E6E69" w14:paraId="378DA5A6"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334F973B"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n76</w:t>
            </w:r>
          </w:p>
        </w:tc>
        <w:tc>
          <w:tcPr>
            <w:tcW w:w="2407" w:type="dxa"/>
            <w:tcBorders>
              <w:top w:val="single" w:sz="4" w:space="0" w:color="auto"/>
              <w:left w:val="single" w:sz="4" w:space="0" w:color="auto"/>
              <w:bottom w:val="single" w:sz="4" w:space="0" w:color="auto"/>
              <w:right w:val="single" w:sz="4" w:space="0" w:color="auto"/>
            </w:tcBorders>
            <w:hideMark/>
          </w:tcPr>
          <w:p w14:paraId="0F69736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B7CD60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F2C0A22"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3572 – &lt;1&gt; – 3574</w:t>
            </w:r>
          </w:p>
        </w:tc>
      </w:tr>
      <w:tr w:rsidR="009E6E69" w:rsidRPr="009E6E69" w14:paraId="53A30791"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5018AF57"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n77</w:t>
            </w:r>
          </w:p>
        </w:tc>
        <w:tc>
          <w:tcPr>
            <w:tcW w:w="2407" w:type="dxa"/>
            <w:tcBorders>
              <w:top w:val="single" w:sz="4" w:space="0" w:color="auto"/>
              <w:left w:val="single" w:sz="4" w:space="0" w:color="auto"/>
              <w:bottom w:val="single" w:sz="4" w:space="0" w:color="auto"/>
              <w:right w:val="single" w:sz="4" w:space="0" w:color="auto"/>
            </w:tcBorders>
            <w:hideMark/>
          </w:tcPr>
          <w:p w14:paraId="5E0B74D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88F67C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08E06AE"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7711 – &lt;1&gt; – 8329</w:t>
            </w:r>
          </w:p>
        </w:tc>
      </w:tr>
      <w:tr w:rsidR="009E6E69" w:rsidRPr="009E6E69" w14:paraId="3B339871"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hideMark/>
          </w:tcPr>
          <w:p w14:paraId="30663505"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n78</w:t>
            </w:r>
          </w:p>
        </w:tc>
        <w:tc>
          <w:tcPr>
            <w:tcW w:w="2407" w:type="dxa"/>
            <w:tcBorders>
              <w:top w:val="single" w:sz="4" w:space="0" w:color="auto"/>
              <w:left w:val="single" w:sz="4" w:space="0" w:color="auto"/>
              <w:bottom w:val="single" w:sz="4" w:space="0" w:color="auto"/>
              <w:right w:val="single" w:sz="4" w:space="0" w:color="auto"/>
            </w:tcBorders>
            <w:hideMark/>
          </w:tcPr>
          <w:p w14:paraId="5C0CD78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3B4762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D24E35F" w14:textId="77777777" w:rsidR="009E6E69" w:rsidRPr="009E6E69" w:rsidRDefault="009E6E69" w:rsidP="009E6E69">
            <w:pPr>
              <w:keepNext/>
              <w:keepLines/>
              <w:spacing w:after="0"/>
              <w:jc w:val="center"/>
              <w:rPr>
                <w:rFonts w:ascii="Arial" w:eastAsia="Yu Mincho" w:hAnsi="Arial"/>
                <w:sz w:val="18"/>
              </w:rPr>
            </w:pPr>
            <w:r w:rsidRPr="009E6E69">
              <w:rPr>
                <w:rFonts w:ascii="Arial" w:eastAsia="맑은 고딕" w:hAnsi="Arial"/>
                <w:sz w:val="18"/>
              </w:rPr>
              <w:t>7711 – &lt;1&gt; – 8051</w:t>
            </w:r>
          </w:p>
        </w:tc>
      </w:tr>
      <w:tr w:rsidR="00D95E29" w:rsidRPr="009E6E69" w14:paraId="56CF6ED9" w14:textId="77777777" w:rsidTr="00587A12">
        <w:trPr>
          <w:jc w:val="center"/>
        </w:trPr>
        <w:tc>
          <w:tcPr>
            <w:tcW w:w="2408" w:type="dxa"/>
            <w:vMerge w:val="restart"/>
            <w:tcBorders>
              <w:top w:val="single" w:sz="4" w:space="0" w:color="auto"/>
              <w:left w:val="single" w:sz="4" w:space="0" w:color="auto"/>
              <w:right w:val="single" w:sz="4" w:space="0" w:color="auto"/>
            </w:tcBorders>
            <w:hideMark/>
          </w:tcPr>
          <w:p w14:paraId="456BF44D" w14:textId="77777777" w:rsidR="00D95E29" w:rsidRPr="009E6E69" w:rsidRDefault="00D95E29" w:rsidP="009E6E69">
            <w:pPr>
              <w:keepNext/>
              <w:keepLines/>
              <w:spacing w:after="0"/>
              <w:jc w:val="center"/>
              <w:rPr>
                <w:rFonts w:ascii="Arial" w:eastAsia="Yu Mincho" w:hAnsi="Arial"/>
                <w:sz w:val="18"/>
              </w:rPr>
            </w:pPr>
            <w:r w:rsidRPr="009E6E69">
              <w:rPr>
                <w:rFonts w:ascii="Arial" w:eastAsia="맑은 고딕" w:hAnsi="Arial"/>
                <w:sz w:val="18"/>
              </w:rPr>
              <w:t>n79</w:t>
            </w:r>
          </w:p>
        </w:tc>
        <w:tc>
          <w:tcPr>
            <w:tcW w:w="2407" w:type="dxa"/>
            <w:vMerge w:val="restart"/>
            <w:tcBorders>
              <w:top w:val="single" w:sz="4" w:space="0" w:color="auto"/>
              <w:left w:val="single" w:sz="4" w:space="0" w:color="auto"/>
              <w:right w:val="single" w:sz="4" w:space="0" w:color="auto"/>
            </w:tcBorders>
            <w:hideMark/>
          </w:tcPr>
          <w:p w14:paraId="5988123A" w14:textId="77777777" w:rsidR="00D95E29" w:rsidRPr="009E6E69" w:rsidRDefault="00D95E2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vMerge w:val="restart"/>
            <w:tcBorders>
              <w:top w:val="single" w:sz="4" w:space="0" w:color="auto"/>
              <w:left w:val="single" w:sz="4" w:space="0" w:color="auto"/>
              <w:right w:val="single" w:sz="4" w:space="0" w:color="auto"/>
            </w:tcBorders>
          </w:tcPr>
          <w:p w14:paraId="54301642" w14:textId="77777777" w:rsidR="00D95E29" w:rsidRPr="009E6E69" w:rsidRDefault="00D95E2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3D2BDFD" w14:textId="7E95D060" w:rsidR="00D95E29" w:rsidRPr="009E6E69" w:rsidRDefault="00D95E29" w:rsidP="00D95E29">
            <w:pPr>
              <w:keepNext/>
              <w:keepLines/>
              <w:spacing w:after="0"/>
              <w:jc w:val="center"/>
              <w:rPr>
                <w:rFonts w:ascii="Arial" w:eastAsia="Yu Mincho" w:hAnsi="Arial"/>
                <w:sz w:val="18"/>
              </w:rPr>
            </w:pPr>
            <w:r w:rsidRPr="009E6E69">
              <w:rPr>
                <w:rFonts w:ascii="Arial" w:eastAsia="맑은 고딕" w:hAnsi="Arial"/>
                <w:sz w:val="18"/>
              </w:rPr>
              <w:t>8480 – &lt;16&gt; – 8880</w:t>
            </w:r>
            <w:ins w:id="56" w:author="Samsung (TK)" w:date="2021-10-22T17:03:00Z">
              <w:r>
                <w:rPr>
                  <w:rFonts w:ascii="Arial" w:eastAsia="Yu Mincho" w:hAnsi="Arial"/>
                  <w:b/>
                  <w:sz w:val="18"/>
                  <w:vertAlign w:val="superscript"/>
                </w:rPr>
                <w:t>7</w:t>
              </w:r>
            </w:ins>
          </w:p>
        </w:tc>
      </w:tr>
      <w:tr w:rsidR="00D95E29" w:rsidRPr="009E6E69" w14:paraId="45F28181" w14:textId="77777777" w:rsidTr="00587A12">
        <w:trPr>
          <w:jc w:val="center"/>
          <w:ins w:id="57" w:author="Samsung (TK)" w:date="2021-10-22T17:01:00Z"/>
        </w:trPr>
        <w:tc>
          <w:tcPr>
            <w:tcW w:w="2408" w:type="dxa"/>
            <w:vMerge/>
            <w:tcBorders>
              <w:left w:val="single" w:sz="4" w:space="0" w:color="auto"/>
              <w:bottom w:val="single" w:sz="4" w:space="0" w:color="auto"/>
              <w:right w:val="single" w:sz="4" w:space="0" w:color="auto"/>
            </w:tcBorders>
          </w:tcPr>
          <w:p w14:paraId="059F9051" w14:textId="77777777" w:rsidR="00D95E29" w:rsidRPr="009E6E69" w:rsidRDefault="00D95E29" w:rsidP="009E6E69">
            <w:pPr>
              <w:keepNext/>
              <w:keepLines/>
              <w:spacing w:after="0"/>
              <w:jc w:val="center"/>
              <w:rPr>
                <w:ins w:id="58" w:author="Samsung (TK)" w:date="2021-10-22T17:01:00Z"/>
                <w:rFonts w:ascii="Arial" w:eastAsia="맑은 고딕" w:hAnsi="Arial"/>
                <w:sz w:val="18"/>
              </w:rPr>
            </w:pPr>
          </w:p>
        </w:tc>
        <w:tc>
          <w:tcPr>
            <w:tcW w:w="2407" w:type="dxa"/>
            <w:vMerge/>
            <w:tcBorders>
              <w:left w:val="single" w:sz="4" w:space="0" w:color="auto"/>
              <w:bottom w:val="single" w:sz="4" w:space="0" w:color="auto"/>
              <w:right w:val="single" w:sz="4" w:space="0" w:color="auto"/>
            </w:tcBorders>
          </w:tcPr>
          <w:p w14:paraId="557036EF" w14:textId="77777777" w:rsidR="00D95E29" w:rsidRPr="009E6E69" w:rsidRDefault="00D95E29" w:rsidP="009E6E69">
            <w:pPr>
              <w:keepNext/>
              <w:keepLines/>
              <w:spacing w:after="0"/>
              <w:jc w:val="center"/>
              <w:rPr>
                <w:ins w:id="59" w:author="Samsung (TK)" w:date="2021-10-22T17:01:00Z"/>
                <w:rFonts w:ascii="Arial" w:eastAsia="맑은 고딕" w:hAnsi="Arial"/>
                <w:sz w:val="18"/>
              </w:rPr>
            </w:pPr>
          </w:p>
        </w:tc>
        <w:tc>
          <w:tcPr>
            <w:tcW w:w="2407" w:type="dxa"/>
            <w:vMerge/>
            <w:tcBorders>
              <w:left w:val="single" w:sz="4" w:space="0" w:color="auto"/>
              <w:bottom w:val="single" w:sz="4" w:space="0" w:color="auto"/>
              <w:right w:val="single" w:sz="4" w:space="0" w:color="auto"/>
            </w:tcBorders>
          </w:tcPr>
          <w:p w14:paraId="4CF861EA" w14:textId="77777777" w:rsidR="00D95E29" w:rsidRPr="009E6E69" w:rsidRDefault="00D95E29" w:rsidP="009E6E69">
            <w:pPr>
              <w:keepNext/>
              <w:keepLines/>
              <w:spacing w:after="0"/>
              <w:jc w:val="center"/>
              <w:rPr>
                <w:ins w:id="60" w:author="Samsung (TK)" w:date="2021-10-22T17:01:00Z"/>
                <w:rFonts w:ascii="Arial" w:eastAsia="맑은 고딕" w:hAnsi="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6FD127D8" w14:textId="69E36F99" w:rsidR="00D95E29" w:rsidRPr="009E6E69" w:rsidRDefault="00D95E29" w:rsidP="00D95E29">
            <w:pPr>
              <w:keepNext/>
              <w:keepLines/>
              <w:spacing w:after="0"/>
              <w:jc w:val="center"/>
              <w:rPr>
                <w:ins w:id="61" w:author="Samsung (TK)" w:date="2021-10-22T17:01:00Z"/>
                <w:rFonts w:ascii="Arial" w:eastAsia="맑은 고딕" w:hAnsi="Arial"/>
                <w:sz w:val="18"/>
                <w:lang w:eastAsia="ko-KR"/>
              </w:rPr>
            </w:pPr>
            <w:ins w:id="62" w:author="Samsung (TK)" w:date="2021-10-22T17:02:00Z">
              <w:r w:rsidRPr="009E6E69">
                <w:rPr>
                  <w:rFonts w:ascii="Arial" w:eastAsia="맑은 고딕" w:hAnsi="Arial"/>
                  <w:sz w:val="18"/>
                </w:rPr>
                <w:t>84</w:t>
              </w:r>
              <w:r>
                <w:rPr>
                  <w:rFonts w:ascii="Arial" w:eastAsia="맑은 고딕" w:hAnsi="Arial"/>
                  <w:sz w:val="18"/>
                </w:rPr>
                <w:t>75</w:t>
              </w:r>
              <w:r w:rsidRPr="009E6E69">
                <w:rPr>
                  <w:rFonts w:ascii="Arial" w:eastAsia="맑은 고딕" w:hAnsi="Arial"/>
                  <w:sz w:val="18"/>
                </w:rPr>
                <w:t xml:space="preserve"> – &lt;1&gt; – 888</w:t>
              </w:r>
              <w:r>
                <w:rPr>
                  <w:rFonts w:ascii="Arial" w:eastAsia="맑은 고딕" w:hAnsi="Arial"/>
                  <w:sz w:val="18"/>
                </w:rPr>
                <w:t>4</w:t>
              </w:r>
            </w:ins>
            <w:ins w:id="63" w:author="Samsung (TK)" w:date="2021-10-22T17:03:00Z">
              <w:r>
                <w:rPr>
                  <w:rFonts w:ascii="Arial" w:eastAsia="Yu Mincho" w:hAnsi="Arial"/>
                  <w:b/>
                  <w:sz w:val="18"/>
                  <w:vertAlign w:val="superscript"/>
                </w:rPr>
                <w:t>8</w:t>
              </w:r>
            </w:ins>
          </w:p>
        </w:tc>
      </w:tr>
      <w:tr w:rsidR="009E6E69" w:rsidRPr="009E6E69" w14:paraId="13365E07" w14:textId="77777777" w:rsidTr="009E6E69">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EDC4FC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n85</w:t>
            </w:r>
          </w:p>
        </w:tc>
        <w:tc>
          <w:tcPr>
            <w:tcW w:w="2407" w:type="dxa"/>
            <w:tcBorders>
              <w:top w:val="single" w:sz="4" w:space="0" w:color="auto"/>
              <w:left w:val="single" w:sz="4" w:space="0" w:color="auto"/>
              <w:bottom w:val="single" w:sz="4" w:space="0" w:color="auto"/>
              <w:right w:val="single" w:sz="4" w:space="0" w:color="auto"/>
            </w:tcBorders>
          </w:tcPr>
          <w:p w14:paraId="14EE449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3C9211B"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607C5A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x-none"/>
              </w:rPr>
              <w:t>1826 – &lt;1&gt; – 1858</w:t>
            </w:r>
          </w:p>
        </w:tc>
      </w:tr>
      <w:tr w:rsidR="009E6E69" w:rsidRPr="009E6E69" w14:paraId="429E8EAF" w14:textId="77777777" w:rsidTr="009E6E6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7C1FB8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n90</w:t>
            </w:r>
          </w:p>
        </w:tc>
        <w:tc>
          <w:tcPr>
            <w:tcW w:w="2407" w:type="dxa"/>
            <w:tcBorders>
              <w:top w:val="single" w:sz="4" w:space="0" w:color="auto"/>
              <w:left w:val="single" w:sz="4" w:space="0" w:color="auto"/>
              <w:bottom w:val="single" w:sz="4" w:space="0" w:color="auto"/>
              <w:right w:val="single" w:sz="4" w:space="0" w:color="auto"/>
            </w:tcBorders>
            <w:vAlign w:val="center"/>
          </w:tcPr>
          <w:p w14:paraId="57DB1A5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vAlign w:val="center"/>
          </w:tcPr>
          <w:p w14:paraId="0B8F8E6C"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 xml:space="preserve">Case </w:t>
            </w:r>
            <w:r w:rsidRPr="009E6E69">
              <w:rPr>
                <w:rFonts w:ascii="Arial" w:eastAsia="맑은 고딕"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578BE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6246 – &lt;1&gt; – 6717</w:t>
            </w:r>
          </w:p>
        </w:tc>
      </w:tr>
      <w:tr w:rsidR="009E6E69" w:rsidRPr="009E6E69" w14:paraId="6EBFD98F" w14:textId="77777777" w:rsidTr="009E6E69">
        <w:trPr>
          <w:jc w:val="center"/>
        </w:trPr>
        <w:tc>
          <w:tcPr>
            <w:tcW w:w="2408" w:type="dxa"/>
            <w:tcBorders>
              <w:top w:val="nil"/>
              <w:left w:val="single" w:sz="4" w:space="0" w:color="auto"/>
              <w:bottom w:val="single" w:sz="4" w:space="0" w:color="auto"/>
              <w:right w:val="single" w:sz="4" w:space="0" w:color="auto"/>
            </w:tcBorders>
            <w:shd w:val="clear" w:color="auto" w:fill="auto"/>
          </w:tcPr>
          <w:p w14:paraId="57D495C8" w14:textId="77777777" w:rsidR="009E6E69" w:rsidRPr="009E6E69" w:rsidRDefault="009E6E69" w:rsidP="009E6E69">
            <w:pPr>
              <w:keepNext/>
              <w:keepLines/>
              <w:spacing w:after="0"/>
              <w:jc w:val="center"/>
              <w:rPr>
                <w:rFonts w:ascii="Arial" w:eastAsia="맑은 고딕"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tcPr>
          <w:p w14:paraId="1182FB1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vAlign w:val="center"/>
          </w:tcPr>
          <w:p w14:paraId="68E673BF"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BF3458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6252 – &lt;1&gt; – 6714</w:t>
            </w:r>
          </w:p>
        </w:tc>
      </w:tr>
      <w:tr w:rsidR="009E6E69" w:rsidRPr="009E6E69" w14:paraId="1D93E086" w14:textId="77777777" w:rsidTr="009E6E69">
        <w:trPr>
          <w:jc w:val="center"/>
        </w:trPr>
        <w:tc>
          <w:tcPr>
            <w:tcW w:w="2408" w:type="dxa"/>
            <w:tcBorders>
              <w:left w:val="single" w:sz="4" w:space="0" w:color="auto"/>
              <w:bottom w:val="single" w:sz="4" w:space="0" w:color="auto"/>
              <w:right w:val="single" w:sz="4" w:space="0" w:color="auto"/>
            </w:tcBorders>
            <w:vAlign w:val="center"/>
          </w:tcPr>
          <w:p w14:paraId="510A2AB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E15EB1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9E81902"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8144B2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3572 – &lt;1&gt; – 3574</w:t>
            </w:r>
          </w:p>
        </w:tc>
      </w:tr>
      <w:tr w:rsidR="009E6E69" w:rsidRPr="009E6E69" w14:paraId="7DCA0C70" w14:textId="77777777" w:rsidTr="009E6E69">
        <w:trPr>
          <w:jc w:val="center"/>
        </w:trPr>
        <w:tc>
          <w:tcPr>
            <w:tcW w:w="2408" w:type="dxa"/>
            <w:tcBorders>
              <w:left w:val="single" w:sz="4" w:space="0" w:color="auto"/>
              <w:bottom w:val="single" w:sz="4" w:space="0" w:color="auto"/>
              <w:right w:val="single" w:sz="4" w:space="0" w:color="auto"/>
            </w:tcBorders>
            <w:vAlign w:val="center"/>
          </w:tcPr>
          <w:p w14:paraId="4D1947D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5DE6417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56B9407"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B1ACA2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3584 – &lt;1&gt; – 3787</w:t>
            </w:r>
          </w:p>
        </w:tc>
      </w:tr>
      <w:tr w:rsidR="009E6E69" w:rsidRPr="009E6E69" w14:paraId="53B38C3F" w14:textId="77777777" w:rsidTr="009E6E69">
        <w:trPr>
          <w:jc w:val="center"/>
        </w:trPr>
        <w:tc>
          <w:tcPr>
            <w:tcW w:w="2408" w:type="dxa"/>
            <w:tcBorders>
              <w:left w:val="single" w:sz="4" w:space="0" w:color="auto"/>
              <w:bottom w:val="single" w:sz="4" w:space="0" w:color="auto"/>
              <w:right w:val="single" w:sz="4" w:space="0" w:color="auto"/>
            </w:tcBorders>
            <w:vAlign w:val="center"/>
          </w:tcPr>
          <w:p w14:paraId="4B4C0F9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FFFB54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FDB3ED0"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905845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3572 – &lt;1&gt; – 3574</w:t>
            </w:r>
          </w:p>
        </w:tc>
      </w:tr>
      <w:tr w:rsidR="009E6E69" w:rsidRPr="009E6E69" w14:paraId="7D88A6A7" w14:textId="77777777" w:rsidTr="009E6E69">
        <w:trPr>
          <w:jc w:val="center"/>
        </w:trPr>
        <w:tc>
          <w:tcPr>
            <w:tcW w:w="2408" w:type="dxa"/>
            <w:tcBorders>
              <w:left w:val="single" w:sz="4" w:space="0" w:color="auto"/>
              <w:bottom w:val="single" w:sz="4" w:space="0" w:color="auto"/>
              <w:right w:val="single" w:sz="4" w:space="0" w:color="auto"/>
            </w:tcBorders>
            <w:vAlign w:val="center"/>
          </w:tcPr>
          <w:p w14:paraId="2A182A0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C10F98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2427A1A"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B53163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3584 – &lt;1&gt; – 3787</w:t>
            </w:r>
          </w:p>
        </w:tc>
      </w:tr>
      <w:tr w:rsidR="009E6E69" w:rsidRPr="009E6E69" w14:paraId="48D44CA9" w14:textId="77777777" w:rsidTr="009E6E69">
        <w:trPr>
          <w:jc w:val="center"/>
        </w:trPr>
        <w:tc>
          <w:tcPr>
            <w:tcW w:w="2408" w:type="dxa"/>
            <w:tcBorders>
              <w:left w:val="single" w:sz="4" w:space="0" w:color="auto"/>
              <w:bottom w:val="single" w:sz="4" w:space="0" w:color="auto"/>
              <w:right w:val="single" w:sz="4" w:space="0" w:color="auto"/>
            </w:tcBorders>
          </w:tcPr>
          <w:p w14:paraId="7E6E50F8"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n96</w:t>
            </w:r>
            <w:r w:rsidRPr="009E6E69">
              <w:rPr>
                <w:rFonts w:ascii="Arial" w:eastAsia="Yu Mincho" w:hAnsi="Arial"/>
                <w:b/>
                <w:sz w:val="18"/>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6925477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6343098"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2B391B2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9531 – &lt;1&gt; – 10363</w:t>
            </w:r>
          </w:p>
        </w:tc>
      </w:tr>
      <w:tr w:rsidR="009E6E69" w:rsidRPr="009E6E69" w14:paraId="4ED94E30" w14:textId="77777777" w:rsidTr="009E6E69">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138DDBE5"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lastRenderedPageBreak/>
              <w:t>NOTE 1:</w:t>
            </w:r>
            <w:r w:rsidRPr="009E6E69">
              <w:rPr>
                <w:rFonts w:ascii="Arial" w:eastAsia="맑은 고딕" w:hAnsi="Arial"/>
                <w:sz w:val="18"/>
              </w:rPr>
              <w:tab/>
              <w:t>SS Block pattern is defined in clause 4.1 in TS 38.213 [8].</w:t>
            </w:r>
          </w:p>
          <w:p w14:paraId="44399444"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2:</w:t>
            </w:r>
            <w:r w:rsidRPr="009E6E69">
              <w:rPr>
                <w:rFonts w:ascii="Arial" w:eastAsia="맑은 고딕" w:hAnsi="Arial"/>
                <w:sz w:val="18"/>
              </w:rPr>
              <w:tab/>
              <w:t>The applicable SS raster entries are GSCN = {6432, 6443, 6457, 6468, 6479, 6493, 6507, 6518, 6532, 6543}.</w:t>
            </w:r>
          </w:p>
          <w:p w14:paraId="6FF9D7C1"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3:</w:t>
            </w:r>
            <w:r w:rsidRPr="009E6E69">
              <w:rPr>
                <w:rFonts w:ascii="Arial" w:eastAsia="맑은 고딕" w:hAnsi="Arial"/>
                <w:sz w:val="18"/>
              </w:rPr>
              <w:tab/>
              <w:t>The following GSCN are allowed for operation in band n46:</w:t>
            </w:r>
          </w:p>
          <w:p w14:paraId="5ED70C42"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ab/>
              <w:t>GSCN = {8996, 9010, 9024, 9038, 9051, 9065, 9079, 9093, 9107, 9121, 9218, 9232, 9246, 9260, 9274, 9288, 9301, 9315, 9329, 9343, 9357, 9371, 9385, 9402, 9416, 9430, 9444, 9458, 9472, 9485, 9499, 9513}.</w:t>
            </w:r>
          </w:p>
          <w:p w14:paraId="7AFE37A2"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4:</w:t>
            </w:r>
            <w:r w:rsidRPr="009E6E69">
              <w:rPr>
                <w:rFonts w:ascii="Arial" w:eastAsia="맑은 고딕" w:hAnsi="Arial"/>
                <w:sz w:val="18"/>
              </w:rPr>
              <w:tab/>
              <w:t>The following GSCN are allowed for operation in band n96:</w:t>
            </w:r>
          </w:p>
          <w:p w14:paraId="05A94521"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9CDBF75"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5:</w:t>
            </w:r>
            <w:r w:rsidRPr="009E6E69">
              <w:rPr>
                <w:rFonts w:ascii="Arial" w:eastAsia="맑은 고딕" w:hAnsi="Arial"/>
                <w:sz w:val="18"/>
              </w:rPr>
              <w:tab/>
              <w:t>The applicable SS raster entries are GSCN = {5032, 5043, 5054}</w:t>
            </w:r>
          </w:p>
          <w:p w14:paraId="7739DC1B" w14:textId="77777777" w:rsidR="009E6E69" w:rsidRDefault="009E6E69" w:rsidP="009E6E69">
            <w:pPr>
              <w:keepNext/>
              <w:keepLines/>
              <w:spacing w:after="0"/>
              <w:ind w:left="851" w:hanging="851"/>
              <w:rPr>
                <w:ins w:id="64" w:author="Samsung (TK)" w:date="2021-10-22T17:03:00Z"/>
                <w:rFonts w:ascii="Arial" w:eastAsia="맑은 고딕" w:hAnsi="Arial"/>
                <w:sz w:val="18"/>
              </w:rPr>
            </w:pPr>
            <w:r w:rsidRPr="009E6E69">
              <w:rPr>
                <w:rFonts w:ascii="Arial" w:eastAsia="맑은 고딕" w:hAnsi="Arial"/>
                <w:sz w:val="18"/>
              </w:rPr>
              <w:t>NOTE 6:</w:t>
            </w:r>
            <w:r w:rsidRPr="009E6E69">
              <w:rPr>
                <w:rFonts w:ascii="Arial" w:eastAsia="맑은 고딕" w:hAnsi="Arial"/>
                <w:sz w:val="18"/>
              </w:rPr>
              <w:tab/>
              <w:t>The applicable SS raster entries are GSCN = {4707, 4715, 4718, 4729, 4732, 4743, 4747, 4754, 4761, 4768, 4772, 4782, 4786, 4793}</w:t>
            </w:r>
          </w:p>
          <w:p w14:paraId="7AFEFFA4" w14:textId="4C166F83" w:rsidR="00D95E29" w:rsidRDefault="00D95E29" w:rsidP="00D95E29">
            <w:pPr>
              <w:keepNext/>
              <w:keepLines/>
              <w:spacing w:after="0"/>
              <w:ind w:left="851" w:hanging="851"/>
              <w:rPr>
                <w:ins w:id="65" w:author="Samsung (TK)" w:date="2021-10-22T17:04:00Z"/>
                <w:rFonts w:ascii="Arial" w:hAnsi="Arial" w:cs="Arial"/>
                <w:color w:val="FF0000"/>
                <w:sz w:val="18"/>
                <w:szCs w:val="18"/>
              </w:rPr>
            </w:pPr>
            <w:ins w:id="66" w:author="Samsung (TK)" w:date="2021-10-22T17:04:00Z">
              <w:r w:rsidRPr="009E6E69">
                <w:rPr>
                  <w:rFonts w:ascii="Arial" w:eastAsia="맑은 고딕" w:hAnsi="Arial"/>
                  <w:sz w:val="18"/>
                </w:rPr>
                <w:t xml:space="preserve">NOTE </w:t>
              </w:r>
            </w:ins>
            <w:ins w:id="67" w:author="Samsung (TK)" w:date="2021-10-22T21:29:00Z">
              <w:r w:rsidR="0005679E">
                <w:rPr>
                  <w:rFonts w:ascii="Arial" w:eastAsia="맑은 고딕" w:hAnsi="Arial"/>
                  <w:sz w:val="18"/>
                </w:rPr>
                <w:t>7</w:t>
              </w:r>
            </w:ins>
            <w:ins w:id="68" w:author="Samsung (TK)" w:date="2021-10-22T17:04:00Z">
              <w:r w:rsidRPr="009E6E69">
                <w:rPr>
                  <w:rFonts w:ascii="Arial" w:eastAsia="맑은 고딕" w:hAnsi="Arial"/>
                  <w:sz w:val="18"/>
                </w:rPr>
                <w:t>:</w:t>
              </w:r>
              <w:r w:rsidRPr="009E6E69">
                <w:rPr>
                  <w:rFonts w:ascii="Arial" w:eastAsia="맑은 고딕" w:hAnsi="Arial"/>
                  <w:sz w:val="18"/>
                </w:rPr>
                <w:tab/>
              </w:r>
              <w:r>
                <w:rPr>
                  <w:rFonts w:ascii="Arial" w:hAnsi="Arial" w:cs="Arial"/>
                  <w:color w:val="FF0000"/>
                  <w:sz w:val="18"/>
                  <w:szCs w:val="18"/>
                </w:rPr>
                <w:t>The SS raster entries apply for channel bandwidths larger than or equal to 40 MHz</w:t>
              </w:r>
            </w:ins>
          </w:p>
          <w:p w14:paraId="7536B561" w14:textId="65605347" w:rsidR="00D95E29" w:rsidRPr="00D95E29" w:rsidRDefault="00D95E29" w:rsidP="00D95E29">
            <w:pPr>
              <w:keepNext/>
              <w:keepLines/>
              <w:spacing w:after="0"/>
              <w:ind w:left="851" w:hanging="851"/>
              <w:rPr>
                <w:rFonts w:ascii="Arial" w:eastAsia="맑은 고딕" w:hAnsi="Arial"/>
                <w:sz w:val="18"/>
              </w:rPr>
            </w:pPr>
            <w:ins w:id="69" w:author="Samsung (TK)" w:date="2021-10-22T17:04:00Z">
              <w:r w:rsidRPr="009E6E69">
                <w:rPr>
                  <w:rFonts w:ascii="Arial" w:eastAsia="맑은 고딕" w:hAnsi="Arial"/>
                  <w:sz w:val="18"/>
                </w:rPr>
                <w:t xml:space="preserve">NOTE </w:t>
              </w:r>
            </w:ins>
            <w:ins w:id="70" w:author="Samsung (TK)" w:date="2021-10-22T21:29:00Z">
              <w:r w:rsidR="0005679E">
                <w:rPr>
                  <w:rFonts w:ascii="Arial" w:eastAsia="맑은 고딕" w:hAnsi="Arial"/>
                  <w:sz w:val="18"/>
                </w:rPr>
                <w:t>8</w:t>
              </w:r>
            </w:ins>
            <w:ins w:id="71" w:author="Samsung (TK)" w:date="2021-10-22T17:04:00Z">
              <w:r w:rsidRPr="009E6E69">
                <w:rPr>
                  <w:rFonts w:ascii="Arial" w:eastAsia="맑은 고딕" w:hAnsi="Arial"/>
                  <w:sz w:val="18"/>
                </w:rPr>
                <w:t>:</w:t>
              </w:r>
              <w:r w:rsidRPr="009E6E69">
                <w:rPr>
                  <w:rFonts w:ascii="Arial" w:eastAsia="맑은 고딕" w:hAnsi="Arial"/>
                  <w:sz w:val="18"/>
                </w:rPr>
                <w:tab/>
              </w:r>
              <w:r>
                <w:rPr>
                  <w:rFonts w:ascii="Arial" w:hAnsi="Arial" w:cs="Arial"/>
                  <w:color w:val="FF0000"/>
                  <w:sz w:val="18"/>
                  <w:szCs w:val="18"/>
                </w:rPr>
                <w:t>The SS raster entries apply for channel bandwidths smaller than 40 MHz</w:t>
              </w:r>
            </w:ins>
          </w:p>
        </w:tc>
      </w:tr>
    </w:tbl>
    <w:p w14:paraId="01995C56" w14:textId="77777777" w:rsidR="009E6E69" w:rsidRPr="009E6E69" w:rsidRDefault="009E6E69" w:rsidP="009E6E69">
      <w:pPr>
        <w:rPr>
          <w:rFonts w:eastAsia="맑은 고딕"/>
        </w:rPr>
      </w:pPr>
    </w:p>
    <w:p w14:paraId="04046BFF" w14:textId="77777777" w:rsidR="009E6E69" w:rsidRPr="00E3068A" w:rsidRDefault="009E6E69" w:rsidP="009E6E69">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2552AF43" w14:textId="77777777" w:rsidR="009E6E69" w:rsidRPr="009E6E69" w:rsidRDefault="009E6E69" w:rsidP="009E6E69">
      <w:pPr>
        <w:keepNext/>
        <w:keepLines/>
        <w:spacing w:before="120"/>
        <w:ind w:left="1134" w:hanging="1134"/>
        <w:outlineLvl w:val="2"/>
        <w:rPr>
          <w:rFonts w:ascii="Arial" w:eastAsia="맑은 고딕" w:hAnsi="Arial"/>
          <w:sz w:val="28"/>
        </w:rPr>
      </w:pPr>
      <w:bookmarkStart w:id="72" w:name="_Toc21344430"/>
      <w:bookmarkStart w:id="73" w:name="_Toc29801917"/>
      <w:bookmarkStart w:id="74" w:name="_Toc29802341"/>
      <w:bookmarkStart w:id="75" w:name="_Toc29802966"/>
      <w:bookmarkStart w:id="76" w:name="_Toc36107708"/>
      <w:bookmarkStart w:id="77" w:name="_Toc37251482"/>
      <w:bookmarkStart w:id="78" w:name="_Toc45888389"/>
      <w:bookmarkStart w:id="79" w:name="_Toc45888988"/>
      <w:bookmarkStart w:id="80" w:name="_Toc61367706"/>
      <w:bookmarkStart w:id="81" w:name="_Toc61373089"/>
      <w:bookmarkStart w:id="82" w:name="_Toc68231039"/>
      <w:bookmarkStart w:id="83" w:name="_Toc69084452"/>
      <w:bookmarkStart w:id="84" w:name="_Toc75467463"/>
      <w:bookmarkStart w:id="85" w:name="_Toc76509485"/>
      <w:bookmarkStart w:id="86" w:name="_Toc76718475"/>
      <w:bookmarkStart w:id="87" w:name="_Toc83580822"/>
      <w:bookmarkStart w:id="88" w:name="_Toc84405331"/>
      <w:bookmarkStart w:id="89" w:name="_Toc84413940"/>
      <w:r w:rsidRPr="009E6E69">
        <w:rPr>
          <w:rFonts w:ascii="Arial" w:eastAsia="맑은 고딕" w:hAnsi="Arial"/>
          <w:sz w:val="28"/>
        </w:rPr>
        <w:t>7.3.2</w:t>
      </w:r>
      <w:r w:rsidRPr="009E6E69">
        <w:rPr>
          <w:rFonts w:ascii="Arial" w:eastAsia="맑은 고딕" w:hAnsi="Arial"/>
          <w:sz w:val="28"/>
        </w:rPr>
        <w:tab/>
        <w:t>Reference sensitivity power level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01A65F1" w14:textId="77777777" w:rsidR="009E6E69" w:rsidRPr="009E6E69" w:rsidRDefault="009E6E69" w:rsidP="009E6E69">
      <w:pPr>
        <w:rPr>
          <w:rFonts w:eastAsia="맑은 고딕"/>
        </w:rPr>
      </w:pPr>
      <w:bookmarkStart w:id="90" w:name="_Hlk78840538"/>
      <w:r w:rsidRPr="009E6E69">
        <w:rPr>
          <w:rFonts w:eastAsia="맑은 고딕"/>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and Table 7.3.2-2.</w:t>
      </w:r>
    </w:p>
    <w:p w14:paraId="3FC5CF21" w14:textId="77777777" w:rsidR="009E6E69" w:rsidRPr="009E6E69" w:rsidRDefault="009E6E69" w:rsidP="009E6E69">
      <w:pPr>
        <w:rPr>
          <w:rFonts w:eastAsia="맑은 고딕"/>
        </w:rPr>
      </w:pPr>
    </w:p>
    <w:bookmarkEnd w:id="90"/>
    <w:p w14:paraId="22A7F324" w14:textId="77777777" w:rsidR="009E6E69" w:rsidRPr="009E6E69" w:rsidRDefault="009E6E69" w:rsidP="009E6E69">
      <w:pPr>
        <w:keepNext/>
        <w:keepLines/>
        <w:spacing w:before="60"/>
        <w:jc w:val="center"/>
        <w:rPr>
          <w:rFonts w:ascii="Arial" w:eastAsia="맑은 고딕" w:hAnsi="Arial"/>
          <w:b/>
        </w:rPr>
      </w:pPr>
      <w:r w:rsidRPr="009E6E69">
        <w:rPr>
          <w:rFonts w:ascii="Arial" w:eastAsia="맑은 고딕" w:hAnsi="Arial"/>
          <w:b/>
        </w:rPr>
        <w:lastRenderedPageBreak/>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E6E69" w:rsidRPr="009E6E69" w14:paraId="24219E63" w14:textId="77777777" w:rsidTr="009E6E69">
        <w:trPr>
          <w:trHeight w:val="187"/>
          <w:tblHeader/>
          <w:jc w:val="center"/>
        </w:trPr>
        <w:tc>
          <w:tcPr>
            <w:tcW w:w="9209" w:type="dxa"/>
            <w:gridSpan w:val="12"/>
            <w:tcBorders>
              <w:bottom w:val="single" w:sz="4" w:space="0" w:color="auto"/>
            </w:tcBorders>
            <w:shd w:val="clear" w:color="auto" w:fill="auto"/>
            <w:vAlign w:val="center"/>
          </w:tcPr>
          <w:p w14:paraId="202770DD" w14:textId="77777777" w:rsidR="009E6E69" w:rsidRPr="009E6E69" w:rsidRDefault="009E6E69" w:rsidP="009E6E69">
            <w:pPr>
              <w:keepNext/>
              <w:keepLines/>
              <w:spacing w:after="0"/>
              <w:jc w:val="center"/>
              <w:rPr>
                <w:rFonts w:ascii="Arial" w:eastAsia="PMingLiU" w:hAnsi="Arial"/>
                <w:b/>
                <w:sz w:val="18"/>
                <w:lang w:val="en-US"/>
              </w:rPr>
            </w:pPr>
            <w:bookmarkStart w:id="91" w:name="_Hlk78840273"/>
            <w:r w:rsidRPr="009E6E69">
              <w:rPr>
                <w:rFonts w:ascii="Arial" w:eastAsia="PMingLiU" w:hAnsi="Arial"/>
                <w:b/>
                <w:sz w:val="18"/>
                <w:lang w:val="en-US"/>
              </w:rPr>
              <w:t>Operating band / SCS / Channel bandwidth</w:t>
            </w:r>
          </w:p>
        </w:tc>
      </w:tr>
      <w:tr w:rsidR="009E6E69" w:rsidRPr="009E6E69" w14:paraId="01B3E396" w14:textId="77777777" w:rsidTr="009E6E69">
        <w:trPr>
          <w:trHeight w:val="187"/>
          <w:tblHeader/>
          <w:jc w:val="center"/>
        </w:trPr>
        <w:tc>
          <w:tcPr>
            <w:tcW w:w="1100" w:type="dxa"/>
            <w:tcBorders>
              <w:bottom w:val="single" w:sz="4" w:space="0" w:color="auto"/>
            </w:tcBorders>
            <w:shd w:val="clear" w:color="auto" w:fill="auto"/>
            <w:vAlign w:val="center"/>
          </w:tcPr>
          <w:p w14:paraId="38C5F61C"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Operating Band</w:t>
            </w:r>
          </w:p>
        </w:tc>
        <w:tc>
          <w:tcPr>
            <w:tcW w:w="629" w:type="dxa"/>
            <w:vAlign w:val="center"/>
          </w:tcPr>
          <w:p w14:paraId="1D7F6837"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SCS kHz</w:t>
            </w:r>
          </w:p>
        </w:tc>
        <w:tc>
          <w:tcPr>
            <w:tcW w:w="741" w:type="dxa"/>
            <w:shd w:val="clear" w:color="auto" w:fill="auto"/>
            <w:vAlign w:val="center"/>
          </w:tcPr>
          <w:p w14:paraId="3BCDC9DE"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5</w:t>
            </w:r>
          </w:p>
          <w:p w14:paraId="60C612DA"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MHz</w:t>
            </w:r>
            <w:r w:rsidRPr="009E6E69">
              <w:rPr>
                <w:rFonts w:ascii="Arial" w:eastAsia="PMingLiU" w:hAnsi="Arial"/>
                <w:b/>
                <w:sz w:val="18"/>
                <w:lang w:val="en-US"/>
              </w:rPr>
              <w:br/>
              <w:t>(dBm)</w:t>
            </w:r>
          </w:p>
        </w:tc>
        <w:tc>
          <w:tcPr>
            <w:tcW w:w="740" w:type="dxa"/>
            <w:shd w:val="clear" w:color="auto" w:fill="auto"/>
            <w:vAlign w:val="center"/>
          </w:tcPr>
          <w:p w14:paraId="29CE20CB"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10</w:t>
            </w:r>
          </w:p>
          <w:p w14:paraId="63CCDF4A"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MHz</w:t>
            </w:r>
            <w:r w:rsidRPr="009E6E69">
              <w:rPr>
                <w:rFonts w:ascii="Arial" w:eastAsia="PMingLiU" w:hAnsi="Arial"/>
                <w:b/>
                <w:sz w:val="18"/>
                <w:lang w:val="en-US"/>
              </w:rPr>
              <w:br/>
              <w:t>(dBm)</w:t>
            </w:r>
          </w:p>
        </w:tc>
        <w:tc>
          <w:tcPr>
            <w:tcW w:w="741" w:type="dxa"/>
            <w:shd w:val="clear" w:color="auto" w:fill="auto"/>
            <w:vAlign w:val="center"/>
          </w:tcPr>
          <w:p w14:paraId="459F0807"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15</w:t>
            </w:r>
          </w:p>
          <w:p w14:paraId="0103CED6"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MHz</w:t>
            </w:r>
            <w:r w:rsidRPr="009E6E69">
              <w:rPr>
                <w:rFonts w:ascii="Arial" w:eastAsia="PMingLiU" w:hAnsi="Arial"/>
                <w:b/>
                <w:sz w:val="18"/>
                <w:lang w:val="en-US"/>
              </w:rPr>
              <w:br/>
              <w:t>(dBm)</w:t>
            </w:r>
          </w:p>
        </w:tc>
        <w:tc>
          <w:tcPr>
            <w:tcW w:w="741" w:type="dxa"/>
            <w:shd w:val="clear" w:color="auto" w:fill="auto"/>
            <w:vAlign w:val="center"/>
          </w:tcPr>
          <w:p w14:paraId="0A229680"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20</w:t>
            </w:r>
          </w:p>
          <w:p w14:paraId="6BF46D29"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MHz</w:t>
            </w:r>
            <w:r w:rsidRPr="009E6E69">
              <w:rPr>
                <w:rFonts w:ascii="Arial" w:eastAsia="PMingLiU" w:hAnsi="Arial"/>
                <w:b/>
                <w:sz w:val="18"/>
                <w:lang w:val="en-US"/>
              </w:rPr>
              <w:br/>
              <w:t>(dBm)</w:t>
            </w:r>
          </w:p>
        </w:tc>
        <w:tc>
          <w:tcPr>
            <w:tcW w:w="740" w:type="dxa"/>
            <w:shd w:val="clear" w:color="auto" w:fill="auto"/>
            <w:vAlign w:val="center"/>
          </w:tcPr>
          <w:p w14:paraId="1B0CC03C"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25</w:t>
            </w:r>
          </w:p>
          <w:p w14:paraId="5337831B"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MHz</w:t>
            </w:r>
            <w:r w:rsidRPr="009E6E69">
              <w:rPr>
                <w:rFonts w:ascii="Arial" w:eastAsia="PMingLiU" w:hAnsi="Arial"/>
                <w:b/>
                <w:sz w:val="18"/>
                <w:lang w:val="en-US"/>
              </w:rPr>
              <w:br/>
              <w:t>(dBm)</w:t>
            </w:r>
          </w:p>
        </w:tc>
        <w:tc>
          <w:tcPr>
            <w:tcW w:w="741" w:type="dxa"/>
            <w:vAlign w:val="center"/>
          </w:tcPr>
          <w:p w14:paraId="13AD7D53"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30 MHz (dBm)</w:t>
            </w:r>
          </w:p>
        </w:tc>
        <w:tc>
          <w:tcPr>
            <w:tcW w:w="741" w:type="dxa"/>
            <w:vAlign w:val="center"/>
          </w:tcPr>
          <w:p w14:paraId="01AD9CD1"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35 MHz (dBm)</w:t>
            </w:r>
          </w:p>
        </w:tc>
        <w:tc>
          <w:tcPr>
            <w:tcW w:w="740" w:type="dxa"/>
            <w:shd w:val="clear" w:color="auto" w:fill="auto"/>
            <w:vAlign w:val="center"/>
          </w:tcPr>
          <w:p w14:paraId="7C65B239"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40</w:t>
            </w:r>
          </w:p>
          <w:p w14:paraId="64732CAB"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MHz</w:t>
            </w:r>
            <w:r w:rsidRPr="009E6E69">
              <w:rPr>
                <w:rFonts w:ascii="Arial" w:eastAsia="PMingLiU" w:hAnsi="Arial"/>
                <w:b/>
                <w:sz w:val="18"/>
                <w:lang w:val="en-US"/>
              </w:rPr>
              <w:br/>
              <w:t>(dBm)</w:t>
            </w:r>
          </w:p>
        </w:tc>
        <w:tc>
          <w:tcPr>
            <w:tcW w:w="741" w:type="dxa"/>
            <w:vAlign w:val="center"/>
          </w:tcPr>
          <w:p w14:paraId="3185858C"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45 MHz (dBm)</w:t>
            </w:r>
          </w:p>
        </w:tc>
        <w:tc>
          <w:tcPr>
            <w:tcW w:w="814" w:type="dxa"/>
            <w:vAlign w:val="center"/>
          </w:tcPr>
          <w:p w14:paraId="6A611523"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50</w:t>
            </w:r>
          </w:p>
          <w:p w14:paraId="2974D248" w14:textId="77777777" w:rsidR="009E6E69" w:rsidRPr="009E6E69" w:rsidRDefault="009E6E69" w:rsidP="009E6E69">
            <w:pPr>
              <w:keepNext/>
              <w:keepLines/>
              <w:spacing w:after="0"/>
              <w:jc w:val="center"/>
              <w:rPr>
                <w:rFonts w:ascii="Arial" w:eastAsia="PMingLiU" w:hAnsi="Arial"/>
                <w:b/>
                <w:sz w:val="18"/>
                <w:lang w:val="en-US"/>
              </w:rPr>
            </w:pPr>
            <w:r w:rsidRPr="009E6E69">
              <w:rPr>
                <w:rFonts w:ascii="Arial" w:eastAsia="PMingLiU" w:hAnsi="Arial"/>
                <w:b/>
                <w:sz w:val="18"/>
                <w:lang w:val="en-US"/>
              </w:rPr>
              <w:t>MHz</w:t>
            </w:r>
            <w:r w:rsidRPr="009E6E69">
              <w:rPr>
                <w:rFonts w:ascii="Arial" w:eastAsia="PMingLiU" w:hAnsi="Arial"/>
                <w:b/>
                <w:sz w:val="18"/>
                <w:lang w:val="en-US"/>
              </w:rPr>
              <w:br/>
              <w:t>(dBm)</w:t>
            </w:r>
          </w:p>
        </w:tc>
      </w:tr>
      <w:tr w:rsidR="009E6E69" w:rsidRPr="009E6E69" w14:paraId="4E465D9C" w14:textId="77777777" w:rsidTr="009E6E69">
        <w:trPr>
          <w:trHeight w:val="187"/>
          <w:jc w:val="center"/>
        </w:trPr>
        <w:tc>
          <w:tcPr>
            <w:tcW w:w="1100" w:type="dxa"/>
            <w:vMerge w:val="restart"/>
            <w:shd w:val="clear" w:color="auto" w:fill="auto"/>
            <w:vAlign w:val="center"/>
          </w:tcPr>
          <w:p w14:paraId="6D2E934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n1</w:t>
            </w:r>
          </w:p>
        </w:tc>
        <w:tc>
          <w:tcPr>
            <w:tcW w:w="629" w:type="dxa"/>
          </w:tcPr>
          <w:p w14:paraId="2ED52E4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435DA47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-100.0</w:t>
            </w:r>
          </w:p>
        </w:tc>
        <w:tc>
          <w:tcPr>
            <w:tcW w:w="740" w:type="dxa"/>
            <w:shd w:val="clear" w:color="auto" w:fill="auto"/>
          </w:tcPr>
          <w:p w14:paraId="7A7B9CC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-96.8</w:t>
            </w:r>
          </w:p>
        </w:tc>
        <w:tc>
          <w:tcPr>
            <w:tcW w:w="741" w:type="dxa"/>
            <w:shd w:val="clear" w:color="auto" w:fill="auto"/>
          </w:tcPr>
          <w:p w14:paraId="7339A06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-95.0</w:t>
            </w:r>
          </w:p>
        </w:tc>
        <w:tc>
          <w:tcPr>
            <w:tcW w:w="741" w:type="dxa"/>
            <w:shd w:val="clear" w:color="auto" w:fill="auto"/>
          </w:tcPr>
          <w:p w14:paraId="04CB9F3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-93.8</w:t>
            </w:r>
          </w:p>
        </w:tc>
        <w:tc>
          <w:tcPr>
            <w:tcW w:w="740" w:type="dxa"/>
            <w:shd w:val="clear" w:color="auto" w:fill="auto"/>
          </w:tcPr>
          <w:p w14:paraId="12A77D9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-92.7</w:t>
            </w:r>
          </w:p>
        </w:tc>
        <w:tc>
          <w:tcPr>
            <w:tcW w:w="741" w:type="dxa"/>
          </w:tcPr>
          <w:p w14:paraId="3E8A9CD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-91.9</w:t>
            </w:r>
          </w:p>
        </w:tc>
        <w:tc>
          <w:tcPr>
            <w:tcW w:w="741" w:type="dxa"/>
          </w:tcPr>
          <w:p w14:paraId="66AFD5C5"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02A8D57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-90.6</w:t>
            </w:r>
          </w:p>
        </w:tc>
        <w:tc>
          <w:tcPr>
            <w:tcW w:w="741" w:type="dxa"/>
          </w:tcPr>
          <w:p w14:paraId="2211E31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-90.1</w:t>
            </w:r>
          </w:p>
        </w:tc>
        <w:tc>
          <w:tcPr>
            <w:tcW w:w="814" w:type="dxa"/>
          </w:tcPr>
          <w:p w14:paraId="2342A1D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-89.6</w:t>
            </w:r>
          </w:p>
        </w:tc>
      </w:tr>
      <w:tr w:rsidR="009E6E69" w:rsidRPr="009E6E69" w14:paraId="1C41B818" w14:textId="77777777" w:rsidTr="009E6E69">
        <w:trPr>
          <w:trHeight w:val="187"/>
          <w:jc w:val="center"/>
        </w:trPr>
        <w:tc>
          <w:tcPr>
            <w:tcW w:w="1100" w:type="dxa"/>
            <w:vMerge/>
            <w:shd w:val="clear" w:color="auto" w:fill="auto"/>
            <w:vAlign w:val="center"/>
          </w:tcPr>
          <w:p w14:paraId="7C821A96"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2642E26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6EF56C33"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5844E35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-97.1</w:t>
            </w:r>
          </w:p>
        </w:tc>
        <w:tc>
          <w:tcPr>
            <w:tcW w:w="741" w:type="dxa"/>
            <w:shd w:val="clear" w:color="auto" w:fill="auto"/>
          </w:tcPr>
          <w:p w14:paraId="65D2D33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-95.1</w:t>
            </w:r>
          </w:p>
        </w:tc>
        <w:tc>
          <w:tcPr>
            <w:tcW w:w="741" w:type="dxa"/>
            <w:shd w:val="clear" w:color="auto" w:fill="auto"/>
          </w:tcPr>
          <w:p w14:paraId="63FE489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-94.0</w:t>
            </w:r>
          </w:p>
        </w:tc>
        <w:tc>
          <w:tcPr>
            <w:tcW w:w="740" w:type="dxa"/>
            <w:shd w:val="clear" w:color="auto" w:fill="auto"/>
          </w:tcPr>
          <w:p w14:paraId="2D34822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-92.8</w:t>
            </w:r>
          </w:p>
        </w:tc>
        <w:tc>
          <w:tcPr>
            <w:tcW w:w="741" w:type="dxa"/>
          </w:tcPr>
          <w:p w14:paraId="527116A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-92.0</w:t>
            </w:r>
          </w:p>
        </w:tc>
        <w:tc>
          <w:tcPr>
            <w:tcW w:w="741" w:type="dxa"/>
          </w:tcPr>
          <w:p w14:paraId="57802A97"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6AEEB5B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-90.7</w:t>
            </w:r>
          </w:p>
        </w:tc>
        <w:tc>
          <w:tcPr>
            <w:tcW w:w="741" w:type="dxa"/>
          </w:tcPr>
          <w:p w14:paraId="62BE765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-90.2</w:t>
            </w:r>
          </w:p>
        </w:tc>
        <w:tc>
          <w:tcPr>
            <w:tcW w:w="814" w:type="dxa"/>
          </w:tcPr>
          <w:p w14:paraId="3FCFA6E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-89.7</w:t>
            </w:r>
          </w:p>
        </w:tc>
      </w:tr>
      <w:tr w:rsidR="009E6E69" w:rsidRPr="009E6E69" w14:paraId="4FE1AF7A" w14:textId="77777777" w:rsidTr="009E6E69">
        <w:trPr>
          <w:trHeight w:val="187"/>
          <w:jc w:val="center"/>
        </w:trPr>
        <w:tc>
          <w:tcPr>
            <w:tcW w:w="1100" w:type="dxa"/>
            <w:vMerge/>
            <w:shd w:val="clear" w:color="auto" w:fill="auto"/>
            <w:vAlign w:val="center"/>
          </w:tcPr>
          <w:p w14:paraId="20402698"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58155FB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60</w:t>
            </w:r>
          </w:p>
        </w:tc>
        <w:tc>
          <w:tcPr>
            <w:tcW w:w="741" w:type="dxa"/>
            <w:shd w:val="clear" w:color="auto" w:fill="auto"/>
          </w:tcPr>
          <w:p w14:paraId="47051EA2"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A75071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-97.5</w:t>
            </w:r>
          </w:p>
        </w:tc>
        <w:tc>
          <w:tcPr>
            <w:tcW w:w="741" w:type="dxa"/>
            <w:shd w:val="clear" w:color="auto" w:fill="auto"/>
          </w:tcPr>
          <w:p w14:paraId="669CE55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-95.4</w:t>
            </w:r>
          </w:p>
        </w:tc>
        <w:tc>
          <w:tcPr>
            <w:tcW w:w="741" w:type="dxa"/>
            <w:shd w:val="clear" w:color="auto" w:fill="auto"/>
          </w:tcPr>
          <w:p w14:paraId="2C168C4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-94.2</w:t>
            </w:r>
          </w:p>
        </w:tc>
        <w:tc>
          <w:tcPr>
            <w:tcW w:w="740" w:type="dxa"/>
            <w:shd w:val="clear" w:color="auto" w:fill="auto"/>
          </w:tcPr>
          <w:p w14:paraId="7811361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-93.0</w:t>
            </w:r>
          </w:p>
        </w:tc>
        <w:tc>
          <w:tcPr>
            <w:tcW w:w="741" w:type="dxa"/>
          </w:tcPr>
          <w:p w14:paraId="4754310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-92.1</w:t>
            </w:r>
          </w:p>
        </w:tc>
        <w:tc>
          <w:tcPr>
            <w:tcW w:w="741" w:type="dxa"/>
          </w:tcPr>
          <w:p w14:paraId="03EA7167"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540D404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-90.9</w:t>
            </w:r>
          </w:p>
        </w:tc>
        <w:tc>
          <w:tcPr>
            <w:tcW w:w="741" w:type="dxa"/>
          </w:tcPr>
          <w:p w14:paraId="1B68B98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-90.3</w:t>
            </w:r>
          </w:p>
        </w:tc>
        <w:tc>
          <w:tcPr>
            <w:tcW w:w="814" w:type="dxa"/>
          </w:tcPr>
          <w:p w14:paraId="1BA2CEB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-89.7</w:t>
            </w:r>
          </w:p>
        </w:tc>
      </w:tr>
      <w:tr w:rsidR="009E6E69" w:rsidRPr="009E6E69" w14:paraId="7F7C77ED" w14:textId="77777777" w:rsidTr="009E6E69">
        <w:trPr>
          <w:trHeight w:val="187"/>
          <w:jc w:val="center"/>
        </w:trPr>
        <w:tc>
          <w:tcPr>
            <w:tcW w:w="1100" w:type="dxa"/>
            <w:vMerge w:val="restart"/>
            <w:shd w:val="clear" w:color="auto" w:fill="auto"/>
            <w:vAlign w:val="center"/>
          </w:tcPr>
          <w:p w14:paraId="2015C97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n2</w:t>
            </w:r>
          </w:p>
        </w:tc>
        <w:tc>
          <w:tcPr>
            <w:tcW w:w="629" w:type="dxa"/>
          </w:tcPr>
          <w:p w14:paraId="7EDEB48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40C0276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-98</w:t>
            </w:r>
          </w:p>
        </w:tc>
        <w:tc>
          <w:tcPr>
            <w:tcW w:w="740" w:type="dxa"/>
            <w:shd w:val="clear" w:color="auto" w:fill="auto"/>
          </w:tcPr>
          <w:p w14:paraId="26B5B45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-94.8</w:t>
            </w:r>
          </w:p>
        </w:tc>
        <w:tc>
          <w:tcPr>
            <w:tcW w:w="741" w:type="dxa"/>
            <w:shd w:val="clear" w:color="auto" w:fill="auto"/>
          </w:tcPr>
          <w:p w14:paraId="23D4B12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w:t>
            </w:r>
          </w:p>
        </w:tc>
        <w:tc>
          <w:tcPr>
            <w:tcW w:w="741" w:type="dxa"/>
            <w:shd w:val="clear" w:color="auto" w:fill="auto"/>
          </w:tcPr>
          <w:p w14:paraId="319D9B9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-91.8</w:t>
            </w:r>
          </w:p>
        </w:tc>
        <w:tc>
          <w:tcPr>
            <w:tcW w:w="740" w:type="dxa"/>
            <w:shd w:val="clear" w:color="auto" w:fill="auto"/>
          </w:tcPr>
          <w:p w14:paraId="0667731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-90.7</w:t>
            </w:r>
          </w:p>
        </w:tc>
        <w:tc>
          <w:tcPr>
            <w:tcW w:w="741" w:type="dxa"/>
          </w:tcPr>
          <w:p w14:paraId="49B7BEE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-84.1</w:t>
            </w:r>
          </w:p>
        </w:tc>
        <w:tc>
          <w:tcPr>
            <w:tcW w:w="741" w:type="dxa"/>
          </w:tcPr>
          <w:p w14:paraId="29248E6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-83.6</w:t>
            </w:r>
          </w:p>
        </w:tc>
        <w:tc>
          <w:tcPr>
            <w:tcW w:w="740" w:type="dxa"/>
            <w:shd w:val="clear" w:color="auto" w:fill="auto"/>
          </w:tcPr>
          <w:p w14:paraId="7A78968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-81.5</w:t>
            </w:r>
          </w:p>
        </w:tc>
        <w:tc>
          <w:tcPr>
            <w:tcW w:w="741" w:type="dxa"/>
          </w:tcPr>
          <w:p w14:paraId="7F33BC50"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7ECC5241"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52A84AA5" w14:textId="77777777" w:rsidTr="009E6E69">
        <w:trPr>
          <w:trHeight w:val="187"/>
          <w:jc w:val="center"/>
        </w:trPr>
        <w:tc>
          <w:tcPr>
            <w:tcW w:w="1100" w:type="dxa"/>
            <w:vMerge/>
            <w:shd w:val="clear" w:color="auto" w:fill="auto"/>
            <w:vAlign w:val="center"/>
          </w:tcPr>
          <w:p w14:paraId="6511CA16"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7682AC1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0E110976"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3EA4A75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-95.1</w:t>
            </w:r>
          </w:p>
        </w:tc>
        <w:tc>
          <w:tcPr>
            <w:tcW w:w="741" w:type="dxa"/>
            <w:shd w:val="clear" w:color="auto" w:fill="auto"/>
          </w:tcPr>
          <w:p w14:paraId="4DB4ACA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-93.1</w:t>
            </w:r>
          </w:p>
        </w:tc>
        <w:tc>
          <w:tcPr>
            <w:tcW w:w="741" w:type="dxa"/>
            <w:shd w:val="clear" w:color="auto" w:fill="auto"/>
          </w:tcPr>
          <w:p w14:paraId="274FE8F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-92</w:t>
            </w:r>
          </w:p>
        </w:tc>
        <w:tc>
          <w:tcPr>
            <w:tcW w:w="740" w:type="dxa"/>
            <w:shd w:val="clear" w:color="auto" w:fill="auto"/>
          </w:tcPr>
          <w:p w14:paraId="3FA9405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-90.8</w:t>
            </w:r>
          </w:p>
        </w:tc>
        <w:tc>
          <w:tcPr>
            <w:tcW w:w="741" w:type="dxa"/>
          </w:tcPr>
          <w:p w14:paraId="5B15558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-84.2</w:t>
            </w:r>
          </w:p>
        </w:tc>
        <w:tc>
          <w:tcPr>
            <w:tcW w:w="741" w:type="dxa"/>
          </w:tcPr>
          <w:p w14:paraId="5C7F817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-83.7</w:t>
            </w:r>
          </w:p>
        </w:tc>
        <w:tc>
          <w:tcPr>
            <w:tcW w:w="740" w:type="dxa"/>
            <w:shd w:val="clear" w:color="auto" w:fill="auto"/>
          </w:tcPr>
          <w:p w14:paraId="2296DFD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-81.6</w:t>
            </w:r>
          </w:p>
        </w:tc>
        <w:tc>
          <w:tcPr>
            <w:tcW w:w="741" w:type="dxa"/>
          </w:tcPr>
          <w:p w14:paraId="11160FA1"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166242C5"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2C3CE526" w14:textId="77777777" w:rsidTr="009E6E69">
        <w:trPr>
          <w:trHeight w:val="187"/>
          <w:jc w:val="center"/>
        </w:trPr>
        <w:tc>
          <w:tcPr>
            <w:tcW w:w="1100" w:type="dxa"/>
            <w:vMerge/>
            <w:shd w:val="clear" w:color="auto" w:fill="auto"/>
            <w:vAlign w:val="center"/>
          </w:tcPr>
          <w:p w14:paraId="1D4475EF"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666D0B1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60</w:t>
            </w:r>
          </w:p>
        </w:tc>
        <w:tc>
          <w:tcPr>
            <w:tcW w:w="741" w:type="dxa"/>
            <w:shd w:val="clear" w:color="auto" w:fill="auto"/>
          </w:tcPr>
          <w:p w14:paraId="004E82B1"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5EF868E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-95.5</w:t>
            </w:r>
          </w:p>
        </w:tc>
        <w:tc>
          <w:tcPr>
            <w:tcW w:w="741" w:type="dxa"/>
            <w:shd w:val="clear" w:color="auto" w:fill="auto"/>
          </w:tcPr>
          <w:p w14:paraId="7ADD9DB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-93.4</w:t>
            </w:r>
          </w:p>
        </w:tc>
        <w:tc>
          <w:tcPr>
            <w:tcW w:w="741" w:type="dxa"/>
            <w:shd w:val="clear" w:color="auto" w:fill="auto"/>
          </w:tcPr>
          <w:p w14:paraId="22F8735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-92.2</w:t>
            </w:r>
          </w:p>
        </w:tc>
        <w:tc>
          <w:tcPr>
            <w:tcW w:w="740" w:type="dxa"/>
            <w:shd w:val="clear" w:color="auto" w:fill="auto"/>
          </w:tcPr>
          <w:p w14:paraId="306E704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-90.9</w:t>
            </w:r>
          </w:p>
        </w:tc>
        <w:tc>
          <w:tcPr>
            <w:tcW w:w="741" w:type="dxa"/>
          </w:tcPr>
          <w:p w14:paraId="17D553A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-84.3</w:t>
            </w:r>
          </w:p>
        </w:tc>
        <w:tc>
          <w:tcPr>
            <w:tcW w:w="741" w:type="dxa"/>
          </w:tcPr>
          <w:p w14:paraId="6DF789B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-83.8</w:t>
            </w:r>
          </w:p>
        </w:tc>
        <w:tc>
          <w:tcPr>
            <w:tcW w:w="740" w:type="dxa"/>
            <w:shd w:val="clear" w:color="auto" w:fill="auto"/>
          </w:tcPr>
          <w:p w14:paraId="4C6BB72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-81.7</w:t>
            </w:r>
          </w:p>
        </w:tc>
        <w:tc>
          <w:tcPr>
            <w:tcW w:w="741" w:type="dxa"/>
          </w:tcPr>
          <w:p w14:paraId="5B5D51EA"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261C718D"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6207399A" w14:textId="77777777" w:rsidTr="009E6E69">
        <w:trPr>
          <w:trHeight w:val="187"/>
          <w:jc w:val="center"/>
        </w:trPr>
        <w:tc>
          <w:tcPr>
            <w:tcW w:w="1100" w:type="dxa"/>
            <w:vMerge w:val="restart"/>
            <w:shd w:val="clear" w:color="auto" w:fill="auto"/>
            <w:vAlign w:val="center"/>
          </w:tcPr>
          <w:p w14:paraId="372F9BC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n3</w:t>
            </w:r>
          </w:p>
        </w:tc>
        <w:tc>
          <w:tcPr>
            <w:tcW w:w="629" w:type="dxa"/>
          </w:tcPr>
          <w:p w14:paraId="3876F06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45F0E56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-97.0</w:t>
            </w:r>
          </w:p>
        </w:tc>
        <w:tc>
          <w:tcPr>
            <w:tcW w:w="740" w:type="dxa"/>
            <w:shd w:val="clear" w:color="auto" w:fill="auto"/>
          </w:tcPr>
          <w:p w14:paraId="459E49C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-93.8</w:t>
            </w:r>
          </w:p>
        </w:tc>
        <w:tc>
          <w:tcPr>
            <w:tcW w:w="741" w:type="dxa"/>
            <w:shd w:val="clear" w:color="auto" w:fill="auto"/>
          </w:tcPr>
          <w:p w14:paraId="6482616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-92.0</w:t>
            </w:r>
          </w:p>
        </w:tc>
        <w:tc>
          <w:tcPr>
            <w:tcW w:w="741" w:type="dxa"/>
            <w:shd w:val="clear" w:color="auto" w:fill="auto"/>
          </w:tcPr>
          <w:p w14:paraId="78E009D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-90.8</w:t>
            </w:r>
          </w:p>
        </w:tc>
        <w:tc>
          <w:tcPr>
            <w:tcW w:w="740" w:type="dxa"/>
            <w:shd w:val="clear" w:color="auto" w:fill="auto"/>
          </w:tcPr>
          <w:p w14:paraId="45E6008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-89.7</w:t>
            </w:r>
          </w:p>
        </w:tc>
        <w:tc>
          <w:tcPr>
            <w:tcW w:w="741" w:type="dxa"/>
          </w:tcPr>
          <w:p w14:paraId="23B008D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-88.9</w:t>
            </w:r>
          </w:p>
        </w:tc>
        <w:tc>
          <w:tcPr>
            <w:tcW w:w="741" w:type="dxa"/>
          </w:tcPr>
          <w:p w14:paraId="33504EB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-86.2</w:t>
            </w:r>
          </w:p>
        </w:tc>
        <w:tc>
          <w:tcPr>
            <w:tcW w:w="740" w:type="dxa"/>
            <w:shd w:val="clear" w:color="auto" w:fill="auto"/>
          </w:tcPr>
          <w:p w14:paraId="2AE7985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-82.3</w:t>
            </w:r>
          </w:p>
        </w:tc>
        <w:tc>
          <w:tcPr>
            <w:tcW w:w="741" w:type="dxa"/>
          </w:tcPr>
          <w:p w14:paraId="11CB483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-81.3</w:t>
            </w:r>
          </w:p>
        </w:tc>
        <w:tc>
          <w:tcPr>
            <w:tcW w:w="814" w:type="dxa"/>
          </w:tcPr>
          <w:p w14:paraId="3E9E82A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-79.7</w:t>
            </w:r>
          </w:p>
        </w:tc>
      </w:tr>
      <w:tr w:rsidR="009E6E69" w:rsidRPr="009E6E69" w14:paraId="1983DE57" w14:textId="77777777" w:rsidTr="009E6E69">
        <w:trPr>
          <w:trHeight w:val="187"/>
          <w:jc w:val="center"/>
        </w:trPr>
        <w:tc>
          <w:tcPr>
            <w:tcW w:w="1100" w:type="dxa"/>
            <w:vMerge/>
            <w:shd w:val="clear" w:color="auto" w:fill="auto"/>
            <w:vAlign w:val="center"/>
          </w:tcPr>
          <w:p w14:paraId="4A39A93A"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211DFF9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16E2544A"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03C862F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-94.1</w:t>
            </w:r>
          </w:p>
        </w:tc>
        <w:tc>
          <w:tcPr>
            <w:tcW w:w="741" w:type="dxa"/>
            <w:shd w:val="clear" w:color="auto" w:fill="auto"/>
          </w:tcPr>
          <w:p w14:paraId="39896D8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-92.1</w:t>
            </w:r>
          </w:p>
        </w:tc>
        <w:tc>
          <w:tcPr>
            <w:tcW w:w="741" w:type="dxa"/>
            <w:shd w:val="clear" w:color="auto" w:fill="auto"/>
          </w:tcPr>
          <w:p w14:paraId="683BBF0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-91.0</w:t>
            </w:r>
          </w:p>
        </w:tc>
        <w:tc>
          <w:tcPr>
            <w:tcW w:w="740" w:type="dxa"/>
            <w:shd w:val="clear" w:color="auto" w:fill="auto"/>
          </w:tcPr>
          <w:p w14:paraId="571CCB2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-89.8</w:t>
            </w:r>
          </w:p>
        </w:tc>
        <w:tc>
          <w:tcPr>
            <w:tcW w:w="741" w:type="dxa"/>
          </w:tcPr>
          <w:p w14:paraId="06AAA64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-89.0</w:t>
            </w:r>
          </w:p>
        </w:tc>
        <w:tc>
          <w:tcPr>
            <w:tcW w:w="741" w:type="dxa"/>
          </w:tcPr>
          <w:p w14:paraId="5BB9EF7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-86.3</w:t>
            </w:r>
          </w:p>
        </w:tc>
        <w:tc>
          <w:tcPr>
            <w:tcW w:w="740" w:type="dxa"/>
            <w:shd w:val="clear" w:color="auto" w:fill="auto"/>
          </w:tcPr>
          <w:p w14:paraId="0723D9B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-82.4</w:t>
            </w:r>
          </w:p>
        </w:tc>
        <w:tc>
          <w:tcPr>
            <w:tcW w:w="741" w:type="dxa"/>
          </w:tcPr>
          <w:p w14:paraId="0563C0C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-81.4</w:t>
            </w:r>
          </w:p>
        </w:tc>
        <w:tc>
          <w:tcPr>
            <w:tcW w:w="814" w:type="dxa"/>
          </w:tcPr>
          <w:p w14:paraId="5EE886A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-79.8</w:t>
            </w:r>
          </w:p>
        </w:tc>
      </w:tr>
      <w:tr w:rsidR="009E6E69" w:rsidRPr="009E6E69" w14:paraId="7E25CD54" w14:textId="77777777" w:rsidTr="009E6E69">
        <w:trPr>
          <w:trHeight w:val="187"/>
          <w:jc w:val="center"/>
        </w:trPr>
        <w:tc>
          <w:tcPr>
            <w:tcW w:w="1100" w:type="dxa"/>
            <w:vMerge/>
            <w:tcBorders>
              <w:bottom w:val="single" w:sz="4" w:space="0" w:color="auto"/>
            </w:tcBorders>
            <w:shd w:val="clear" w:color="auto" w:fill="auto"/>
            <w:vAlign w:val="center"/>
          </w:tcPr>
          <w:p w14:paraId="72F55F42"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4A5454E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60</w:t>
            </w:r>
          </w:p>
        </w:tc>
        <w:tc>
          <w:tcPr>
            <w:tcW w:w="741" w:type="dxa"/>
            <w:shd w:val="clear" w:color="auto" w:fill="auto"/>
          </w:tcPr>
          <w:p w14:paraId="2049C104"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87E788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-94.5</w:t>
            </w:r>
          </w:p>
        </w:tc>
        <w:tc>
          <w:tcPr>
            <w:tcW w:w="741" w:type="dxa"/>
            <w:shd w:val="clear" w:color="auto" w:fill="auto"/>
          </w:tcPr>
          <w:p w14:paraId="36E327E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-92.4</w:t>
            </w:r>
          </w:p>
        </w:tc>
        <w:tc>
          <w:tcPr>
            <w:tcW w:w="741" w:type="dxa"/>
            <w:shd w:val="clear" w:color="auto" w:fill="auto"/>
          </w:tcPr>
          <w:p w14:paraId="437F176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-91.2</w:t>
            </w:r>
          </w:p>
        </w:tc>
        <w:tc>
          <w:tcPr>
            <w:tcW w:w="740" w:type="dxa"/>
            <w:shd w:val="clear" w:color="auto" w:fill="auto"/>
          </w:tcPr>
          <w:p w14:paraId="7DB254C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-90.0</w:t>
            </w:r>
          </w:p>
        </w:tc>
        <w:tc>
          <w:tcPr>
            <w:tcW w:w="741" w:type="dxa"/>
          </w:tcPr>
          <w:p w14:paraId="3D6B98F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-89.1</w:t>
            </w:r>
          </w:p>
        </w:tc>
        <w:tc>
          <w:tcPr>
            <w:tcW w:w="741" w:type="dxa"/>
          </w:tcPr>
          <w:p w14:paraId="63D7C53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-86.4</w:t>
            </w:r>
          </w:p>
        </w:tc>
        <w:tc>
          <w:tcPr>
            <w:tcW w:w="740" w:type="dxa"/>
            <w:shd w:val="clear" w:color="auto" w:fill="auto"/>
          </w:tcPr>
          <w:p w14:paraId="67B6DE5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-82.6</w:t>
            </w:r>
          </w:p>
        </w:tc>
        <w:tc>
          <w:tcPr>
            <w:tcW w:w="741" w:type="dxa"/>
          </w:tcPr>
          <w:p w14:paraId="6D7CDBB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-81.5</w:t>
            </w:r>
          </w:p>
        </w:tc>
        <w:tc>
          <w:tcPr>
            <w:tcW w:w="814" w:type="dxa"/>
          </w:tcPr>
          <w:p w14:paraId="6A05DE1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-79.9</w:t>
            </w:r>
          </w:p>
        </w:tc>
      </w:tr>
      <w:tr w:rsidR="009E6E69" w:rsidRPr="009E6E69" w14:paraId="252C5C63" w14:textId="77777777" w:rsidTr="009E6E69">
        <w:trPr>
          <w:trHeight w:val="187"/>
          <w:jc w:val="center"/>
        </w:trPr>
        <w:tc>
          <w:tcPr>
            <w:tcW w:w="1100" w:type="dxa"/>
            <w:vMerge w:val="restart"/>
            <w:shd w:val="clear" w:color="auto" w:fill="auto"/>
            <w:vAlign w:val="center"/>
          </w:tcPr>
          <w:p w14:paraId="0B42F97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n5</w:t>
            </w:r>
          </w:p>
        </w:tc>
        <w:tc>
          <w:tcPr>
            <w:tcW w:w="629" w:type="dxa"/>
          </w:tcPr>
          <w:p w14:paraId="23691E1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12B3A28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-98.0</w:t>
            </w:r>
          </w:p>
        </w:tc>
        <w:tc>
          <w:tcPr>
            <w:tcW w:w="740" w:type="dxa"/>
            <w:shd w:val="clear" w:color="auto" w:fill="auto"/>
          </w:tcPr>
          <w:p w14:paraId="107011C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-94.8</w:t>
            </w:r>
          </w:p>
        </w:tc>
        <w:tc>
          <w:tcPr>
            <w:tcW w:w="741" w:type="dxa"/>
            <w:shd w:val="clear" w:color="auto" w:fill="auto"/>
          </w:tcPr>
          <w:p w14:paraId="3665EFB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-93.0</w:t>
            </w:r>
          </w:p>
        </w:tc>
        <w:tc>
          <w:tcPr>
            <w:tcW w:w="741" w:type="dxa"/>
            <w:shd w:val="clear" w:color="auto" w:fill="auto"/>
          </w:tcPr>
          <w:p w14:paraId="7FAAB1D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-86.8</w:t>
            </w:r>
          </w:p>
        </w:tc>
        <w:tc>
          <w:tcPr>
            <w:tcW w:w="740" w:type="dxa"/>
            <w:shd w:val="clear" w:color="auto" w:fill="auto"/>
          </w:tcPr>
          <w:p w14:paraId="5276A92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-84.8</w:t>
            </w:r>
          </w:p>
        </w:tc>
        <w:tc>
          <w:tcPr>
            <w:tcW w:w="741" w:type="dxa"/>
          </w:tcPr>
          <w:p w14:paraId="2D4421CC"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9D166C7"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6160A7B3"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40E5BD6"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45E60A77"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73C6501E" w14:textId="77777777" w:rsidTr="009E6E69">
        <w:trPr>
          <w:trHeight w:val="187"/>
          <w:jc w:val="center"/>
        </w:trPr>
        <w:tc>
          <w:tcPr>
            <w:tcW w:w="1100" w:type="dxa"/>
            <w:vMerge/>
            <w:tcBorders>
              <w:bottom w:val="single" w:sz="4" w:space="0" w:color="auto"/>
            </w:tcBorders>
            <w:shd w:val="clear" w:color="auto" w:fill="auto"/>
            <w:vAlign w:val="center"/>
          </w:tcPr>
          <w:p w14:paraId="31E0FDAF"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1F70F38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4B3A2F92"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123FC51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-95.1</w:t>
            </w:r>
          </w:p>
        </w:tc>
        <w:tc>
          <w:tcPr>
            <w:tcW w:w="741" w:type="dxa"/>
            <w:shd w:val="clear" w:color="auto" w:fill="auto"/>
          </w:tcPr>
          <w:p w14:paraId="3379B18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-93.1</w:t>
            </w:r>
          </w:p>
        </w:tc>
        <w:tc>
          <w:tcPr>
            <w:tcW w:w="741" w:type="dxa"/>
            <w:shd w:val="clear" w:color="auto" w:fill="auto"/>
          </w:tcPr>
          <w:p w14:paraId="5E9CEA5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-88.6</w:t>
            </w:r>
          </w:p>
        </w:tc>
        <w:tc>
          <w:tcPr>
            <w:tcW w:w="740" w:type="dxa"/>
            <w:shd w:val="clear" w:color="auto" w:fill="auto"/>
          </w:tcPr>
          <w:p w14:paraId="44D6614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맑은 고딕" w:hAnsi="Arial"/>
                <w:sz w:val="18"/>
              </w:rPr>
              <w:t>-84.9</w:t>
            </w:r>
          </w:p>
        </w:tc>
        <w:tc>
          <w:tcPr>
            <w:tcW w:w="741" w:type="dxa"/>
          </w:tcPr>
          <w:p w14:paraId="6F5E7C37"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6D03641"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CBE2139"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50D57BB"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5BEB7A79"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6DD8D0C5" w14:textId="77777777" w:rsidTr="009E6E69">
        <w:trPr>
          <w:trHeight w:val="187"/>
          <w:jc w:val="center"/>
        </w:trPr>
        <w:tc>
          <w:tcPr>
            <w:tcW w:w="1100" w:type="dxa"/>
            <w:vMerge w:val="restart"/>
            <w:shd w:val="clear" w:color="auto" w:fill="auto"/>
            <w:vAlign w:val="center"/>
          </w:tcPr>
          <w:p w14:paraId="19FC78C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n7</w:t>
            </w:r>
            <w:r w:rsidRPr="009E6E69">
              <w:rPr>
                <w:rFonts w:ascii="Arial" w:eastAsia="PMingLiU" w:hAnsi="Arial"/>
                <w:sz w:val="18"/>
                <w:vertAlign w:val="superscript"/>
                <w:lang w:val="en-US"/>
              </w:rPr>
              <w:t>1</w:t>
            </w:r>
          </w:p>
        </w:tc>
        <w:tc>
          <w:tcPr>
            <w:tcW w:w="629" w:type="dxa"/>
          </w:tcPr>
          <w:p w14:paraId="05B210B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1B38B6B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-98.0</w:t>
            </w:r>
          </w:p>
        </w:tc>
        <w:tc>
          <w:tcPr>
            <w:tcW w:w="740" w:type="dxa"/>
            <w:shd w:val="clear" w:color="auto" w:fill="auto"/>
          </w:tcPr>
          <w:p w14:paraId="69C7649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-94.8</w:t>
            </w:r>
          </w:p>
        </w:tc>
        <w:tc>
          <w:tcPr>
            <w:tcW w:w="741" w:type="dxa"/>
            <w:shd w:val="clear" w:color="auto" w:fill="auto"/>
          </w:tcPr>
          <w:p w14:paraId="216A352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-93.0</w:t>
            </w:r>
          </w:p>
        </w:tc>
        <w:tc>
          <w:tcPr>
            <w:tcW w:w="741" w:type="dxa"/>
            <w:shd w:val="clear" w:color="auto" w:fill="auto"/>
          </w:tcPr>
          <w:p w14:paraId="02867D5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-91.8</w:t>
            </w:r>
          </w:p>
        </w:tc>
        <w:tc>
          <w:tcPr>
            <w:tcW w:w="740" w:type="dxa"/>
            <w:shd w:val="clear" w:color="auto" w:fill="auto"/>
          </w:tcPr>
          <w:p w14:paraId="7C82B6A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-90.7</w:t>
            </w:r>
          </w:p>
        </w:tc>
        <w:tc>
          <w:tcPr>
            <w:tcW w:w="741" w:type="dxa"/>
          </w:tcPr>
          <w:p w14:paraId="3DA6659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-89.9</w:t>
            </w:r>
          </w:p>
        </w:tc>
        <w:tc>
          <w:tcPr>
            <w:tcW w:w="741" w:type="dxa"/>
          </w:tcPr>
          <w:p w14:paraId="3394F7F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-89.2</w:t>
            </w:r>
          </w:p>
        </w:tc>
        <w:tc>
          <w:tcPr>
            <w:tcW w:w="740" w:type="dxa"/>
            <w:shd w:val="clear" w:color="auto" w:fill="auto"/>
          </w:tcPr>
          <w:p w14:paraId="74F8FCC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-88.6</w:t>
            </w:r>
          </w:p>
        </w:tc>
        <w:tc>
          <w:tcPr>
            <w:tcW w:w="741" w:type="dxa"/>
          </w:tcPr>
          <w:p w14:paraId="0F06D795"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14892EE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-81.5</w:t>
            </w:r>
          </w:p>
        </w:tc>
      </w:tr>
      <w:tr w:rsidR="009E6E69" w:rsidRPr="009E6E69" w14:paraId="6E6862C7" w14:textId="77777777" w:rsidTr="009E6E69">
        <w:trPr>
          <w:trHeight w:val="187"/>
          <w:jc w:val="center"/>
        </w:trPr>
        <w:tc>
          <w:tcPr>
            <w:tcW w:w="1100" w:type="dxa"/>
            <w:vMerge/>
            <w:shd w:val="clear" w:color="auto" w:fill="auto"/>
            <w:vAlign w:val="center"/>
          </w:tcPr>
          <w:p w14:paraId="31CDFDA5"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468861F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7922C4A0"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5DE190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-95.1</w:t>
            </w:r>
          </w:p>
        </w:tc>
        <w:tc>
          <w:tcPr>
            <w:tcW w:w="741" w:type="dxa"/>
            <w:shd w:val="clear" w:color="auto" w:fill="auto"/>
          </w:tcPr>
          <w:p w14:paraId="7473C2F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-93.1</w:t>
            </w:r>
          </w:p>
        </w:tc>
        <w:tc>
          <w:tcPr>
            <w:tcW w:w="741" w:type="dxa"/>
            <w:shd w:val="clear" w:color="auto" w:fill="auto"/>
          </w:tcPr>
          <w:p w14:paraId="180C57C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-92.0</w:t>
            </w:r>
          </w:p>
        </w:tc>
        <w:tc>
          <w:tcPr>
            <w:tcW w:w="740" w:type="dxa"/>
            <w:shd w:val="clear" w:color="auto" w:fill="auto"/>
          </w:tcPr>
          <w:p w14:paraId="2C8F33B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-90.8</w:t>
            </w:r>
          </w:p>
        </w:tc>
        <w:tc>
          <w:tcPr>
            <w:tcW w:w="741" w:type="dxa"/>
          </w:tcPr>
          <w:p w14:paraId="0CBF106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-90.0</w:t>
            </w:r>
          </w:p>
        </w:tc>
        <w:tc>
          <w:tcPr>
            <w:tcW w:w="741" w:type="dxa"/>
          </w:tcPr>
          <w:p w14:paraId="18E5FA7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-89.3</w:t>
            </w:r>
          </w:p>
        </w:tc>
        <w:tc>
          <w:tcPr>
            <w:tcW w:w="740" w:type="dxa"/>
            <w:shd w:val="clear" w:color="auto" w:fill="auto"/>
          </w:tcPr>
          <w:p w14:paraId="49C785E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-88.7</w:t>
            </w:r>
          </w:p>
        </w:tc>
        <w:tc>
          <w:tcPr>
            <w:tcW w:w="741" w:type="dxa"/>
          </w:tcPr>
          <w:p w14:paraId="06687F08"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71DE0B6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-81.5</w:t>
            </w:r>
          </w:p>
        </w:tc>
      </w:tr>
      <w:tr w:rsidR="009E6E69" w:rsidRPr="009E6E69" w14:paraId="5DD8CBBA" w14:textId="77777777" w:rsidTr="009E6E69">
        <w:trPr>
          <w:trHeight w:val="187"/>
          <w:jc w:val="center"/>
        </w:trPr>
        <w:tc>
          <w:tcPr>
            <w:tcW w:w="1100" w:type="dxa"/>
            <w:vMerge/>
            <w:tcBorders>
              <w:bottom w:val="single" w:sz="4" w:space="0" w:color="auto"/>
            </w:tcBorders>
            <w:shd w:val="clear" w:color="auto" w:fill="auto"/>
            <w:vAlign w:val="center"/>
          </w:tcPr>
          <w:p w14:paraId="35A26FF1"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33AD4FF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60</w:t>
            </w:r>
          </w:p>
        </w:tc>
        <w:tc>
          <w:tcPr>
            <w:tcW w:w="741" w:type="dxa"/>
            <w:shd w:val="clear" w:color="auto" w:fill="auto"/>
          </w:tcPr>
          <w:p w14:paraId="1AE0666F"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DC6654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-95.5</w:t>
            </w:r>
          </w:p>
        </w:tc>
        <w:tc>
          <w:tcPr>
            <w:tcW w:w="741" w:type="dxa"/>
            <w:shd w:val="clear" w:color="auto" w:fill="auto"/>
          </w:tcPr>
          <w:p w14:paraId="2F28FE8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-93.4</w:t>
            </w:r>
          </w:p>
        </w:tc>
        <w:tc>
          <w:tcPr>
            <w:tcW w:w="741" w:type="dxa"/>
            <w:shd w:val="clear" w:color="auto" w:fill="auto"/>
          </w:tcPr>
          <w:p w14:paraId="52BA87A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-92.2</w:t>
            </w:r>
          </w:p>
        </w:tc>
        <w:tc>
          <w:tcPr>
            <w:tcW w:w="740" w:type="dxa"/>
            <w:shd w:val="clear" w:color="auto" w:fill="auto"/>
          </w:tcPr>
          <w:p w14:paraId="58F29AA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-91.0</w:t>
            </w:r>
          </w:p>
        </w:tc>
        <w:tc>
          <w:tcPr>
            <w:tcW w:w="741" w:type="dxa"/>
          </w:tcPr>
          <w:p w14:paraId="6E24177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-90.1</w:t>
            </w:r>
          </w:p>
        </w:tc>
        <w:tc>
          <w:tcPr>
            <w:tcW w:w="741" w:type="dxa"/>
          </w:tcPr>
          <w:p w14:paraId="79A41FE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-89.4</w:t>
            </w:r>
          </w:p>
        </w:tc>
        <w:tc>
          <w:tcPr>
            <w:tcW w:w="740" w:type="dxa"/>
            <w:shd w:val="clear" w:color="auto" w:fill="auto"/>
          </w:tcPr>
          <w:p w14:paraId="28695A8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-88.9</w:t>
            </w:r>
          </w:p>
        </w:tc>
        <w:tc>
          <w:tcPr>
            <w:tcW w:w="741" w:type="dxa"/>
          </w:tcPr>
          <w:p w14:paraId="6CC1E280"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651B27F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-81.5</w:t>
            </w:r>
          </w:p>
        </w:tc>
      </w:tr>
      <w:tr w:rsidR="009E6E69" w:rsidRPr="009E6E69" w14:paraId="6FEB6626" w14:textId="77777777" w:rsidTr="009E6E69">
        <w:trPr>
          <w:trHeight w:val="187"/>
          <w:jc w:val="center"/>
        </w:trPr>
        <w:tc>
          <w:tcPr>
            <w:tcW w:w="1100" w:type="dxa"/>
            <w:vMerge w:val="restart"/>
            <w:shd w:val="clear" w:color="auto" w:fill="auto"/>
            <w:vAlign w:val="center"/>
          </w:tcPr>
          <w:p w14:paraId="610C83B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n8</w:t>
            </w:r>
          </w:p>
        </w:tc>
        <w:tc>
          <w:tcPr>
            <w:tcW w:w="629" w:type="dxa"/>
          </w:tcPr>
          <w:p w14:paraId="3826324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2C6411C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-97.0</w:t>
            </w:r>
          </w:p>
        </w:tc>
        <w:tc>
          <w:tcPr>
            <w:tcW w:w="740" w:type="dxa"/>
            <w:shd w:val="clear" w:color="auto" w:fill="auto"/>
          </w:tcPr>
          <w:p w14:paraId="160BEC4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-93.8</w:t>
            </w:r>
          </w:p>
        </w:tc>
        <w:tc>
          <w:tcPr>
            <w:tcW w:w="741" w:type="dxa"/>
            <w:shd w:val="clear" w:color="auto" w:fill="auto"/>
          </w:tcPr>
          <w:p w14:paraId="6273E42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-91.4</w:t>
            </w:r>
          </w:p>
        </w:tc>
        <w:tc>
          <w:tcPr>
            <w:tcW w:w="741" w:type="dxa"/>
            <w:shd w:val="clear" w:color="auto" w:fill="auto"/>
          </w:tcPr>
          <w:p w14:paraId="1304011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-85.8</w:t>
            </w:r>
          </w:p>
        </w:tc>
        <w:tc>
          <w:tcPr>
            <w:tcW w:w="740" w:type="dxa"/>
            <w:shd w:val="clear" w:color="auto" w:fill="auto"/>
          </w:tcPr>
          <w:p w14:paraId="1BAA71D3"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4DD7468"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EC7A1E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-78.4</w:t>
            </w:r>
          </w:p>
        </w:tc>
        <w:tc>
          <w:tcPr>
            <w:tcW w:w="740" w:type="dxa"/>
            <w:shd w:val="clear" w:color="auto" w:fill="auto"/>
          </w:tcPr>
          <w:p w14:paraId="7B9C13E1"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DB398A6"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5DF3E029"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6FEA6C22" w14:textId="77777777" w:rsidTr="009E6E69">
        <w:trPr>
          <w:trHeight w:val="187"/>
          <w:jc w:val="center"/>
        </w:trPr>
        <w:tc>
          <w:tcPr>
            <w:tcW w:w="1100" w:type="dxa"/>
            <w:vMerge/>
            <w:tcBorders>
              <w:bottom w:val="single" w:sz="4" w:space="0" w:color="auto"/>
            </w:tcBorders>
            <w:shd w:val="clear" w:color="auto" w:fill="auto"/>
            <w:vAlign w:val="center"/>
          </w:tcPr>
          <w:p w14:paraId="34BAB72B"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7A11ADB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1342D938"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0693FD9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-94.1</w:t>
            </w:r>
          </w:p>
        </w:tc>
        <w:tc>
          <w:tcPr>
            <w:tcW w:w="741" w:type="dxa"/>
            <w:shd w:val="clear" w:color="auto" w:fill="auto"/>
          </w:tcPr>
          <w:p w14:paraId="7674E8F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-91.7</w:t>
            </w:r>
          </w:p>
        </w:tc>
        <w:tc>
          <w:tcPr>
            <w:tcW w:w="741" w:type="dxa"/>
            <w:shd w:val="clear" w:color="auto" w:fill="auto"/>
          </w:tcPr>
          <w:p w14:paraId="7E1B2F4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-87.2</w:t>
            </w:r>
          </w:p>
        </w:tc>
        <w:tc>
          <w:tcPr>
            <w:tcW w:w="740" w:type="dxa"/>
            <w:shd w:val="clear" w:color="auto" w:fill="auto"/>
          </w:tcPr>
          <w:p w14:paraId="73F11932"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036076BF"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6B8404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-78.5</w:t>
            </w:r>
          </w:p>
        </w:tc>
        <w:tc>
          <w:tcPr>
            <w:tcW w:w="740" w:type="dxa"/>
            <w:shd w:val="clear" w:color="auto" w:fill="auto"/>
          </w:tcPr>
          <w:p w14:paraId="05878552"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B1248DF"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478261B0"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44D39A5F" w14:textId="77777777" w:rsidTr="009E6E69">
        <w:trPr>
          <w:trHeight w:val="187"/>
          <w:jc w:val="center"/>
        </w:trPr>
        <w:tc>
          <w:tcPr>
            <w:tcW w:w="1100" w:type="dxa"/>
            <w:vMerge w:val="restart"/>
            <w:shd w:val="clear" w:color="auto" w:fill="auto"/>
            <w:vAlign w:val="center"/>
          </w:tcPr>
          <w:p w14:paraId="0F43545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n12</w:t>
            </w:r>
          </w:p>
        </w:tc>
        <w:tc>
          <w:tcPr>
            <w:tcW w:w="629" w:type="dxa"/>
          </w:tcPr>
          <w:p w14:paraId="2506FDA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183D88B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-97.0</w:t>
            </w:r>
          </w:p>
        </w:tc>
        <w:tc>
          <w:tcPr>
            <w:tcW w:w="740" w:type="dxa"/>
            <w:shd w:val="clear" w:color="auto" w:fill="auto"/>
          </w:tcPr>
          <w:p w14:paraId="0BB1E1C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-93.8</w:t>
            </w:r>
          </w:p>
        </w:tc>
        <w:tc>
          <w:tcPr>
            <w:tcW w:w="741" w:type="dxa"/>
            <w:shd w:val="clear" w:color="auto" w:fill="auto"/>
          </w:tcPr>
          <w:p w14:paraId="422EF28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-84.0</w:t>
            </w:r>
          </w:p>
        </w:tc>
        <w:tc>
          <w:tcPr>
            <w:tcW w:w="741" w:type="dxa"/>
            <w:shd w:val="clear" w:color="auto" w:fill="auto"/>
          </w:tcPr>
          <w:p w14:paraId="1E1ABBC0"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02A169A7"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055EE84A"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5021057"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5B399F94"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4CABD462"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76FF8D10"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4812E0BE" w14:textId="77777777" w:rsidTr="009E6E69">
        <w:trPr>
          <w:trHeight w:val="187"/>
          <w:jc w:val="center"/>
        </w:trPr>
        <w:tc>
          <w:tcPr>
            <w:tcW w:w="1100" w:type="dxa"/>
            <w:vMerge/>
            <w:tcBorders>
              <w:bottom w:val="single" w:sz="4" w:space="0" w:color="auto"/>
            </w:tcBorders>
            <w:shd w:val="clear" w:color="auto" w:fill="auto"/>
            <w:vAlign w:val="center"/>
          </w:tcPr>
          <w:p w14:paraId="04D5F639"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1F5395A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64A173FF"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0EBE44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-94.1</w:t>
            </w:r>
          </w:p>
        </w:tc>
        <w:tc>
          <w:tcPr>
            <w:tcW w:w="741" w:type="dxa"/>
            <w:shd w:val="clear" w:color="auto" w:fill="auto"/>
          </w:tcPr>
          <w:p w14:paraId="14A1BEE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-84.1</w:t>
            </w:r>
          </w:p>
        </w:tc>
        <w:tc>
          <w:tcPr>
            <w:tcW w:w="741" w:type="dxa"/>
            <w:shd w:val="clear" w:color="auto" w:fill="auto"/>
          </w:tcPr>
          <w:p w14:paraId="1C2488F8"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0A753A8"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E412B65"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52AB9F3"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632C8DA5"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F42E223"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03EA2179"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64222E24" w14:textId="77777777" w:rsidTr="009E6E69">
        <w:trPr>
          <w:trHeight w:val="187"/>
          <w:jc w:val="center"/>
        </w:trPr>
        <w:tc>
          <w:tcPr>
            <w:tcW w:w="1100" w:type="dxa"/>
            <w:vMerge w:val="restart"/>
            <w:shd w:val="clear" w:color="auto" w:fill="auto"/>
            <w:vAlign w:val="center"/>
          </w:tcPr>
          <w:p w14:paraId="1744C54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n13</w:t>
            </w:r>
          </w:p>
        </w:tc>
        <w:tc>
          <w:tcPr>
            <w:tcW w:w="629" w:type="dxa"/>
          </w:tcPr>
          <w:p w14:paraId="4451BA2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0E5EE68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-97.0</w:t>
            </w:r>
          </w:p>
        </w:tc>
        <w:tc>
          <w:tcPr>
            <w:tcW w:w="740" w:type="dxa"/>
            <w:shd w:val="clear" w:color="auto" w:fill="auto"/>
          </w:tcPr>
          <w:p w14:paraId="69BD73C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-93.8</w:t>
            </w:r>
          </w:p>
        </w:tc>
        <w:tc>
          <w:tcPr>
            <w:tcW w:w="741" w:type="dxa"/>
            <w:shd w:val="clear" w:color="auto" w:fill="auto"/>
          </w:tcPr>
          <w:p w14:paraId="241034E6" w14:textId="77777777" w:rsidR="009E6E69" w:rsidRPr="009E6E69" w:rsidRDefault="009E6E69" w:rsidP="009E6E69">
            <w:pPr>
              <w:keepNext/>
              <w:keepLines/>
              <w:spacing w:after="0"/>
              <w:jc w:val="center"/>
              <w:rPr>
                <w:rFonts w:ascii="Arial" w:eastAsia="PMingLiU" w:hAnsi="Arial"/>
                <w:sz w:val="18"/>
                <w:lang w:val="en-US"/>
              </w:rPr>
            </w:pPr>
          </w:p>
        </w:tc>
        <w:tc>
          <w:tcPr>
            <w:tcW w:w="741" w:type="dxa"/>
            <w:shd w:val="clear" w:color="auto" w:fill="auto"/>
          </w:tcPr>
          <w:p w14:paraId="1CCA2297"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119DB5D4"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A55379E"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2438BA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54525F89"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727F5FD"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5314E857"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4D5043A6" w14:textId="77777777" w:rsidTr="009E6E69">
        <w:trPr>
          <w:trHeight w:val="187"/>
          <w:jc w:val="center"/>
        </w:trPr>
        <w:tc>
          <w:tcPr>
            <w:tcW w:w="1100" w:type="dxa"/>
            <w:vMerge/>
            <w:shd w:val="clear" w:color="auto" w:fill="auto"/>
            <w:vAlign w:val="center"/>
          </w:tcPr>
          <w:p w14:paraId="0E51016F"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54B0B77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1A7A6C21"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6592EE0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-94.1</w:t>
            </w:r>
          </w:p>
        </w:tc>
        <w:tc>
          <w:tcPr>
            <w:tcW w:w="741" w:type="dxa"/>
            <w:shd w:val="clear" w:color="auto" w:fill="auto"/>
          </w:tcPr>
          <w:p w14:paraId="50C34E2D" w14:textId="77777777" w:rsidR="009E6E69" w:rsidRPr="009E6E69" w:rsidRDefault="009E6E69" w:rsidP="009E6E69">
            <w:pPr>
              <w:keepNext/>
              <w:keepLines/>
              <w:spacing w:after="0"/>
              <w:jc w:val="center"/>
              <w:rPr>
                <w:rFonts w:ascii="Arial" w:eastAsia="PMingLiU" w:hAnsi="Arial"/>
                <w:sz w:val="18"/>
                <w:lang w:val="en-US"/>
              </w:rPr>
            </w:pPr>
          </w:p>
        </w:tc>
        <w:tc>
          <w:tcPr>
            <w:tcW w:w="741" w:type="dxa"/>
            <w:shd w:val="clear" w:color="auto" w:fill="auto"/>
          </w:tcPr>
          <w:p w14:paraId="6F9AEBF0"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55A3CFE"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1E297D8"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CE7FC75"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ACCD6D1"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0F59E041"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05FCC64E"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57DE8143" w14:textId="77777777" w:rsidTr="009E6E69">
        <w:trPr>
          <w:trHeight w:val="187"/>
          <w:jc w:val="center"/>
        </w:trPr>
        <w:tc>
          <w:tcPr>
            <w:tcW w:w="1100" w:type="dxa"/>
            <w:vMerge w:val="restart"/>
            <w:shd w:val="clear" w:color="auto" w:fill="auto"/>
            <w:vAlign w:val="center"/>
          </w:tcPr>
          <w:p w14:paraId="1B4022A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n14</w:t>
            </w:r>
          </w:p>
        </w:tc>
        <w:tc>
          <w:tcPr>
            <w:tcW w:w="629" w:type="dxa"/>
          </w:tcPr>
          <w:p w14:paraId="067F2BD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57C21E5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-97.0</w:t>
            </w:r>
          </w:p>
        </w:tc>
        <w:tc>
          <w:tcPr>
            <w:tcW w:w="740" w:type="dxa"/>
            <w:shd w:val="clear" w:color="auto" w:fill="auto"/>
          </w:tcPr>
          <w:p w14:paraId="4D12C8C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-93.8</w:t>
            </w:r>
          </w:p>
        </w:tc>
        <w:tc>
          <w:tcPr>
            <w:tcW w:w="741" w:type="dxa"/>
            <w:shd w:val="clear" w:color="auto" w:fill="auto"/>
          </w:tcPr>
          <w:p w14:paraId="64AD0D3F" w14:textId="77777777" w:rsidR="009E6E69" w:rsidRPr="009E6E69" w:rsidRDefault="009E6E69" w:rsidP="009E6E69">
            <w:pPr>
              <w:keepNext/>
              <w:keepLines/>
              <w:spacing w:after="0"/>
              <w:jc w:val="center"/>
              <w:rPr>
                <w:rFonts w:ascii="Arial" w:eastAsia="PMingLiU" w:hAnsi="Arial"/>
                <w:sz w:val="18"/>
                <w:lang w:val="en-US"/>
              </w:rPr>
            </w:pPr>
          </w:p>
        </w:tc>
        <w:tc>
          <w:tcPr>
            <w:tcW w:w="741" w:type="dxa"/>
            <w:shd w:val="clear" w:color="auto" w:fill="auto"/>
          </w:tcPr>
          <w:p w14:paraId="5DE2285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8336900"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7501072"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593D162"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2D49311"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01AAD52"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2A77FAD5"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2550179A" w14:textId="77777777" w:rsidTr="009E6E69">
        <w:trPr>
          <w:trHeight w:val="187"/>
          <w:jc w:val="center"/>
        </w:trPr>
        <w:tc>
          <w:tcPr>
            <w:tcW w:w="1100" w:type="dxa"/>
            <w:vMerge/>
            <w:shd w:val="clear" w:color="auto" w:fill="auto"/>
            <w:vAlign w:val="center"/>
          </w:tcPr>
          <w:p w14:paraId="0E11D6E9"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5D6E6DE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707A2448"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18CECC4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-94.1</w:t>
            </w:r>
          </w:p>
        </w:tc>
        <w:tc>
          <w:tcPr>
            <w:tcW w:w="741" w:type="dxa"/>
            <w:shd w:val="clear" w:color="auto" w:fill="auto"/>
          </w:tcPr>
          <w:p w14:paraId="50808069" w14:textId="77777777" w:rsidR="009E6E69" w:rsidRPr="009E6E69" w:rsidRDefault="009E6E69" w:rsidP="009E6E69">
            <w:pPr>
              <w:keepNext/>
              <w:keepLines/>
              <w:spacing w:after="0"/>
              <w:jc w:val="center"/>
              <w:rPr>
                <w:rFonts w:ascii="Arial" w:eastAsia="PMingLiU" w:hAnsi="Arial"/>
                <w:sz w:val="18"/>
                <w:lang w:val="en-US"/>
              </w:rPr>
            </w:pPr>
          </w:p>
        </w:tc>
        <w:tc>
          <w:tcPr>
            <w:tcW w:w="741" w:type="dxa"/>
            <w:shd w:val="clear" w:color="auto" w:fill="auto"/>
          </w:tcPr>
          <w:p w14:paraId="6CCB1F33"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778C650"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F5CBC5B"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3B2F256"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30789B6"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33AD4FE"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330A1839"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1372DB24" w14:textId="77777777" w:rsidTr="009E6E69">
        <w:trPr>
          <w:trHeight w:val="187"/>
          <w:jc w:val="center"/>
        </w:trPr>
        <w:tc>
          <w:tcPr>
            <w:tcW w:w="1100" w:type="dxa"/>
            <w:vMerge w:val="restart"/>
            <w:shd w:val="clear" w:color="auto" w:fill="auto"/>
            <w:vAlign w:val="center"/>
          </w:tcPr>
          <w:p w14:paraId="0CA6411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n18</w:t>
            </w:r>
          </w:p>
        </w:tc>
        <w:tc>
          <w:tcPr>
            <w:tcW w:w="629" w:type="dxa"/>
          </w:tcPr>
          <w:p w14:paraId="611B060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64C27CF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-100.0</w:t>
            </w:r>
          </w:p>
        </w:tc>
        <w:tc>
          <w:tcPr>
            <w:tcW w:w="740" w:type="dxa"/>
            <w:shd w:val="clear" w:color="auto" w:fill="auto"/>
          </w:tcPr>
          <w:p w14:paraId="14406AA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-96.8</w:t>
            </w:r>
          </w:p>
        </w:tc>
        <w:tc>
          <w:tcPr>
            <w:tcW w:w="741" w:type="dxa"/>
            <w:shd w:val="clear" w:color="auto" w:fill="auto"/>
          </w:tcPr>
          <w:p w14:paraId="0647F2C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-95.0</w:t>
            </w:r>
          </w:p>
        </w:tc>
        <w:tc>
          <w:tcPr>
            <w:tcW w:w="741" w:type="dxa"/>
            <w:shd w:val="clear" w:color="auto" w:fill="auto"/>
          </w:tcPr>
          <w:p w14:paraId="113A07BA"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7A4723F6"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63B99D1"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0788ADB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17DD1BA"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2E38A89"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1E468BEE"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252137D2" w14:textId="77777777" w:rsidTr="009E6E69">
        <w:trPr>
          <w:trHeight w:val="187"/>
          <w:jc w:val="center"/>
        </w:trPr>
        <w:tc>
          <w:tcPr>
            <w:tcW w:w="1100" w:type="dxa"/>
            <w:vMerge/>
            <w:shd w:val="clear" w:color="auto" w:fill="auto"/>
            <w:vAlign w:val="center"/>
          </w:tcPr>
          <w:p w14:paraId="384DB7F7"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189747F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7EAF876B"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EEB0DC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-97.1</w:t>
            </w:r>
          </w:p>
        </w:tc>
        <w:tc>
          <w:tcPr>
            <w:tcW w:w="741" w:type="dxa"/>
            <w:shd w:val="clear" w:color="auto" w:fill="auto"/>
          </w:tcPr>
          <w:p w14:paraId="0A7C798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-95.1</w:t>
            </w:r>
          </w:p>
        </w:tc>
        <w:tc>
          <w:tcPr>
            <w:tcW w:w="741" w:type="dxa"/>
            <w:shd w:val="clear" w:color="auto" w:fill="auto"/>
          </w:tcPr>
          <w:p w14:paraId="644E77D8"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315890D5"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DB8FC6B"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CB861D3"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388DA409"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CDAB294"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5D01B247"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79EA1AC5" w14:textId="77777777" w:rsidTr="009E6E69">
        <w:trPr>
          <w:trHeight w:val="187"/>
          <w:jc w:val="center"/>
        </w:trPr>
        <w:tc>
          <w:tcPr>
            <w:tcW w:w="1100" w:type="dxa"/>
            <w:vMerge w:val="restart"/>
            <w:shd w:val="clear" w:color="auto" w:fill="auto"/>
            <w:vAlign w:val="center"/>
          </w:tcPr>
          <w:p w14:paraId="0667279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n20</w:t>
            </w:r>
          </w:p>
        </w:tc>
        <w:tc>
          <w:tcPr>
            <w:tcW w:w="629" w:type="dxa"/>
          </w:tcPr>
          <w:p w14:paraId="3E669D7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01B33D9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-97.0</w:t>
            </w:r>
          </w:p>
        </w:tc>
        <w:tc>
          <w:tcPr>
            <w:tcW w:w="740" w:type="dxa"/>
            <w:shd w:val="clear" w:color="auto" w:fill="auto"/>
          </w:tcPr>
          <w:p w14:paraId="544D8FA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-93.8</w:t>
            </w:r>
          </w:p>
        </w:tc>
        <w:tc>
          <w:tcPr>
            <w:tcW w:w="741" w:type="dxa"/>
            <w:shd w:val="clear" w:color="auto" w:fill="auto"/>
          </w:tcPr>
          <w:p w14:paraId="3E8D11C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-91.0</w:t>
            </w:r>
          </w:p>
        </w:tc>
        <w:tc>
          <w:tcPr>
            <w:tcW w:w="741" w:type="dxa"/>
            <w:shd w:val="clear" w:color="auto" w:fill="auto"/>
          </w:tcPr>
          <w:p w14:paraId="44EFBF6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-89.8</w:t>
            </w:r>
          </w:p>
        </w:tc>
        <w:tc>
          <w:tcPr>
            <w:tcW w:w="740" w:type="dxa"/>
            <w:shd w:val="clear" w:color="auto" w:fill="auto"/>
          </w:tcPr>
          <w:p w14:paraId="3C8FCB62"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37A4212"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44593B7"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6C40B1F6"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08F82C72"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33CDD17B"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644FE901" w14:textId="77777777" w:rsidTr="009E6E69">
        <w:trPr>
          <w:trHeight w:val="187"/>
          <w:jc w:val="center"/>
        </w:trPr>
        <w:tc>
          <w:tcPr>
            <w:tcW w:w="1100" w:type="dxa"/>
            <w:vMerge/>
            <w:tcBorders>
              <w:bottom w:val="single" w:sz="4" w:space="0" w:color="auto"/>
            </w:tcBorders>
            <w:shd w:val="clear" w:color="auto" w:fill="auto"/>
            <w:vAlign w:val="center"/>
          </w:tcPr>
          <w:p w14:paraId="2511F586"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3D04D63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7D99FEB2"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17CCFE4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-94.1</w:t>
            </w:r>
          </w:p>
        </w:tc>
        <w:tc>
          <w:tcPr>
            <w:tcW w:w="741" w:type="dxa"/>
            <w:shd w:val="clear" w:color="auto" w:fill="auto"/>
          </w:tcPr>
          <w:p w14:paraId="2E42ECB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-91.1</w:t>
            </w:r>
          </w:p>
        </w:tc>
        <w:tc>
          <w:tcPr>
            <w:tcW w:w="741" w:type="dxa"/>
            <w:shd w:val="clear" w:color="auto" w:fill="auto"/>
          </w:tcPr>
          <w:p w14:paraId="5880E26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-90.0</w:t>
            </w:r>
          </w:p>
        </w:tc>
        <w:tc>
          <w:tcPr>
            <w:tcW w:w="740" w:type="dxa"/>
            <w:shd w:val="clear" w:color="auto" w:fill="auto"/>
          </w:tcPr>
          <w:p w14:paraId="637B72A5"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1EA183C"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CB065A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76397A4E"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6160816"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6640F04F"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2747BAC0" w14:textId="77777777" w:rsidTr="009E6E69">
        <w:trPr>
          <w:trHeight w:val="187"/>
          <w:jc w:val="center"/>
        </w:trPr>
        <w:tc>
          <w:tcPr>
            <w:tcW w:w="1100" w:type="dxa"/>
            <w:vMerge w:val="restart"/>
            <w:shd w:val="clear" w:color="auto" w:fill="auto"/>
            <w:vAlign w:val="center"/>
          </w:tcPr>
          <w:p w14:paraId="68AAB13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n24</w:t>
            </w:r>
          </w:p>
        </w:tc>
        <w:tc>
          <w:tcPr>
            <w:tcW w:w="629" w:type="dxa"/>
          </w:tcPr>
          <w:p w14:paraId="775C78D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3195D53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-100.0</w:t>
            </w:r>
          </w:p>
        </w:tc>
        <w:tc>
          <w:tcPr>
            <w:tcW w:w="740" w:type="dxa"/>
            <w:shd w:val="clear" w:color="auto" w:fill="auto"/>
          </w:tcPr>
          <w:p w14:paraId="5C21362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-96.8</w:t>
            </w:r>
          </w:p>
        </w:tc>
        <w:tc>
          <w:tcPr>
            <w:tcW w:w="741" w:type="dxa"/>
            <w:shd w:val="clear" w:color="auto" w:fill="auto"/>
          </w:tcPr>
          <w:p w14:paraId="01269511" w14:textId="77777777" w:rsidR="009E6E69" w:rsidRPr="009E6E69" w:rsidRDefault="009E6E69" w:rsidP="009E6E69">
            <w:pPr>
              <w:keepNext/>
              <w:keepLines/>
              <w:spacing w:after="0"/>
              <w:jc w:val="center"/>
              <w:rPr>
                <w:rFonts w:ascii="Arial" w:eastAsia="PMingLiU" w:hAnsi="Arial"/>
                <w:sz w:val="18"/>
                <w:lang w:val="en-US"/>
              </w:rPr>
            </w:pPr>
          </w:p>
        </w:tc>
        <w:tc>
          <w:tcPr>
            <w:tcW w:w="741" w:type="dxa"/>
            <w:shd w:val="clear" w:color="auto" w:fill="auto"/>
          </w:tcPr>
          <w:p w14:paraId="40315111"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3EFFD33E"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757BD33"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C0238E5"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7C4DB4A1"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4C17860A"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3D7E09B8"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5BB6BB5F" w14:textId="77777777" w:rsidTr="009E6E69">
        <w:trPr>
          <w:trHeight w:val="187"/>
          <w:jc w:val="center"/>
        </w:trPr>
        <w:tc>
          <w:tcPr>
            <w:tcW w:w="1100" w:type="dxa"/>
            <w:vMerge/>
            <w:shd w:val="clear" w:color="auto" w:fill="auto"/>
            <w:vAlign w:val="center"/>
          </w:tcPr>
          <w:p w14:paraId="05D4289A"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37264F0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53B3548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1BF933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-97.1</w:t>
            </w:r>
          </w:p>
        </w:tc>
        <w:tc>
          <w:tcPr>
            <w:tcW w:w="741" w:type="dxa"/>
            <w:shd w:val="clear" w:color="auto" w:fill="auto"/>
          </w:tcPr>
          <w:p w14:paraId="4D7F97B2" w14:textId="77777777" w:rsidR="009E6E69" w:rsidRPr="009E6E69" w:rsidRDefault="009E6E69" w:rsidP="009E6E69">
            <w:pPr>
              <w:keepNext/>
              <w:keepLines/>
              <w:spacing w:after="0"/>
              <w:jc w:val="center"/>
              <w:rPr>
                <w:rFonts w:ascii="Arial" w:eastAsia="PMingLiU" w:hAnsi="Arial"/>
                <w:sz w:val="18"/>
                <w:lang w:val="en-US"/>
              </w:rPr>
            </w:pPr>
          </w:p>
        </w:tc>
        <w:tc>
          <w:tcPr>
            <w:tcW w:w="741" w:type="dxa"/>
            <w:shd w:val="clear" w:color="auto" w:fill="auto"/>
          </w:tcPr>
          <w:p w14:paraId="32EB6507"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0B8F7D76"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ACCC906"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D48A4A6"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6E15A5C"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E543E09"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70DCA51A"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22FB5C7F" w14:textId="77777777" w:rsidTr="009E6E69">
        <w:trPr>
          <w:trHeight w:val="187"/>
          <w:jc w:val="center"/>
        </w:trPr>
        <w:tc>
          <w:tcPr>
            <w:tcW w:w="1100" w:type="dxa"/>
            <w:vMerge/>
            <w:shd w:val="clear" w:color="auto" w:fill="auto"/>
            <w:vAlign w:val="center"/>
          </w:tcPr>
          <w:p w14:paraId="0C3F1F21"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6C99F2E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60</w:t>
            </w:r>
          </w:p>
        </w:tc>
        <w:tc>
          <w:tcPr>
            <w:tcW w:w="741" w:type="dxa"/>
            <w:shd w:val="clear" w:color="auto" w:fill="auto"/>
          </w:tcPr>
          <w:p w14:paraId="69077CE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5F506C2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-97.5</w:t>
            </w:r>
          </w:p>
        </w:tc>
        <w:tc>
          <w:tcPr>
            <w:tcW w:w="741" w:type="dxa"/>
            <w:shd w:val="clear" w:color="auto" w:fill="auto"/>
          </w:tcPr>
          <w:p w14:paraId="2B5329FB" w14:textId="77777777" w:rsidR="009E6E69" w:rsidRPr="009E6E69" w:rsidRDefault="009E6E69" w:rsidP="009E6E69">
            <w:pPr>
              <w:keepNext/>
              <w:keepLines/>
              <w:spacing w:after="0"/>
              <w:jc w:val="center"/>
              <w:rPr>
                <w:rFonts w:ascii="Arial" w:eastAsia="PMingLiU" w:hAnsi="Arial"/>
                <w:sz w:val="18"/>
                <w:lang w:val="en-US"/>
              </w:rPr>
            </w:pPr>
          </w:p>
        </w:tc>
        <w:tc>
          <w:tcPr>
            <w:tcW w:w="741" w:type="dxa"/>
            <w:shd w:val="clear" w:color="auto" w:fill="auto"/>
          </w:tcPr>
          <w:p w14:paraId="307E5308"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7944335E"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487398B4"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5B61F77"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06E1C531"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E569BAE"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7B9F227F"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5B18AF88" w14:textId="77777777" w:rsidTr="009E6E69">
        <w:trPr>
          <w:trHeight w:val="187"/>
          <w:jc w:val="center"/>
        </w:trPr>
        <w:tc>
          <w:tcPr>
            <w:tcW w:w="1100" w:type="dxa"/>
            <w:vMerge w:val="restart"/>
            <w:shd w:val="clear" w:color="auto" w:fill="auto"/>
            <w:vAlign w:val="center"/>
          </w:tcPr>
          <w:p w14:paraId="20183F7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n25</w:t>
            </w:r>
          </w:p>
        </w:tc>
        <w:tc>
          <w:tcPr>
            <w:tcW w:w="629" w:type="dxa"/>
          </w:tcPr>
          <w:p w14:paraId="5D469A9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78A5195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-96.5</w:t>
            </w:r>
          </w:p>
        </w:tc>
        <w:tc>
          <w:tcPr>
            <w:tcW w:w="740" w:type="dxa"/>
            <w:shd w:val="clear" w:color="auto" w:fill="auto"/>
          </w:tcPr>
          <w:p w14:paraId="70CB4A2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-93.3</w:t>
            </w:r>
          </w:p>
        </w:tc>
        <w:tc>
          <w:tcPr>
            <w:tcW w:w="741" w:type="dxa"/>
            <w:shd w:val="clear" w:color="auto" w:fill="auto"/>
          </w:tcPr>
          <w:p w14:paraId="41E8585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-91.5</w:t>
            </w:r>
          </w:p>
        </w:tc>
        <w:tc>
          <w:tcPr>
            <w:tcW w:w="741" w:type="dxa"/>
            <w:shd w:val="clear" w:color="auto" w:fill="auto"/>
          </w:tcPr>
          <w:p w14:paraId="0992C96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-90.3</w:t>
            </w:r>
          </w:p>
        </w:tc>
        <w:tc>
          <w:tcPr>
            <w:tcW w:w="740" w:type="dxa"/>
            <w:shd w:val="clear" w:color="auto" w:fill="auto"/>
          </w:tcPr>
          <w:p w14:paraId="5F45DB5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-89.3</w:t>
            </w:r>
          </w:p>
        </w:tc>
        <w:tc>
          <w:tcPr>
            <w:tcW w:w="741" w:type="dxa"/>
          </w:tcPr>
          <w:p w14:paraId="15FCB82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-82.2</w:t>
            </w:r>
          </w:p>
        </w:tc>
        <w:tc>
          <w:tcPr>
            <w:tcW w:w="741" w:type="dxa"/>
          </w:tcPr>
          <w:p w14:paraId="1B3098D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-81.7</w:t>
            </w:r>
          </w:p>
        </w:tc>
        <w:tc>
          <w:tcPr>
            <w:tcW w:w="740" w:type="dxa"/>
            <w:shd w:val="clear" w:color="auto" w:fill="auto"/>
          </w:tcPr>
          <w:p w14:paraId="326340B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-79.5</w:t>
            </w:r>
          </w:p>
        </w:tc>
        <w:tc>
          <w:tcPr>
            <w:tcW w:w="741" w:type="dxa"/>
          </w:tcPr>
          <w:p w14:paraId="24B5E46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-77.6</w:t>
            </w:r>
          </w:p>
        </w:tc>
        <w:tc>
          <w:tcPr>
            <w:tcW w:w="814" w:type="dxa"/>
          </w:tcPr>
          <w:p w14:paraId="710800EE"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6671AF01" w14:textId="77777777" w:rsidTr="009E6E69">
        <w:trPr>
          <w:trHeight w:val="187"/>
          <w:jc w:val="center"/>
        </w:trPr>
        <w:tc>
          <w:tcPr>
            <w:tcW w:w="1100" w:type="dxa"/>
            <w:vMerge/>
            <w:shd w:val="clear" w:color="auto" w:fill="auto"/>
            <w:vAlign w:val="center"/>
          </w:tcPr>
          <w:p w14:paraId="5D12E506"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38E8F13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5B7BBE19"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3538B87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-93.6</w:t>
            </w:r>
          </w:p>
        </w:tc>
        <w:tc>
          <w:tcPr>
            <w:tcW w:w="741" w:type="dxa"/>
            <w:shd w:val="clear" w:color="auto" w:fill="auto"/>
          </w:tcPr>
          <w:p w14:paraId="5C09C94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-91.6</w:t>
            </w:r>
          </w:p>
        </w:tc>
        <w:tc>
          <w:tcPr>
            <w:tcW w:w="741" w:type="dxa"/>
            <w:shd w:val="clear" w:color="auto" w:fill="auto"/>
          </w:tcPr>
          <w:p w14:paraId="7E7C9CE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-90.5</w:t>
            </w:r>
          </w:p>
        </w:tc>
        <w:tc>
          <w:tcPr>
            <w:tcW w:w="740" w:type="dxa"/>
            <w:shd w:val="clear" w:color="auto" w:fill="auto"/>
          </w:tcPr>
          <w:p w14:paraId="0D9B8B5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-89.4</w:t>
            </w:r>
          </w:p>
        </w:tc>
        <w:tc>
          <w:tcPr>
            <w:tcW w:w="741" w:type="dxa"/>
          </w:tcPr>
          <w:p w14:paraId="233DE24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-82.3</w:t>
            </w:r>
          </w:p>
        </w:tc>
        <w:tc>
          <w:tcPr>
            <w:tcW w:w="741" w:type="dxa"/>
          </w:tcPr>
          <w:p w14:paraId="181E647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-81.8</w:t>
            </w:r>
          </w:p>
        </w:tc>
        <w:tc>
          <w:tcPr>
            <w:tcW w:w="740" w:type="dxa"/>
            <w:shd w:val="clear" w:color="auto" w:fill="auto"/>
          </w:tcPr>
          <w:p w14:paraId="6100ABD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-79.6</w:t>
            </w:r>
          </w:p>
        </w:tc>
        <w:tc>
          <w:tcPr>
            <w:tcW w:w="741" w:type="dxa"/>
          </w:tcPr>
          <w:p w14:paraId="71CDB1B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-77.7</w:t>
            </w:r>
          </w:p>
        </w:tc>
        <w:tc>
          <w:tcPr>
            <w:tcW w:w="814" w:type="dxa"/>
          </w:tcPr>
          <w:p w14:paraId="7B28C745"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2175E84C" w14:textId="77777777" w:rsidTr="009E6E69">
        <w:trPr>
          <w:trHeight w:val="187"/>
          <w:jc w:val="center"/>
        </w:trPr>
        <w:tc>
          <w:tcPr>
            <w:tcW w:w="1100" w:type="dxa"/>
            <w:vMerge/>
            <w:tcBorders>
              <w:bottom w:val="single" w:sz="4" w:space="0" w:color="auto"/>
            </w:tcBorders>
            <w:shd w:val="clear" w:color="auto" w:fill="auto"/>
            <w:vAlign w:val="center"/>
          </w:tcPr>
          <w:p w14:paraId="3253ACD4"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4F1A175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60</w:t>
            </w:r>
          </w:p>
        </w:tc>
        <w:tc>
          <w:tcPr>
            <w:tcW w:w="741" w:type="dxa"/>
            <w:shd w:val="clear" w:color="auto" w:fill="auto"/>
          </w:tcPr>
          <w:p w14:paraId="36FDFB4F"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89EE0F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-94.0</w:t>
            </w:r>
          </w:p>
        </w:tc>
        <w:tc>
          <w:tcPr>
            <w:tcW w:w="741" w:type="dxa"/>
            <w:shd w:val="clear" w:color="auto" w:fill="auto"/>
          </w:tcPr>
          <w:p w14:paraId="1229205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-91.9</w:t>
            </w:r>
          </w:p>
        </w:tc>
        <w:tc>
          <w:tcPr>
            <w:tcW w:w="741" w:type="dxa"/>
            <w:shd w:val="clear" w:color="auto" w:fill="auto"/>
          </w:tcPr>
          <w:p w14:paraId="4ECACE2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-90.7</w:t>
            </w:r>
          </w:p>
        </w:tc>
        <w:tc>
          <w:tcPr>
            <w:tcW w:w="740" w:type="dxa"/>
            <w:shd w:val="clear" w:color="auto" w:fill="auto"/>
          </w:tcPr>
          <w:p w14:paraId="55535D2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-89.6</w:t>
            </w:r>
          </w:p>
        </w:tc>
        <w:tc>
          <w:tcPr>
            <w:tcW w:w="741" w:type="dxa"/>
          </w:tcPr>
          <w:p w14:paraId="7A29505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-82.4</w:t>
            </w:r>
          </w:p>
        </w:tc>
        <w:tc>
          <w:tcPr>
            <w:tcW w:w="741" w:type="dxa"/>
          </w:tcPr>
          <w:p w14:paraId="1DFD36F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-81.9</w:t>
            </w:r>
          </w:p>
        </w:tc>
        <w:tc>
          <w:tcPr>
            <w:tcW w:w="740" w:type="dxa"/>
            <w:shd w:val="clear" w:color="auto" w:fill="auto"/>
          </w:tcPr>
          <w:p w14:paraId="16333FB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-79.7</w:t>
            </w:r>
          </w:p>
        </w:tc>
        <w:tc>
          <w:tcPr>
            <w:tcW w:w="741" w:type="dxa"/>
          </w:tcPr>
          <w:p w14:paraId="4720CF2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-77.8</w:t>
            </w:r>
          </w:p>
        </w:tc>
        <w:tc>
          <w:tcPr>
            <w:tcW w:w="814" w:type="dxa"/>
          </w:tcPr>
          <w:p w14:paraId="50B74243"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18FD8313" w14:textId="77777777" w:rsidTr="009E6E69">
        <w:trPr>
          <w:trHeight w:val="187"/>
          <w:jc w:val="center"/>
        </w:trPr>
        <w:tc>
          <w:tcPr>
            <w:tcW w:w="1100" w:type="dxa"/>
            <w:vMerge w:val="restart"/>
            <w:shd w:val="clear" w:color="auto" w:fill="auto"/>
            <w:vAlign w:val="center"/>
          </w:tcPr>
          <w:p w14:paraId="435D6AE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n26</w:t>
            </w:r>
          </w:p>
        </w:tc>
        <w:tc>
          <w:tcPr>
            <w:tcW w:w="629" w:type="dxa"/>
          </w:tcPr>
          <w:p w14:paraId="71DBCC3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1836CDE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-97.5</w:t>
            </w:r>
            <w:r w:rsidRPr="009E6E69">
              <w:rPr>
                <w:rFonts w:ascii="Arial" w:eastAsia="PMingLiU" w:hAnsi="Arial"/>
                <w:sz w:val="18"/>
                <w:vertAlign w:val="superscript"/>
                <w:lang w:val="en-US"/>
              </w:rPr>
              <w:t>6</w:t>
            </w:r>
          </w:p>
        </w:tc>
        <w:tc>
          <w:tcPr>
            <w:tcW w:w="740" w:type="dxa"/>
            <w:shd w:val="clear" w:color="auto" w:fill="auto"/>
          </w:tcPr>
          <w:p w14:paraId="0984C72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-94.5</w:t>
            </w:r>
            <w:r w:rsidRPr="009E6E69">
              <w:rPr>
                <w:rFonts w:ascii="Arial" w:eastAsia="PMingLiU" w:hAnsi="Arial"/>
                <w:sz w:val="18"/>
                <w:vertAlign w:val="superscript"/>
                <w:lang w:val="en-US"/>
              </w:rPr>
              <w:t>6</w:t>
            </w:r>
          </w:p>
        </w:tc>
        <w:tc>
          <w:tcPr>
            <w:tcW w:w="741" w:type="dxa"/>
            <w:shd w:val="clear" w:color="auto" w:fill="auto"/>
          </w:tcPr>
          <w:p w14:paraId="45D895D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-92.7</w:t>
            </w:r>
            <w:r w:rsidRPr="009E6E69">
              <w:rPr>
                <w:rFonts w:ascii="Arial" w:eastAsia="PMingLiU" w:hAnsi="Arial"/>
                <w:sz w:val="18"/>
                <w:vertAlign w:val="superscript"/>
                <w:lang w:val="en-US"/>
              </w:rPr>
              <w:t>6</w:t>
            </w:r>
          </w:p>
        </w:tc>
        <w:tc>
          <w:tcPr>
            <w:tcW w:w="741" w:type="dxa"/>
            <w:shd w:val="clear" w:color="auto" w:fill="auto"/>
          </w:tcPr>
          <w:p w14:paraId="20F8D97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-87.6</w:t>
            </w:r>
          </w:p>
        </w:tc>
        <w:tc>
          <w:tcPr>
            <w:tcW w:w="740" w:type="dxa"/>
            <w:shd w:val="clear" w:color="auto" w:fill="auto"/>
          </w:tcPr>
          <w:p w14:paraId="05BC1A01"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C3E556F"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E60383A"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6C59C5AF"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4B01C8C1"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1E7F6975"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20180AD6" w14:textId="77777777" w:rsidTr="009E6E69">
        <w:trPr>
          <w:trHeight w:val="187"/>
          <w:jc w:val="center"/>
        </w:trPr>
        <w:tc>
          <w:tcPr>
            <w:tcW w:w="1100" w:type="dxa"/>
            <w:vMerge/>
            <w:tcBorders>
              <w:bottom w:val="single" w:sz="4" w:space="0" w:color="auto"/>
            </w:tcBorders>
            <w:shd w:val="clear" w:color="auto" w:fill="auto"/>
            <w:vAlign w:val="center"/>
          </w:tcPr>
          <w:p w14:paraId="509A3403"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46CA353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5667C4C3"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65F4418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-94.8</w:t>
            </w:r>
            <w:r w:rsidRPr="009E6E69">
              <w:rPr>
                <w:rFonts w:ascii="Arial" w:eastAsia="PMingLiU" w:hAnsi="Arial"/>
                <w:sz w:val="18"/>
                <w:vertAlign w:val="superscript"/>
                <w:lang w:val="en-US"/>
              </w:rPr>
              <w:t>6</w:t>
            </w:r>
          </w:p>
        </w:tc>
        <w:tc>
          <w:tcPr>
            <w:tcW w:w="741" w:type="dxa"/>
            <w:shd w:val="clear" w:color="auto" w:fill="auto"/>
          </w:tcPr>
          <w:p w14:paraId="6681FBC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-92.7</w:t>
            </w:r>
            <w:r w:rsidRPr="009E6E69">
              <w:rPr>
                <w:rFonts w:ascii="Arial" w:eastAsia="PMingLiU" w:hAnsi="Arial"/>
                <w:sz w:val="18"/>
                <w:vertAlign w:val="superscript"/>
                <w:lang w:val="en-US"/>
              </w:rPr>
              <w:t>6</w:t>
            </w:r>
          </w:p>
        </w:tc>
        <w:tc>
          <w:tcPr>
            <w:tcW w:w="741" w:type="dxa"/>
            <w:shd w:val="clear" w:color="auto" w:fill="auto"/>
          </w:tcPr>
          <w:p w14:paraId="23A5F70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-87.7</w:t>
            </w:r>
          </w:p>
        </w:tc>
        <w:tc>
          <w:tcPr>
            <w:tcW w:w="740" w:type="dxa"/>
            <w:shd w:val="clear" w:color="auto" w:fill="auto"/>
          </w:tcPr>
          <w:p w14:paraId="3102EF02"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897F84A"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91D238C"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DE98494"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2900FFD"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3BC217CE"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29524E23" w14:textId="77777777" w:rsidTr="009E6E69">
        <w:trPr>
          <w:trHeight w:val="187"/>
          <w:jc w:val="center"/>
        </w:trPr>
        <w:tc>
          <w:tcPr>
            <w:tcW w:w="1100" w:type="dxa"/>
            <w:vMerge w:val="restart"/>
            <w:shd w:val="clear" w:color="auto" w:fill="auto"/>
            <w:vAlign w:val="center"/>
          </w:tcPr>
          <w:p w14:paraId="556474C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n28</w:t>
            </w:r>
          </w:p>
        </w:tc>
        <w:tc>
          <w:tcPr>
            <w:tcW w:w="629" w:type="dxa"/>
          </w:tcPr>
          <w:p w14:paraId="09E0E99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146ECE0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-98.5</w:t>
            </w:r>
          </w:p>
        </w:tc>
        <w:tc>
          <w:tcPr>
            <w:tcW w:w="740" w:type="dxa"/>
            <w:shd w:val="clear" w:color="auto" w:fill="auto"/>
          </w:tcPr>
          <w:p w14:paraId="79E3B46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-95.5</w:t>
            </w:r>
          </w:p>
        </w:tc>
        <w:tc>
          <w:tcPr>
            <w:tcW w:w="741" w:type="dxa"/>
            <w:shd w:val="clear" w:color="auto" w:fill="auto"/>
          </w:tcPr>
          <w:p w14:paraId="2F8C613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-93.5</w:t>
            </w:r>
          </w:p>
        </w:tc>
        <w:tc>
          <w:tcPr>
            <w:tcW w:w="741" w:type="dxa"/>
            <w:shd w:val="clear" w:color="auto" w:fill="auto"/>
          </w:tcPr>
          <w:p w14:paraId="3779F1E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-90.8</w:t>
            </w:r>
          </w:p>
        </w:tc>
        <w:tc>
          <w:tcPr>
            <w:tcW w:w="740" w:type="dxa"/>
            <w:shd w:val="clear" w:color="auto" w:fill="auto"/>
          </w:tcPr>
          <w:p w14:paraId="5C4278AB"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D1C301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-78.5</w:t>
            </w:r>
          </w:p>
        </w:tc>
        <w:tc>
          <w:tcPr>
            <w:tcW w:w="741" w:type="dxa"/>
          </w:tcPr>
          <w:p w14:paraId="3D6D680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93D8D12"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959B6EB"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41CB24DF"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29E847D4" w14:textId="77777777" w:rsidTr="009E6E69">
        <w:trPr>
          <w:trHeight w:val="187"/>
          <w:jc w:val="center"/>
        </w:trPr>
        <w:tc>
          <w:tcPr>
            <w:tcW w:w="1100" w:type="dxa"/>
            <w:vMerge/>
            <w:tcBorders>
              <w:bottom w:val="single" w:sz="4" w:space="0" w:color="auto"/>
            </w:tcBorders>
            <w:shd w:val="clear" w:color="auto" w:fill="auto"/>
            <w:vAlign w:val="center"/>
          </w:tcPr>
          <w:p w14:paraId="558C675C"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06661BA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16407AD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2B640E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-95.6</w:t>
            </w:r>
          </w:p>
        </w:tc>
        <w:tc>
          <w:tcPr>
            <w:tcW w:w="741" w:type="dxa"/>
            <w:shd w:val="clear" w:color="auto" w:fill="auto"/>
          </w:tcPr>
          <w:p w14:paraId="64E4EF3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-93.6</w:t>
            </w:r>
          </w:p>
        </w:tc>
        <w:tc>
          <w:tcPr>
            <w:tcW w:w="741" w:type="dxa"/>
            <w:shd w:val="clear" w:color="auto" w:fill="auto"/>
          </w:tcPr>
          <w:p w14:paraId="3DB97F7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-91.0</w:t>
            </w:r>
          </w:p>
        </w:tc>
        <w:tc>
          <w:tcPr>
            <w:tcW w:w="740" w:type="dxa"/>
            <w:shd w:val="clear" w:color="auto" w:fill="auto"/>
          </w:tcPr>
          <w:p w14:paraId="105B254A"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3B2387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-78.6</w:t>
            </w:r>
          </w:p>
        </w:tc>
        <w:tc>
          <w:tcPr>
            <w:tcW w:w="741" w:type="dxa"/>
          </w:tcPr>
          <w:p w14:paraId="372BEF23"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2B81F260"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33C0C7D"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21B7F96B"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42530D01" w14:textId="77777777" w:rsidTr="009E6E69">
        <w:trPr>
          <w:trHeight w:val="187"/>
          <w:jc w:val="center"/>
        </w:trPr>
        <w:tc>
          <w:tcPr>
            <w:tcW w:w="1100" w:type="dxa"/>
            <w:vMerge w:val="restart"/>
            <w:shd w:val="clear" w:color="auto" w:fill="auto"/>
            <w:vAlign w:val="center"/>
          </w:tcPr>
          <w:p w14:paraId="4F184E3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n30</w:t>
            </w:r>
          </w:p>
        </w:tc>
        <w:tc>
          <w:tcPr>
            <w:tcW w:w="629" w:type="dxa"/>
          </w:tcPr>
          <w:p w14:paraId="727D17F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440CB72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-99.0</w:t>
            </w:r>
          </w:p>
        </w:tc>
        <w:tc>
          <w:tcPr>
            <w:tcW w:w="740" w:type="dxa"/>
            <w:shd w:val="clear" w:color="auto" w:fill="auto"/>
          </w:tcPr>
          <w:p w14:paraId="36DBCA0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-95.8</w:t>
            </w:r>
          </w:p>
        </w:tc>
        <w:tc>
          <w:tcPr>
            <w:tcW w:w="741" w:type="dxa"/>
            <w:shd w:val="clear" w:color="auto" w:fill="auto"/>
          </w:tcPr>
          <w:p w14:paraId="28E36855" w14:textId="77777777" w:rsidR="009E6E69" w:rsidRPr="009E6E69" w:rsidRDefault="009E6E69" w:rsidP="009E6E69">
            <w:pPr>
              <w:keepNext/>
              <w:keepLines/>
              <w:spacing w:after="0"/>
              <w:jc w:val="center"/>
              <w:rPr>
                <w:rFonts w:ascii="Arial" w:eastAsia="PMingLiU" w:hAnsi="Arial"/>
                <w:sz w:val="18"/>
                <w:lang w:val="en-US"/>
              </w:rPr>
            </w:pPr>
          </w:p>
        </w:tc>
        <w:tc>
          <w:tcPr>
            <w:tcW w:w="741" w:type="dxa"/>
            <w:shd w:val="clear" w:color="auto" w:fill="auto"/>
          </w:tcPr>
          <w:p w14:paraId="37265846"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551555A3"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2E8330BF"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9F1E3C1"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FBB512F"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0264B78"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382A1ACD"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3FB8C3A2" w14:textId="77777777" w:rsidTr="009E6E69">
        <w:trPr>
          <w:trHeight w:val="187"/>
          <w:jc w:val="center"/>
        </w:trPr>
        <w:tc>
          <w:tcPr>
            <w:tcW w:w="1100" w:type="dxa"/>
            <w:vMerge/>
            <w:shd w:val="clear" w:color="auto" w:fill="auto"/>
            <w:vAlign w:val="center"/>
          </w:tcPr>
          <w:p w14:paraId="0726B3BD"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72C9FB0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49AF28AF"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5FB89AD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-96.1</w:t>
            </w:r>
          </w:p>
        </w:tc>
        <w:tc>
          <w:tcPr>
            <w:tcW w:w="741" w:type="dxa"/>
            <w:shd w:val="clear" w:color="auto" w:fill="auto"/>
          </w:tcPr>
          <w:p w14:paraId="48180437" w14:textId="77777777" w:rsidR="009E6E69" w:rsidRPr="009E6E69" w:rsidRDefault="009E6E69" w:rsidP="009E6E69">
            <w:pPr>
              <w:keepNext/>
              <w:keepLines/>
              <w:spacing w:after="0"/>
              <w:jc w:val="center"/>
              <w:rPr>
                <w:rFonts w:ascii="Arial" w:eastAsia="PMingLiU" w:hAnsi="Arial"/>
                <w:sz w:val="18"/>
                <w:lang w:val="en-US"/>
              </w:rPr>
            </w:pPr>
          </w:p>
        </w:tc>
        <w:tc>
          <w:tcPr>
            <w:tcW w:w="741" w:type="dxa"/>
            <w:shd w:val="clear" w:color="auto" w:fill="auto"/>
          </w:tcPr>
          <w:p w14:paraId="5C6685F9"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642E930C"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9CC1B48"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63F96E3"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608C545C"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028D3BB8"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7F38C3B4"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6E731FCF" w14:textId="77777777" w:rsidTr="009E6E69">
        <w:trPr>
          <w:trHeight w:val="187"/>
          <w:jc w:val="center"/>
        </w:trPr>
        <w:tc>
          <w:tcPr>
            <w:tcW w:w="1100" w:type="dxa"/>
            <w:vMerge w:val="restart"/>
            <w:shd w:val="clear" w:color="auto" w:fill="auto"/>
            <w:vAlign w:val="center"/>
          </w:tcPr>
          <w:p w14:paraId="2E35F65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n65</w:t>
            </w:r>
          </w:p>
        </w:tc>
        <w:tc>
          <w:tcPr>
            <w:tcW w:w="629" w:type="dxa"/>
          </w:tcPr>
          <w:p w14:paraId="6738554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772D41D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-99.5</w:t>
            </w:r>
          </w:p>
        </w:tc>
        <w:tc>
          <w:tcPr>
            <w:tcW w:w="740" w:type="dxa"/>
            <w:shd w:val="clear" w:color="auto" w:fill="auto"/>
          </w:tcPr>
          <w:p w14:paraId="1E42B66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-96.3</w:t>
            </w:r>
          </w:p>
        </w:tc>
        <w:tc>
          <w:tcPr>
            <w:tcW w:w="741" w:type="dxa"/>
            <w:shd w:val="clear" w:color="auto" w:fill="auto"/>
          </w:tcPr>
          <w:p w14:paraId="005C98B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-94.5</w:t>
            </w:r>
          </w:p>
        </w:tc>
        <w:tc>
          <w:tcPr>
            <w:tcW w:w="741" w:type="dxa"/>
            <w:shd w:val="clear" w:color="auto" w:fill="auto"/>
          </w:tcPr>
          <w:p w14:paraId="7B5B4B4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-93.3</w:t>
            </w:r>
          </w:p>
        </w:tc>
        <w:tc>
          <w:tcPr>
            <w:tcW w:w="740" w:type="dxa"/>
            <w:shd w:val="clear" w:color="auto" w:fill="auto"/>
          </w:tcPr>
          <w:p w14:paraId="78645988"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CCBA42D"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B66303B"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A553820"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425704A8"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1F5A837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-89.2</w:t>
            </w:r>
          </w:p>
        </w:tc>
      </w:tr>
      <w:tr w:rsidR="009E6E69" w:rsidRPr="009E6E69" w14:paraId="772EA960" w14:textId="77777777" w:rsidTr="009E6E69">
        <w:trPr>
          <w:trHeight w:val="187"/>
          <w:jc w:val="center"/>
        </w:trPr>
        <w:tc>
          <w:tcPr>
            <w:tcW w:w="1100" w:type="dxa"/>
            <w:vMerge/>
            <w:shd w:val="clear" w:color="auto" w:fill="auto"/>
            <w:vAlign w:val="center"/>
          </w:tcPr>
          <w:p w14:paraId="51983A64"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5804E14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4E431731"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7EDD87B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-96.6</w:t>
            </w:r>
          </w:p>
        </w:tc>
        <w:tc>
          <w:tcPr>
            <w:tcW w:w="741" w:type="dxa"/>
            <w:shd w:val="clear" w:color="auto" w:fill="auto"/>
          </w:tcPr>
          <w:p w14:paraId="13AB89C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-94.6</w:t>
            </w:r>
          </w:p>
        </w:tc>
        <w:tc>
          <w:tcPr>
            <w:tcW w:w="741" w:type="dxa"/>
            <w:shd w:val="clear" w:color="auto" w:fill="auto"/>
          </w:tcPr>
          <w:p w14:paraId="36D1C0D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-93.5</w:t>
            </w:r>
          </w:p>
        </w:tc>
        <w:tc>
          <w:tcPr>
            <w:tcW w:w="740" w:type="dxa"/>
            <w:shd w:val="clear" w:color="auto" w:fill="auto"/>
          </w:tcPr>
          <w:p w14:paraId="27E06D6C"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7D2963C"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4DA5903"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17957A12"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C78BDEF"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1F1B58E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-89.3</w:t>
            </w:r>
          </w:p>
        </w:tc>
      </w:tr>
      <w:tr w:rsidR="009E6E69" w:rsidRPr="009E6E69" w14:paraId="1C5F91FF" w14:textId="77777777" w:rsidTr="009E6E69">
        <w:trPr>
          <w:trHeight w:val="187"/>
          <w:jc w:val="center"/>
        </w:trPr>
        <w:tc>
          <w:tcPr>
            <w:tcW w:w="1100" w:type="dxa"/>
            <w:vMerge/>
            <w:shd w:val="clear" w:color="auto" w:fill="auto"/>
            <w:vAlign w:val="center"/>
          </w:tcPr>
          <w:p w14:paraId="5424B3B2"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1F0E9C3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60</w:t>
            </w:r>
          </w:p>
        </w:tc>
        <w:tc>
          <w:tcPr>
            <w:tcW w:w="741" w:type="dxa"/>
            <w:shd w:val="clear" w:color="auto" w:fill="auto"/>
          </w:tcPr>
          <w:p w14:paraId="0E8AC631"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7CE1F6B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-97.0</w:t>
            </w:r>
          </w:p>
        </w:tc>
        <w:tc>
          <w:tcPr>
            <w:tcW w:w="741" w:type="dxa"/>
            <w:shd w:val="clear" w:color="auto" w:fill="auto"/>
          </w:tcPr>
          <w:p w14:paraId="03C32ED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-94.9</w:t>
            </w:r>
          </w:p>
        </w:tc>
        <w:tc>
          <w:tcPr>
            <w:tcW w:w="741" w:type="dxa"/>
            <w:shd w:val="clear" w:color="auto" w:fill="auto"/>
          </w:tcPr>
          <w:p w14:paraId="71E9A05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-93.7</w:t>
            </w:r>
          </w:p>
        </w:tc>
        <w:tc>
          <w:tcPr>
            <w:tcW w:w="740" w:type="dxa"/>
            <w:shd w:val="clear" w:color="auto" w:fill="auto"/>
          </w:tcPr>
          <w:p w14:paraId="2AB8EB18"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31FC845"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4552BCA8"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121C5EB6"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56A3240"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36169BB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-89.4</w:t>
            </w:r>
          </w:p>
        </w:tc>
      </w:tr>
      <w:tr w:rsidR="009E6E69" w:rsidRPr="009E6E69" w14:paraId="32927C2C" w14:textId="77777777" w:rsidTr="009E6E69">
        <w:trPr>
          <w:trHeight w:val="187"/>
          <w:jc w:val="center"/>
        </w:trPr>
        <w:tc>
          <w:tcPr>
            <w:tcW w:w="1100" w:type="dxa"/>
            <w:vMerge w:val="restart"/>
            <w:shd w:val="clear" w:color="auto" w:fill="auto"/>
            <w:vAlign w:val="center"/>
          </w:tcPr>
          <w:p w14:paraId="19709C0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n66</w:t>
            </w:r>
          </w:p>
        </w:tc>
        <w:tc>
          <w:tcPr>
            <w:tcW w:w="629" w:type="dxa"/>
          </w:tcPr>
          <w:p w14:paraId="101FBCA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2C95E86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-99.5</w:t>
            </w:r>
          </w:p>
        </w:tc>
        <w:tc>
          <w:tcPr>
            <w:tcW w:w="740" w:type="dxa"/>
            <w:shd w:val="clear" w:color="auto" w:fill="auto"/>
          </w:tcPr>
          <w:p w14:paraId="0E02848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-96.3</w:t>
            </w:r>
          </w:p>
        </w:tc>
        <w:tc>
          <w:tcPr>
            <w:tcW w:w="741" w:type="dxa"/>
            <w:shd w:val="clear" w:color="auto" w:fill="auto"/>
          </w:tcPr>
          <w:p w14:paraId="11A3DEB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-94.5</w:t>
            </w:r>
          </w:p>
        </w:tc>
        <w:tc>
          <w:tcPr>
            <w:tcW w:w="741" w:type="dxa"/>
            <w:shd w:val="clear" w:color="auto" w:fill="auto"/>
          </w:tcPr>
          <w:p w14:paraId="56A466A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-93.3</w:t>
            </w:r>
          </w:p>
        </w:tc>
        <w:tc>
          <w:tcPr>
            <w:tcW w:w="740" w:type="dxa"/>
            <w:shd w:val="clear" w:color="auto" w:fill="auto"/>
          </w:tcPr>
          <w:p w14:paraId="7C03E44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-92.2</w:t>
            </w:r>
          </w:p>
        </w:tc>
        <w:tc>
          <w:tcPr>
            <w:tcW w:w="741" w:type="dxa"/>
          </w:tcPr>
          <w:p w14:paraId="3C591AB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-91.4</w:t>
            </w:r>
          </w:p>
        </w:tc>
        <w:tc>
          <w:tcPr>
            <w:tcW w:w="741" w:type="dxa"/>
          </w:tcPr>
          <w:p w14:paraId="4162847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-90.7</w:t>
            </w:r>
          </w:p>
        </w:tc>
        <w:tc>
          <w:tcPr>
            <w:tcW w:w="740" w:type="dxa"/>
            <w:shd w:val="clear" w:color="auto" w:fill="auto"/>
          </w:tcPr>
          <w:p w14:paraId="7B80CCF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-90.1</w:t>
            </w:r>
          </w:p>
        </w:tc>
        <w:tc>
          <w:tcPr>
            <w:tcW w:w="741" w:type="dxa"/>
          </w:tcPr>
          <w:p w14:paraId="174392E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-89.6</w:t>
            </w:r>
          </w:p>
        </w:tc>
        <w:tc>
          <w:tcPr>
            <w:tcW w:w="814" w:type="dxa"/>
          </w:tcPr>
          <w:p w14:paraId="166818F7"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5713C25D" w14:textId="77777777" w:rsidTr="009E6E69">
        <w:trPr>
          <w:trHeight w:val="187"/>
          <w:jc w:val="center"/>
        </w:trPr>
        <w:tc>
          <w:tcPr>
            <w:tcW w:w="1100" w:type="dxa"/>
            <w:vMerge/>
            <w:shd w:val="clear" w:color="auto" w:fill="auto"/>
            <w:vAlign w:val="center"/>
          </w:tcPr>
          <w:p w14:paraId="38B25F8E"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2E088D9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192C02B7"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4870F6C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-96.6</w:t>
            </w:r>
          </w:p>
        </w:tc>
        <w:tc>
          <w:tcPr>
            <w:tcW w:w="741" w:type="dxa"/>
            <w:shd w:val="clear" w:color="auto" w:fill="auto"/>
          </w:tcPr>
          <w:p w14:paraId="30B90BE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-94.6</w:t>
            </w:r>
          </w:p>
        </w:tc>
        <w:tc>
          <w:tcPr>
            <w:tcW w:w="741" w:type="dxa"/>
            <w:shd w:val="clear" w:color="auto" w:fill="auto"/>
          </w:tcPr>
          <w:p w14:paraId="4609CF2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-93.5</w:t>
            </w:r>
          </w:p>
        </w:tc>
        <w:tc>
          <w:tcPr>
            <w:tcW w:w="740" w:type="dxa"/>
            <w:shd w:val="clear" w:color="auto" w:fill="auto"/>
          </w:tcPr>
          <w:p w14:paraId="015C837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-92.3</w:t>
            </w:r>
          </w:p>
        </w:tc>
        <w:tc>
          <w:tcPr>
            <w:tcW w:w="741" w:type="dxa"/>
          </w:tcPr>
          <w:p w14:paraId="552BB7C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-91.5</w:t>
            </w:r>
          </w:p>
        </w:tc>
        <w:tc>
          <w:tcPr>
            <w:tcW w:w="741" w:type="dxa"/>
          </w:tcPr>
          <w:p w14:paraId="093647C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-90.8</w:t>
            </w:r>
          </w:p>
        </w:tc>
        <w:tc>
          <w:tcPr>
            <w:tcW w:w="740" w:type="dxa"/>
            <w:shd w:val="clear" w:color="auto" w:fill="auto"/>
          </w:tcPr>
          <w:p w14:paraId="026D681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-90.2</w:t>
            </w:r>
          </w:p>
        </w:tc>
        <w:tc>
          <w:tcPr>
            <w:tcW w:w="741" w:type="dxa"/>
            <w:vAlign w:val="center"/>
          </w:tcPr>
          <w:p w14:paraId="3A3F851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-89.7</w:t>
            </w:r>
          </w:p>
        </w:tc>
        <w:tc>
          <w:tcPr>
            <w:tcW w:w="814" w:type="dxa"/>
          </w:tcPr>
          <w:p w14:paraId="31E270F2"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44C9818C" w14:textId="77777777" w:rsidTr="009E6E69">
        <w:trPr>
          <w:trHeight w:val="187"/>
          <w:jc w:val="center"/>
        </w:trPr>
        <w:tc>
          <w:tcPr>
            <w:tcW w:w="1100" w:type="dxa"/>
            <w:vMerge/>
            <w:shd w:val="clear" w:color="auto" w:fill="auto"/>
            <w:vAlign w:val="center"/>
          </w:tcPr>
          <w:p w14:paraId="2C144A72"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2178B70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60</w:t>
            </w:r>
          </w:p>
        </w:tc>
        <w:tc>
          <w:tcPr>
            <w:tcW w:w="741" w:type="dxa"/>
            <w:shd w:val="clear" w:color="auto" w:fill="auto"/>
          </w:tcPr>
          <w:p w14:paraId="2F12698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7068102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-97.0</w:t>
            </w:r>
          </w:p>
        </w:tc>
        <w:tc>
          <w:tcPr>
            <w:tcW w:w="741" w:type="dxa"/>
            <w:shd w:val="clear" w:color="auto" w:fill="auto"/>
          </w:tcPr>
          <w:p w14:paraId="634172E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-94.9</w:t>
            </w:r>
          </w:p>
        </w:tc>
        <w:tc>
          <w:tcPr>
            <w:tcW w:w="741" w:type="dxa"/>
            <w:shd w:val="clear" w:color="auto" w:fill="auto"/>
          </w:tcPr>
          <w:p w14:paraId="60E1D8C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-93.7</w:t>
            </w:r>
          </w:p>
        </w:tc>
        <w:tc>
          <w:tcPr>
            <w:tcW w:w="740" w:type="dxa"/>
            <w:shd w:val="clear" w:color="auto" w:fill="auto"/>
          </w:tcPr>
          <w:p w14:paraId="5345B0A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-92.5</w:t>
            </w:r>
          </w:p>
        </w:tc>
        <w:tc>
          <w:tcPr>
            <w:tcW w:w="741" w:type="dxa"/>
          </w:tcPr>
          <w:p w14:paraId="3397655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-91.6</w:t>
            </w:r>
          </w:p>
        </w:tc>
        <w:tc>
          <w:tcPr>
            <w:tcW w:w="741" w:type="dxa"/>
          </w:tcPr>
          <w:p w14:paraId="52169C0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-90.9</w:t>
            </w:r>
          </w:p>
        </w:tc>
        <w:tc>
          <w:tcPr>
            <w:tcW w:w="740" w:type="dxa"/>
            <w:shd w:val="clear" w:color="auto" w:fill="auto"/>
          </w:tcPr>
          <w:p w14:paraId="486DB7CD"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cs="Arial"/>
                <w:sz w:val="18"/>
                <w:szCs w:val="18"/>
                <w:lang w:val="en-US"/>
              </w:rPr>
              <w:t>-90.4</w:t>
            </w:r>
          </w:p>
        </w:tc>
        <w:tc>
          <w:tcPr>
            <w:tcW w:w="741" w:type="dxa"/>
          </w:tcPr>
          <w:p w14:paraId="343110D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-89.8</w:t>
            </w:r>
          </w:p>
        </w:tc>
        <w:tc>
          <w:tcPr>
            <w:tcW w:w="814" w:type="dxa"/>
          </w:tcPr>
          <w:p w14:paraId="595FA1A8"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0F872387" w14:textId="77777777" w:rsidTr="009E6E69">
        <w:trPr>
          <w:trHeight w:val="187"/>
          <w:jc w:val="center"/>
        </w:trPr>
        <w:tc>
          <w:tcPr>
            <w:tcW w:w="1100" w:type="dxa"/>
            <w:vMerge w:val="restart"/>
            <w:shd w:val="clear" w:color="auto" w:fill="auto"/>
            <w:vAlign w:val="center"/>
          </w:tcPr>
          <w:p w14:paraId="017BB7B2"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n71</w:t>
            </w:r>
          </w:p>
        </w:tc>
        <w:tc>
          <w:tcPr>
            <w:tcW w:w="629" w:type="dxa"/>
          </w:tcPr>
          <w:p w14:paraId="0242E75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5BB250A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-97.2</w:t>
            </w:r>
          </w:p>
        </w:tc>
        <w:tc>
          <w:tcPr>
            <w:tcW w:w="740" w:type="dxa"/>
            <w:shd w:val="clear" w:color="auto" w:fill="auto"/>
          </w:tcPr>
          <w:p w14:paraId="62CDA7D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-94.0</w:t>
            </w:r>
          </w:p>
        </w:tc>
        <w:tc>
          <w:tcPr>
            <w:tcW w:w="741" w:type="dxa"/>
            <w:shd w:val="clear" w:color="auto" w:fill="auto"/>
          </w:tcPr>
          <w:p w14:paraId="06ABD98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-91.6</w:t>
            </w:r>
          </w:p>
        </w:tc>
        <w:tc>
          <w:tcPr>
            <w:tcW w:w="741" w:type="dxa"/>
            <w:shd w:val="clear" w:color="auto" w:fill="auto"/>
          </w:tcPr>
          <w:p w14:paraId="09C54A18"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-86.0</w:t>
            </w:r>
          </w:p>
        </w:tc>
        <w:tc>
          <w:tcPr>
            <w:tcW w:w="740" w:type="dxa"/>
            <w:shd w:val="clear" w:color="auto" w:fill="auto"/>
          </w:tcPr>
          <w:p w14:paraId="70B82EB7"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4E524EE"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45C6A171"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-80.7</w:t>
            </w:r>
          </w:p>
        </w:tc>
        <w:tc>
          <w:tcPr>
            <w:tcW w:w="740" w:type="dxa"/>
            <w:shd w:val="clear" w:color="auto" w:fill="auto"/>
          </w:tcPr>
          <w:p w14:paraId="702C43DD"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6D3470FD"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0FDF95EB"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0BE2AE6B" w14:textId="77777777" w:rsidTr="009E6E69">
        <w:trPr>
          <w:trHeight w:val="187"/>
          <w:jc w:val="center"/>
        </w:trPr>
        <w:tc>
          <w:tcPr>
            <w:tcW w:w="1100" w:type="dxa"/>
            <w:vMerge/>
            <w:shd w:val="clear" w:color="auto" w:fill="auto"/>
            <w:vAlign w:val="center"/>
          </w:tcPr>
          <w:p w14:paraId="4E6AACA3" w14:textId="77777777" w:rsidR="009E6E69" w:rsidRPr="009E6E69" w:rsidRDefault="009E6E69" w:rsidP="009E6E69">
            <w:pPr>
              <w:keepNext/>
              <w:keepLines/>
              <w:spacing w:after="0"/>
              <w:jc w:val="center"/>
              <w:rPr>
                <w:rFonts w:ascii="Arial" w:eastAsia="PMingLiU" w:hAnsi="Arial"/>
                <w:sz w:val="18"/>
                <w:lang w:val="en-US"/>
              </w:rPr>
            </w:pPr>
          </w:p>
        </w:tc>
        <w:tc>
          <w:tcPr>
            <w:tcW w:w="629" w:type="dxa"/>
          </w:tcPr>
          <w:p w14:paraId="6D6DC4B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271FFEEA"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11832277"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-94.3</w:t>
            </w:r>
          </w:p>
        </w:tc>
        <w:tc>
          <w:tcPr>
            <w:tcW w:w="741" w:type="dxa"/>
            <w:shd w:val="clear" w:color="auto" w:fill="auto"/>
          </w:tcPr>
          <w:p w14:paraId="6ECDDF5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-91.9</w:t>
            </w:r>
          </w:p>
        </w:tc>
        <w:tc>
          <w:tcPr>
            <w:tcW w:w="741" w:type="dxa"/>
            <w:shd w:val="clear" w:color="auto" w:fill="auto"/>
          </w:tcPr>
          <w:p w14:paraId="6AFDB13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-87.4</w:t>
            </w:r>
          </w:p>
        </w:tc>
        <w:tc>
          <w:tcPr>
            <w:tcW w:w="740" w:type="dxa"/>
            <w:shd w:val="clear" w:color="auto" w:fill="auto"/>
          </w:tcPr>
          <w:p w14:paraId="218590FC"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1C17D7F5"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9C4A59F"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-80.8</w:t>
            </w:r>
          </w:p>
        </w:tc>
        <w:tc>
          <w:tcPr>
            <w:tcW w:w="740" w:type="dxa"/>
            <w:shd w:val="clear" w:color="auto" w:fill="auto"/>
          </w:tcPr>
          <w:p w14:paraId="6812B9DF"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1719C8B"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6E8F55FD"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41187450" w14:textId="77777777" w:rsidTr="009E6E69">
        <w:trPr>
          <w:trHeight w:val="187"/>
          <w:jc w:val="center"/>
        </w:trPr>
        <w:tc>
          <w:tcPr>
            <w:tcW w:w="1100" w:type="dxa"/>
            <w:vMerge w:val="restart"/>
            <w:shd w:val="clear" w:color="auto" w:fill="auto"/>
            <w:vAlign w:val="center"/>
          </w:tcPr>
          <w:p w14:paraId="1249FABE" w14:textId="77777777" w:rsidR="009E6E69" w:rsidRPr="009E6E69" w:rsidRDefault="009E6E69" w:rsidP="009E6E69">
            <w:pPr>
              <w:keepNext/>
              <w:keepLines/>
              <w:spacing w:after="0"/>
              <w:jc w:val="center"/>
              <w:rPr>
                <w:rFonts w:ascii="Arial" w:eastAsia="PMingLiU" w:hAnsi="Arial"/>
                <w:sz w:val="18"/>
                <w:highlight w:val="yellow"/>
                <w:lang w:val="en-US"/>
              </w:rPr>
            </w:pPr>
            <w:r w:rsidRPr="009E6E69">
              <w:rPr>
                <w:rFonts w:ascii="Arial" w:eastAsia="PMingLiU" w:hAnsi="Arial"/>
                <w:sz w:val="18"/>
                <w:lang w:val="en-US"/>
              </w:rPr>
              <w:t>n74</w:t>
            </w:r>
          </w:p>
        </w:tc>
        <w:tc>
          <w:tcPr>
            <w:tcW w:w="629" w:type="dxa"/>
          </w:tcPr>
          <w:p w14:paraId="3B250385"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15</w:t>
            </w:r>
          </w:p>
        </w:tc>
        <w:tc>
          <w:tcPr>
            <w:tcW w:w="741" w:type="dxa"/>
            <w:shd w:val="clear" w:color="auto" w:fill="auto"/>
          </w:tcPr>
          <w:p w14:paraId="1604DD8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-99.5</w:t>
            </w:r>
            <w:r w:rsidRPr="009E6E69">
              <w:rPr>
                <w:rFonts w:ascii="Arial" w:eastAsia="PMingLiU" w:hAnsi="Arial"/>
                <w:sz w:val="18"/>
                <w:vertAlign w:val="superscript"/>
                <w:lang w:val="en-US"/>
              </w:rPr>
              <w:t>3</w:t>
            </w:r>
          </w:p>
        </w:tc>
        <w:tc>
          <w:tcPr>
            <w:tcW w:w="740" w:type="dxa"/>
            <w:shd w:val="clear" w:color="auto" w:fill="auto"/>
          </w:tcPr>
          <w:p w14:paraId="53B2960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-96.3</w:t>
            </w:r>
            <w:r w:rsidRPr="009E6E69">
              <w:rPr>
                <w:rFonts w:ascii="Arial" w:eastAsia="PMingLiU" w:hAnsi="Arial"/>
                <w:sz w:val="18"/>
                <w:vertAlign w:val="superscript"/>
                <w:lang w:val="en-US"/>
              </w:rPr>
              <w:t>3</w:t>
            </w:r>
          </w:p>
        </w:tc>
        <w:tc>
          <w:tcPr>
            <w:tcW w:w="741" w:type="dxa"/>
            <w:shd w:val="clear" w:color="auto" w:fill="auto"/>
          </w:tcPr>
          <w:p w14:paraId="053331B0"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-94.5</w:t>
            </w:r>
            <w:r w:rsidRPr="009E6E69">
              <w:rPr>
                <w:rFonts w:ascii="Arial" w:eastAsia="PMingLiU" w:hAnsi="Arial"/>
                <w:sz w:val="18"/>
                <w:vertAlign w:val="superscript"/>
                <w:lang w:val="en-US"/>
              </w:rPr>
              <w:t>3</w:t>
            </w:r>
          </w:p>
        </w:tc>
        <w:tc>
          <w:tcPr>
            <w:tcW w:w="741" w:type="dxa"/>
            <w:shd w:val="clear" w:color="auto" w:fill="auto"/>
          </w:tcPr>
          <w:p w14:paraId="1805F2E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-89.3</w:t>
            </w:r>
            <w:r w:rsidRPr="009E6E69">
              <w:rPr>
                <w:rFonts w:ascii="Arial" w:eastAsia="PMingLiU" w:hAnsi="Arial"/>
                <w:sz w:val="18"/>
                <w:vertAlign w:val="superscript"/>
                <w:lang w:val="en-US"/>
              </w:rPr>
              <w:t>3</w:t>
            </w:r>
          </w:p>
        </w:tc>
        <w:tc>
          <w:tcPr>
            <w:tcW w:w="740" w:type="dxa"/>
            <w:shd w:val="clear" w:color="auto" w:fill="auto"/>
          </w:tcPr>
          <w:p w14:paraId="3745143D"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0262D17"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039CCFC2"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31DAF774"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3853FCE6"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0919E2A4"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088FB2FC" w14:textId="77777777" w:rsidTr="009E6E69">
        <w:trPr>
          <w:trHeight w:val="187"/>
          <w:jc w:val="center"/>
        </w:trPr>
        <w:tc>
          <w:tcPr>
            <w:tcW w:w="1100" w:type="dxa"/>
            <w:vMerge/>
            <w:shd w:val="clear" w:color="auto" w:fill="auto"/>
            <w:vAlign w:val="center"/>
          </w:tcPr>
          <w:p w14:paraId="6232E685" w14:textId="77777777" w:rsidR="009E6E69" w:rsidRPr="009E6E69" w:rsidRDefault="009E6E69" w:rsidP="009E6E69">
            <w:pPr>
              <w:keepNext/>
              <w:keepLines/>
              <w:spacing w:after="0"/>
              <w:jc w:val="center"/>
              <w:rPr>
                <w:rFonts w:ascii="Arial" w:eastAsia="PMingLiU" w:hAnsi="Arial"/>
                <w:sz w:val="18"/>
                <w:highlight w:val="yellow"/>
                <w:lang w:val="en-US"/>
              </w:rPr>
            </w:pPr>
          </w:p>
        </w:tc>
        <w:tc>
          <w:tcPr>
            <w:tcW w:w="629" w:type="dxa"/>
          </w:tcPr>
          <w:p w14:paraId="55C264C4"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30</w:t>
            </w:r>
          </w:p>
        </w:tc>
        <w:tc>
          <w:tcPr>
            <w:tcW w:w="741" w:type="dxa"/>
            <w:shd w:val="clear" w:color="auto" w:fill="auto"/>
          </w:tcPr>
          <w:p w14:paraId="1DA094FD"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348062F6"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-96.6</w:t>
            </w:r>
            <w:r w:rsidRPr="009E6E69">
              <w:rPr>
                <w:rFonts w:ascii="Arial" w:eastAsia="PMingLiU" w:hAnsi="Arial"/>
                <w:sz w:val="18"/>
                <w:vertAlign w:val="superscript"/>
                <w:lang w:val="en-US"/>
              </w:rPr>
              <w:t>3</w:t>
            </w:r>
          </w:p>
        </w:tc>
        <w:tc>
          <w:tcPr>
            <w:tcW w:w="741" w:type="dxa"/>
            <w:shd w:val="clear" w:color="auto" w:fill="auto"/>
          </w:tcPr>
          <w:p w14:paraId="3C6141EC"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-94.6</w:t>
            </w:r>
            <w:r w:rsidRPr="009E6E69">
              <w:rPr>
                <w:rFonts w:ascii="Arial" w:eastAsia="PMingLiU" w:hAnsi="Arial"/>
                <w:sz w:val="18"/>
                <w:vertAlign w:val="superscript"/>
                <w:lang w:val="en-US"/>
              </w:rPr>
              <w:t>3</w:t>
            </w:r>
          </w:p>
        </w:tc>
        <w:tc>
          <w:tcPr>
            <w:tcW w:w="741" w:type="dxa"/>
            <w:shd w:val="clear" w:color="auto" w:fill="auto"/>
          </w:tcPr>
          <w:p w14:paraId="7A2ACA4E"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-89.5</w:t>
            </w:r>
            <w:r w:rsidRPr="009E6E69">
              <w:rPr>
                <w:rFonts w:ascii="Arial" w:eastAsia="PMingLiU" w:hAnsi="Arial"/>
                <w:sz w:val="18"/>
                <w:vertAlign w:val="superscript"/>
                <w:lang w:val="en-US"/>
              </w:rPr>
              <w:t>3</w:t>
            </w:r>
          </w:p>
        </w:tc>
        <w:tc>
          <w:tcPr>
            <w:tcW w:w="740" w:type="dxa"/>
            <w:shd w:val="clear" w:color="auto" w:fill="auto"/>
          </w:tcPr>
          <w:p w14:paraId="56A00ECA"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55645058"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046B2E91"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1EE6280D"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E9B371D"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239E3CD0"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6AF4F4D6" w14:textId="77777777" w:rsidTr="009E6E69">
        <w:trPr>
          <w:trHeight w:val="187"/>
          <w:jc w:val="center"/>
        </w:trPr>
        <w:tc>
          <w:tcPr>
            <w:tcW w:w="1100" w:type="dxa"/>
            <w:vMerge/>
            <w:shd w:val="clear" w:color="auto" w:fill="auto"/>
            <w:vAlign w:val="center"/>
          </w:tcPr>
          <w:p w14:paraId="0BD2229A" w14:textId="77777777" w:rsidR="009E6E69" w:rsidRPr="009E6E69" w:rsidRDefault="009E6E69" w:rsidP="009E6E69">
            <w:pPr>
              <w:keepNext/>
              <w:keepLines/>
              <w:spacing w:after="0"/>
              <w:jc w:val="center"/>
              <w:rPr>
                <w:rFonts w:ascii="Arial" w:eastAsia="PMingLiU" w:hAnsi="Arial"/>
                <w:sz w:val="18"/>
                <w:highlight w:val="yellow"/>
                <w:lang w:val="en-US"/>
              </w:rPr>
            </w:pPr>
          </w:p>
        </w:tc>
        <w:tc>
          <w:tcPr>
            <w:tcW w:w="629" w:type="dxa"/>
          </w:tcPr>
          <w:p w14:paraId="17861223"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60</w:t>
            </w:r>
          </w:p>
        </w:tc>
        <w:tc>
          <w:tcPr>
            <w:tcW w:w="741" w:type="dxa"/>
            <w:shd w:val="clear" w:color="auto" w:fill="auto"/>
          </w:tcPr>
          <w:p w14:paraId="0D72984B"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004924FB"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-97.0</w:t>
            </w:r>
            <w:r w:rsidRPr="009E6E69">
              <w:rPr>
                <w:rFonts w:ascii="Arial" w:eastAsia="PMingLiU" w:hAnsi="Arial"/>
                <w:sz w:val="18"/>
                <w:vertAlign w:val="superscript"/>
                <w:lang w:val="en-US"/>
              </w:rPr>
              <w:t>3</w:t>
            </w:r>
          </w:p>
        </w:tc>
        <w:tc>
          <w:tcPr>
            <w:tcW w:w="741" w:type="dxa"/>
            <w:shd w:val="clear" w:color="auto" w:fill="auto"/>
          </w:tcPr>
          <w:p w14:paraId="111C5959"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-94.9</w:t>
            </w:r>
            <w:r w:rsidRPr="009E6E69">
              <w:rPr>
                <w:rFonts w:ascii="Arial" w:eastAsia="PMingLiU" w:hAnsi="Arial"/>
                <w:sz w:val="18"/>
                <w:vertAlign w:val="superscript"/>
                <w:lang w:val="en-US"/>
              </w:rPr>
              <w:t>3</w:t>
            </w:r>
          </w:p>
        </w:tc>
        <w:tc>
          <w:tcPr>
            <w:tcW w:w="741" w:type="dxa"/>
            <w:shd w:val="clear" w:color="auto" w:fill="auto"/>
          </w:tcPr>
          <w:p w14:paraId="079C6C9A" w14:textId="77777777" w:rsidR="009E6E69" w:rsidRPr="009E6E69" w:rsidRDefault="009E6E69" w:rsidP="009E6E69">
            <w:pPr>
              <w:keepNext/>
              <w:keepLines/>
              <w:spacing w:after="0"/>
              <w:jc w:val="center"/>
              <w:rPr>
                <w:rFonts w:ascii="Arial" w:eastAsia="PMingLiU" w:hAnsi="Arial"/>
                <w:sz w:val="18"/>
                <w:lang w:val="en-US"/>
              </w:rPr>
            </w:pPr>
            <w:r w:rsidRPr="009E6E69">
              <w:rPr>
                <w:rFonts w:ascii="Arial" w:eastAsia="PMingLiU" w:hAnsi="Arial"/>
                <w:sz w:val="18"/>
                <w:lang w:val="en-US"/>
              </w:rPr>
              <w:t>-89.6</w:t>
            </w:r>
            <w:r w:rsidRPr="009E6E69">
              <w:rPr>
                <w:rFonts w:ascii="Arial" w:eastAsia="PMingLiU" w:hAnsi="Arial"/>
                <w:sz w:val="18"/>
                <w:vertAlign w:val="superscript"/>
                <w:lang w:val="en-US"/>
              </w:rPr>
              <w:t>3</w:t>
            </w:r>
          </w:p>
        </w:tc>
        <w:tc>
          <w:tcPr>
            <w:tcW w:w="740" w:type="dxa"/>
            <w:shd w:val="clear" w:color="auto" w:fill="auto"/>
          </w:tcPr>
          <w:p w14:paraId="16FEF372"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4DCE1B7C"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701437C" w14:textId="77777777" w:rsidR="009E6E69" w:rsidRPr="009E6E69" w:rsidRDefault="009E6E69" w:rsidP="009E6E69">
            <w:pPr>
              <w:keepNext/>
              <w:keepLines/>
              <w:spacing w:after="0"/>
              <w:jc w:val="center"/>
              <w:rPr>
                <w:rFonts w:ascii="Arial" w:eastAsia="PMingLiU" w:hAnsi="Arial"/>
                <w:sz w:val="18"/>
                <w:lang w:val="en-US"/>
              </w:rPr>
            </w:pPr>
          </w:p>
        </w:tc>
        <w:tc>
          <w:tcPr>
            <w:tcW w:w="740" w:type="dxa"/>
            <w:shd w:val="clear" w:color="auto" w:fill="auto"/>
          </w:tcPr>
          <w:p w14:paraId="0686DD7E" w14:textId="77777777" w:rsidR="009E6E69" w:rsidRPr="009E6E69" w:rsidRDefault="009E6E69" w:rsidP="009E6E69">
            <w:pPr>
              <w:keepNext/>
              <w:keepLines/>
              <w:spacing w:after="0"/>
              <w:jc w:val="center"/>
              <w:rPr>
                <w:rFonts w:ascii="Arial" w:eastAsia="PMingLiU" w:hAnsi="Arial"/>
                <w:sz w:val="18"/>
                <w:lang w:val="en-US"/>
              </w:rPr>
            </w:pPr>
          </w:p>
        </w:tc>
        <w:tc>
          <w:tcPr>
            <w:tcW w:w="741" w:type="dxa"/>
          </w:tcPr>
          <w:p w14:paraId="7EEBDE8C" w14:textId="77777777" w:rsidR="009E6E69" w:rsidRPr="009E6E69" w:rsidRDefault="009E6E69" w:rsidP="009E6E69">
            <w:pPr>
              <w:keepNext/>
              <w:keepLines/>
              <w:spacing w:after="0"/>
              <w:jc w:val="center"/>
              <w:rPr>
                <w:rFonts w:ascii="Arial" w:eastAsia="PMingLiU" w:hAnsi="Arial"/>
                <w:sz w:val="18"/>
                <w:lang w:val="en-US"/>
              </w:rPr>
            </w:pPr>
          </w:p>
        </w:tc>
        <w:tc>
          <w:tcPr>
            <w:tcW w:w="814" w:type="dxa"/>
          </w:tcPr>
          <w:p w14:paraId="39C58E68" w14:textId="77777777" w:rsidR="009E6E69" w:rsidRPr="009E6E69" w:rsidRDefault="009E6E69" w:rsidP="009E6E69">
            <w:pPr>
              <w:keepNext/>
              <w:keepLines/>
              <w:spacing w:after="0"/>
              <w:jc w:val="center"/>
              <w:rPr>
                <w:rFonts w:ascii="Arial" w:eastAsia="PMingLiU" w:hAnsi="Arial"/>
                <w:sz w:val="18"/>
                <w:lang w:val="en-US"/>
              </w:rPr>
            </w:pPr>
          </w:p>
        </w:tc>
      </w:tr>
      <w:tr w:rsidR="009E6E69" w:rsidRPr="009E6E69" w14:paraId="4C7B5B50" w14:textId="77777777" w:rsidTr="009E6E69">
        <w:trPr>
          <w:trHeight w:val="187"/>
          <w:jc w:val="center"/>
        </w:trPr>
        <w:tc>
          <w:tcPr>
            <w:tcW w:w="9209" w:type="dxa"/>
            <w:gridSpan w:val="12"/>
            <w:tcBorders>
              <w:bottom w:val="single" w:sz="4" w:space="0" w:color="auto"/>
            </w:tcBorders>
            <w:shd w:val="clear" w:color="auto" w:fill="auto"/>
            <w:vAlign w:val="center"/>
          </w:tcPr>
          <w:p w14:paraId="52619367"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1:</w:t>
            </w:r>
            <w:r w:rsidRPr="009E6E69">
              <w:rPr>
                <w:rFonts w:ascii="Arial" w:eastAsia="맑은 고딕" w:hAnsi="Arial"/>
                <w:sz w:val="18"/>
              </w:rPr>
              <w:tab/>
              <w:t>Four Rx antenna ports shall be the baseline for this operating band except for two Rx vehicular UE.</w:t>
            </w:r>
          </w:p>
          <w:p w14:paraId="0460B25C"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2:</w:t>
            </w:r>
            <w:r w:rsidRPr="009E6E69">
              <w:rPr>
                <w:rFonts w:ascii="Arial" w:eastAsia="맑은 고딕" w:hAnsi="Arial"/>
                <w:sz w:val="18"/>
              </w:rPr>
              <w:tab/>
              <w:t>The transmitter shall be set to P</w:t>
            </w:r>
            <w:r w:rsidRPr="009E6E69">
              <w:rPr>
                <w:rFonts w:ascii="Arial" w:eastAsia="맑은 고딕" w:hAnsi="Arial"/>
                <w:sz w:val="18"/>
                <w:vertAlign w:val="subscript"/>
              </w:rPr>
              <w:t>UMAX</w:t>
            </w:r>
            <w:r w:rsidRPr="009E6E69">
              <w:rPr>
                <w:rFonts w:ascii="Arial" w:eastAsia="맑은 고딕" w:hAnsi="Arial"/>
                <w:sz w:val="18"/>
              </w:rPr>
              <w:t xml:space="preserve"> as defined in clause 6.2.4</w:t>
            </w:r>
          </w:p>
          <w:p w14:paraId="0CA72208"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3:</w:t>
            </w:r>
            <w:r w:rsidRPr="009E6E69">
              <w:rPr>
                <w:rFonts w:ascii="Arial" w:eastAsia="맑은 고딕" w:hAnsi="Arial"/>
                <w:sz w:val="18"/>
              </w:rPr>
              <w:tab/>
              <w:t xml:space="preserve">The requirement is modified by -0.5 dB when the assigned NR channel bandwidth is confined within     1475.9 - 1510.9 </w:t>
            </w:r>
            <w:proofErr w:type="spellStart"/>
            <w:r w:rsidRPr="009E6E69">
              <w:rPr>
                <w:rFonts w:ascii="Arial" w:eastAsia="맑은 고딕" w:hAnsi="Arial"/>
                <w:sz w:val="18"/>
              </w:rPr>
              <w:t>MHz.</w:t>
            </w:r>
            <w:proofErr w:type="spellEnd"/>
          </w:p>
          <w:p w14:paraId="02D13FA3"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4:</w:t>
            </w:r>
            <w:r w:rsidRPr="009E6E69">
              <w:rPr>
                <w:rFonts w:ascii="Arial" w:eastAsia="맑은 고딕" w:hAnsi="Arial"/>
                <w:sz w:val="18"/>
              </w:rPr>
              <w:tab/>
              <w:t>Void</w:t>
            </w:r>
          </w:p>
          <w:p w14:paraId="30830291"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5:</w:t>
            </w:r>
            <w:r w:rsidRPr="009E6E69">
              <w:rPr>
                <w:rFonts w:ascii="Arial" w:eastAsia="맑은 고딕" w:hAnsi="Arial"/>
                <w:sz w:val="18"/>
              </w:rPr>
              <w:tab/>
              <w:t>Void</w:t>
            </w:r>
          </w:p>
          <w:p w14:paraId="2D0650EB" w14:textId="77777777" w:rsidR="009E6E69" w:rsidRPr="009E6E69" w:rsidRDefault="009E6E69" w:rsidP="009E6E69">
            <w:pPr>
              <w:keepNext/>
              <w:keepLines/>
              <w:spacing w:after="0"/>
              <w:ind w:left="851" w:hanging="851"/>
              <w:rPr>
                <w:rFonts w:ascii="Arial" w:eastAsia="맑은 고딕" w:hAnsi="Arial"/>
                <w:sz w:val="18"/>
              </w:rPr>
            </w:pPr>
            <w:r w:rsidRPr="009E6E69">
              <w:rPr>
                <w:rFonts w:ascii="Arial" w:eastAsia="맑은 고딕" w:hAnsi="Arial"/>
                <w:sz w:val="18"/>
              </w:rPr>
              <w:t>NOTE 6:</w:t>
            </w:r>
            <w:r w:rsidRPr="009E6E69">
              <w:rPr>
                <w:rFonts w:ascii="Arial" w:eastAsia="맑은 고딕" w:hAnsi="Arial"/>
                <w:sz w:val="18"/>
              </w:rPr>
              <w:tab/>
              <w:t>Values are modified by -0.5dB when carrier channel BW is between 865MHz and 894MHz.</w:t>
            </w:r>
          </w:p>
          <w:p w14:paraId="665B027D" w14:textId="77777777" w:rsidR="009E6E69" w:rsidRPr="009E6E69" w:rsidRDefault="009E6E69" w:rsidP="009E6E69">
            <w:pPr>
              <w:keepNext/>
              <w:keepLines/>
              <w:spacing w:after="0"/>
              <w:ind w:left="851" w:hanging="851"/>
              <w:rPr>
                <w:rFonts w:ascii="Arial" w:eastAsia="PMingLiU" w:hAnsi="Arial"/>
                <w:sz w:val="18"/>
                <w:lang w:val="en-US"/>
              </w:rPr>
            </w:pPr>
            <w:r w:rsidRPr="009E6E69">
              <w:rPr>
                <w:rFonts w:ascii="Arial" w:eastAsia="맑은 고딕" w:hAnsi="Arial"/>
                <w:sz w:val="18"/>
              </w:rPr>
              <w:t>NOTE 7:</w:t>
            </w:r>
            <w:r w:rsidRPr="009E6E69">
              <w:rPr>
                <w:rFonts w:ascii="Arial" w:eastAsia="맑은 고딕" w:hAnsi="Arial"/>
                <w:sz w:val="18"/>
              </w:rPr>
              <w:tab/>
            </w:r>
            <w:r w:rsidRPr="009E6E69">
              <w:rPr>
                <w:rFonts w:ascii="Arial" w:eastAsia="맑은 고딕" w:hAnsi="Arial" w:cs="Arial"/>
                <w:sz w:val="18"/>
                <w:szCs w:val="18"/>
              </w:rPr>
              <w:t>Void.</w:t>
            </w:r>
          </w:p>
        </w:tc>
      </w:tr>
      <w:bookmarkEnd w:id="91"/>
    </w:tbl>
    <w:p w14:paraId="336AE71A" w14:textId="77777777" w:rsidR="009E6E69" w:rsidRPr="009E6E69" w:rsidRDefault="009E6E69" w:rsidP="009E6E69">
      <w:pPr>
        <w:rPr>
          <w:rFonts w:eastAsia="맑은 고딕"/>
          <w:lang w:eastAsia="zh-CN"/>
        </w:rPr>
      </w:pPr>
    </w:p>
    <w:p w14:paraId="27309E86" w14:textId="77777777" w:rsidR="009E6E69" w:rsidRPr="009E6E69" w:rsidRDefault="009E6E69" w:rsidP="009E6E69">
      <w:pPr>
        <w:jc w:val="center"/>
        <w:rPr>
          <w:rFonts w:ascii="Arial" w:eastAsia="PMingLiU" w:hAnsi="Arial" w:cs="Arial"/>
          <w:b/>
          <w:bCs/>
          <w:lang w:val="en-US"/>
        </w:rPr>
      </w:pPr>
      <w:r w:rsidRPr="009E6E69">
        <w:rPr>
          <w:rFonts w:ascii="Arial" w:eastAsia="PMingLiU" w:hAnsi="Arial" w:cs="Arial"/>
          <w:b/>
          <w:bCs/>
          <w:lang w:val="en-US"/>
        </w:rPr>
        <w:lastRenderedPageBreak/>
        <w:t>Table 7.3.2-1b: Two antenna port reference sensitivity QPSK P</w:t>
      </w:r>
      <w:r w:rsidRPr="009E6E69">
        <w:rPr>
          <w:rFonts w:ascii="Arial" w:eastAsia="PMingLiU" w:hAnsi="Arial" w:cs="Arial"/>
          <w:b/>
          <w:bCs/>
          <w:vertAlign w:val="subscript"/>
          <w:lang w:val="en-US"/>
        </w:rPr>
        <w:t xml:space="preserve">REFSENS </w:t>
      </w:r>
      <w:r w:rsidRPr="009E6E69">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E6E69" w:rsidRPr="009E6E69" w14:paraId="610A345B" w14:textId="77777777" w:rsidTr="009E6E69">
        <w:trPr>
          <w:jc w:val="center"/>
        </w:trPr>
        <w:tc>
          <w:tcPr>
            <w:tcW w:w="8648" w:type="dxa"/>
            <w:gridSpan w:val="5"/>
            <w:vAlign w:val="center"/>
          </w:tcPr>
          <w:p w14:paraId="0F3E3880" w14:textId="77777777" w:rsidR="009E6E69" w:rsidRPr="009E6E69" w:rsidRDefault="009E6E69" w:rsidP="009E6E69">
            <w:pPr>
              <w:spacing w:after="0"/>
              <w:jc w:val="center"/>
              <w:rPr>
                <w:rFonts w:ascii="Arial" w:hAnsi="Arial" w:cs="Arial"/>
                <w:b/>
                <w:bCs/>
                <w:sz w:val="18"/>
                <w:szCs w:val="18"/>
                <w:lang w:val="en-US" w:eastAsia="zh-TW"/>
              </w:rPr>
            </w:pPr>
            <w:bookmarkStart w:id="92" w:name="_Hlk78840377"/>
            <w:r w:rsidRPr="009E6E69">
              <w:rPr>
                <w:rFonts w:ascii="Arial" w:hAnsi="Arial" w:cs="Arial"/>
                <w:b/>
                <w:bCs/>
                <w:sz w:val="18"/>
                <w:szCs w:val="18"/>
                <w:lang w:val="en-US" w:eastAsia="zh-TW"/>
              </w:rPr>
              <w:t>Operating band / SCS / Channel bandwidth / REFSENS</w:t>
            </w:r>
          </w:p>
        </w:tc>
      </w:tr>
      <w:tr w:rsidR="009E6E69" w:rsidRPr="009E6E69" w14:paraId="01136BAF" w14:textId="77777777" w:rsidTr="009E6E69">
        <w:trPr>
          <w:jc w:val="center"/>
        </w:trPr>
        <w:tc>
          <w:tcPr>
            <w:tcW w:w="1067" w:type="dxa"/>
            <w:vAlign w:val="center"/>
          </w:tcPr>
          <w:p w14:paraId="5F876731" w14:textId="77777777" w:rsidR="009E6E69" w:rsidRPr="009E6E69" w:rsidRDefault="009E6E69" w:rsidP="009E6E69">
            <w:pPr>
              <w:spacing w:after="0"/>
              <w:jc w:val="center"/>
              <w:rPr>
                <w:rFonts w:ascii="Arial" w:hAnsi="Arial" w:cs="Arial"/>
                <w:b/>
                <w:bCs/>
                <w:sz w:val="18"/>
                <w:szCs w:val="18"/>
                <w:lang w:val="en-US" w:eastAsia="zh-TW"/>
              </w:rPr>
            </w:pPr>
            <w:r w:rsidRPr="009E6E69">
              <w:rPr>
                <w:rFonts w:ascii="Arial" w:hAnsi="Arial" w:cs="Arial"/>
                <w:b/>
                <w:bCs/>
                <w:sz w:val="18"/>
                <w:szCs w:val="18"/>
                <w:lang w:val="en-US" w:eastAsia="zh-TW"/>
              </w:rPr>
              <w:t>Operating band</w:t>
            </w:r>
          </w:p>
        </w:tc>
        <w:tc>
          <w:tcPr>
            <w:tcW w:w="587" w:type="dxa"/>
            <w:vAlign w:val="center"/>
          </w:tcPr>
          <w:p w14:paraId="688E9E5C" w14:textId="77777777" w:rsidR="009E6E69" w:rsidRPr="009E6E69" w:rsidRDefault="009E6E69" w:rsidP="009E6E69">
            <w:pPr>
              <w:spacing w:after="0"/>
              <w:jc w:val="center"/>
              <w:rPr>
                <w:rFonts w:ascii="Arial" w:hAnsi="Arial" w:cs="Arial"/>
                <w:b/>
                <w:bCs/>
                <w:sz w:val="18"/>
                <w:szCs w:val="18"/>
                <w:lang w:val="en-US" w:eastAsia="zh-TW"/>
              </w:rPr>
            </w:pPr>
            <w:r w:rsidRPr="009E6E69">
              <w:rPr>
                <w:rFonts w:ascii="Arial" w:hAnsi="Arial" w:cs="Arial"/>
                <w:b/>
                <w:bCs/>
                <w:sz w:val="18"/>
                <w:szCs w:val="18"/>
                <w:lang w:val="en-US" w:eastAsia="zh-TW"/>
              </w:rPr>
              <w:t>SCS</w:t>
            </w:r>
          </w:p>
          <w:p w14:paraId="425E2E47" w14:textId="77777777" w:rsidR="009E6E69" w:rsidRPr="009E6E69" w:rsidRDefault="009E6E69" w:rsidP="009E6E69">
            <w:pPr>
              <w:spacing w:after="0"/>
              <w:jc w:val="center"/>
              <w:rPr>
                <w:rFonts w:ascii="Arial" w:hAnsi="Arial" w:cs="Arial"/>
                <w:b/>
                <w:bCs/>
                <w:sz w:val="18"/>
                <w:szCs w:val="18"/>
                <w:lang w:val="en-US" w:eastAsia="zh-TW"/>
              </w:rPr>
            </w:pPr>
            <w:r w:rsidRPr="009E6E69">
              <w:rPr>
                <w:rFonts w:ascii="Arial" w:hAnsi="Arial" w:cs="Arial"/>
                <w:b/>
                <w:bCs/>
                <w:sz w:val="18"/>
                <w:szCs w:val="18"/>
                <w:lang w:val="en-US" w:eastAsia="zh-TW"/>
              </w:rPr>
              <w:t>kHz</w:t>
            </w:r>
          </w:p>
        </w:tc>
        <w:tc>
          <w:tcPr>
            <w:tcW w:w="3870" w:type="dxa"/>
            <w:vAlign w:val="center"/>
          </w:tcPr>
          <w:p w14:paraId="32222120" w14:textId="77777777" w:rsidR="009E6E69" w:rsidRPr="009E6E69" w:rsidRDefault="009E6E69" w:rsidP="009E6E69">
            <w:pPr>
              <w:spacing w:after="0"/>
              <w:jc w:val="center"/>
              <w:rPr>
                <w:rFonts w:ascii="Arial" w:hAnsi="Arial" w:cs="Arial"/>
                <w:b/>
                <w:bCs/>
                <w:sz w:val="18"/>
                <w:szCs w:val="18"/>
                <w:lang w:val="en-US" w:eastAsia="zh-TW"/>
              </w:rPr>
            </w:pPr>
            <w:r w:rsidRPr="009E6E69">
              <w:rPr>
                <w:rFonts w:ascii="Arial" w:hAnsi="Arial" w:cs="Arial"/>
                <w:b/>
                <w:bCs/>
                <w:sz w:val="18"/>
                <w:szCs w:val="18"/>
                <w:lang w:val="en-US" w:eastAsia="zh-TW"/>
              </w:rPr>
              <w:t>Channel bandwidth (MHz)</w:t>
            </w:r>
          </w:p>
        </w:tc>
        <w:tc>
          <w:tcPr>
            <w:tcW w:w="2275" w:type="dxa"/>
            <w:vAlign w:val="center"/>
          </w:tcPr>
          <w:p w14:paraId="625D9F77" w14:textId="77777777" w:rsidR="009E6E69" w:rsidRPr="009E6E69" w:rsidRDefault="009E6E69" w:rsidP="009E6E69">
            <w:pPr>
              <w:spacing w:after="0"/>
              <w:jc w:val="center"/>
              <w:rPr>
                <w:rFonts w:ascii="Arial" w:hAnsi="Arial" w:cs="Arial"/>
                <w:b/>
                <w:bCs/>
                <w:sz w:val="18"/>
                <w:szCs w:val="18"/>
                <w:lang w:val="en-US" w:eastAsia="zh-TW"/>
              </w:rPr>
            </w:pPr>
            <w:r w:rsidRPr="009E6E69">
              <w:rPr>
                <w:rFonts w:ascii="Arial" w:hAnsi="Arial" w:cs="Arial"/>
                <w:b/>
                <w:bCs/>
                <w:sz w:val="18"/>
                <w:szCs w:val="18"/>
                <w:lang w:val="en-US" w:eastAsia="zh-TW"/>
              </w:rPr>
              <w:t>REFSENS (dBm)</w:t>
            </w:r>
            <w:r w:rsidRPr="009E6E69">
              <w:rPr>
                <w:rFonts w:ascii="Arial" w:hAnsi="Arial" w:cs="Arial"/>
                <w:b/>
                <w:bCs/>
                <w:sz w:val="18"/>
                <w:szCs w:val="18"/>
                <w:vertAlign w:val="superscript"/>
                <w:lang w:val="en-US" w:eastAsia="zh-TW"/>
              </w:rPr>
              <w:t>8</w:t>
            </w:r>
          </w:p>
        </w:tc>
        <w:tc>
          <w:tcPr>
            <w:tcW w:w="849" w:type="dxa"/>
            <w:vAlign w:val="center"/>
          </w:tcPr>
          <w:p w14:paraId="3CBB8613" w14:textId="77777777" w:rsidR="009E6E69" w:rsidRPr="009E6E69" w:rsidRDefault="009E6E69" w:rsidP="009E6E69">
            <w:pPr>
              <w:spacing w:after="0"/>
              <w:jc w:val="center"/>
              <w:rPr>
                <w:rFonts w:ascii="Arial" w:hAnsi="Arial" w:cs="Arial"/>
                <w:b/>
                <w:bCs/>
                <w:sz w:val="18"/>
                <w:szCs w:val="18"/>
                <w:lang w:val="en-US" w:eastAsia="zh-TW"/>
              </w:rPr>
            </w:pPr>
            <w:r w:rsidRPr="009E6E69">
              <w:rPr>
                <w:rFonts w:ascii="Arial" w:hAnsi="Arial" w:cs="Arial"/>
                <w:b/>
                <w:sz w:val="18"/>
                <w:lang w:val="en-US"/>
              </w:rPr>
              <w:t>Duplex Mode</w:t>
            </w:r>
          </w:p>
        </w:tc>
      </w:tr>
      <w:tr w:rsidR="009E6E69" w:rsidRPr="009E6E69" w14:paraId="5A79605F" w14:textId="77777777" w:rsidTr="009E6E69">
        <w:trPr>
          <w:jc w:val="center"/>
        </w:trPr>
        <w:tc>
          <w:tcPr>
            <w:tcW w:w="1067" w:type="dxa"/>
            <w:vMerge w:val="restart"/>
            <w:vAlign w:val="center"/>
          </w:tcPr>
          <w:p w14:paraId="6116D7D0" w14:textId="77777777" w:rsidR="009E6E69" w:rsidRPr="009E6E69" w:rsidRDefault="009E6E69" w:rsidP="009E6E69">
            <w:pPr>
              <w:spacing w:after="0"/>
              <w:jc w:val="center"/>
              <w:rPr>
                <w:rFonts w:ascii="Arial" w:hAnsi="Arial" w:cs="Arial"/>
                <w:sz w:val="18"/>
                <w:szCs w:val="18"/>
                <w:lang w:val="en-US" w:eastAsia="zh-TW"/>
              </w:rPr>
            </w:pPr>
            <w:r w:rsidRPr="009E6E69">
              <w:rPr>
                <w:rFonts w:cs="Arial"/>
                <w:lang w:val="en-US" w:eastAsia="zh-CN"/>
              </w:rPr>
              <w:t>n29</w:t>
            </w:r>
            <w:r w:rsidRPr="009E6E69">
              <w:rPr>
                <w:rFonts w:cs="Arial"/>
                <w:color w:val="FF0000"/>
                <w:vertAlign w:val="superscript"/>
                <w:lang w:val="en-US" w:eastAsia="zh-CN"/>
              </w:rPr>
              <w:t>7</w:t>
            </w:r>
          </w:p>
        </w:tc>
        <w:tc>
          <w:tcPr>
            <w:tcW w:w="587" w:type="dxa"/>
            <w:vAlign w:val="center"/>
          </w:tcPr>
          <w:p w14:paraId="44622C17"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0542586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5,10</w:t>
            </w:r>
          </w:p>
        </w:tc>
        <w:tc>
          <w:tcPr>
            <w:tcW w:w="2275" w:type="dxa"/>
            <w:vAlign w:val="center"/>
          </w:tcPr>
          <w:p w14:paraId="5D455BE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48E37E8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SDL</w:t>
            </w:r>
          </w:p>
        </w:tc>
      </w:tr>
      <w:tr w:rsidR="009E6E69" w:rsidRPr="009E6E69" w14:paraId="440C6C2F" w14:textId="77777777" w:rsidTr="009E6E69">
        <w:trPr>
          <w:jc w:val="center"/>
        </w:trPr>
        <w:tc>
          <w:tcPr>
            <w:tcW w:w="1067" w:type="dxa"/>
            <w:vMerge/>
            <w:vAlign w:val="center"/>
          </w:tcPr>
          <w:p w14:paraId="7D731538"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4301F71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3D70D6A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w:t>
            </w:r>
          </w:p>
        </w:tc>
        <w:tc>
          <w:tcPr>
            <w:tcW w:w="2275" w:type="dxa"/>
            <w:vAlign w:val="center"/>
          </w:tcPr>
          <w:p w14:paraId="2CE72EA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-94.1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3BF513FC"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5CDCF406" w14:textId="77777777" w:rsidTr="009E6E69">
        <w:trPr>
          <w:jc w:val="center"/>
        </w:trPr>
        <w:tc>
          <w:tcPr>
            <w:tcW w:w="1067" w:type="dxa"/>
            <w:vMerge w:val="restart"/>
            <w:vAlign w:val="center"/>
          </w:tcPr>
          <w:p w14:paraId="2B9F2569"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n34</w:t>
            </w:r>
          </w:p>
        </w:tc>
        <w:tc>
          <w:tcPr>
            <w:tcW w:w="587" w:type="dxa"/>
            <w:vAlign w:val="center"/>
          </w:tcPr>
          <w:p w14:paraId="136AFAE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0A28F80B"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5, 10, 15</w:t>
            </w:r>
          </w:p>
        </w:tc>
        <w:tc>
          <w:tcPr>
            <w:tcW w:w="2275" w:type="dxa"/>
            <w:vAlign w:val="center"/>
          </w:tcPr>
          <w:p w14:paraId="60C07C5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536ECDE0"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0D7F6236" w14:textId="77777777" w:rsidTr="009E6E69">
        <w:trPr>
          <w:jc w:val="center"/>
        </w:trPr>
        <w:tc>
          <w:tcPr>
            <w:tcW w:w="1067" w:type="dxa"/>
            <w:vMerge/>
            <w:vAlign w:val="center"/>
          </w:tcPr>
          <w:p w14:paraId="238A685E"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0FD29DF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1E03C37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w:t>
            </w:r>
          </w:p>
        </w:tc>
        <w:tc>
          <w:tcPr>
            <w:tcW w:w="2275" w:type="dxa"/>
            <w:vAlign w:val="center"/>
          </w:tcPr>
          <w:p w14:paraId="116E437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4E1EC52E"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5BF2A39F" w14:textId="77777777" w:rsidTr="009E6E69">
        <w:trPr>
          <w:jc w:val="center"/>
        </w:trPr>
        <w:tc>
          <w:tcPr>
            <w:tcW w:w="1067" w:type="dxa"/>
            <w:vMerge/>
            <w:vAlign w:val="center"/>
          </w:tcPr>
          <w:p w14:paraId="6AE765B1"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4A351A5B"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7240F3F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w:t>
            </w:r>
          </w:p>
        </w:tc>
        <w:tc>
          <w:tcPr>
            <w:tcW w:w="2275" w:type="dxa"/>
            <w:vAlign w:val="center"/>
          </w:tcPr>
          <w:p w14:paraId="40DD366F"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-97.5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017E0E2E"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3EAFECC3" w14:textId="77777777" w:rsidTr="009E6E69">
        <w:trPr>
          <w:jc w:val="center"/>
        </w:trPr>
        <w:tc>
          <w:tcPr>
            <w:tcW w:w="1067" w:type="dxa"/>
            <w:vMerge w:val="restart"/>
            <w:vAlign w:val="center"/>
          </w:tcPr>
          <w:p w14:paraId="067BEB59"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n38</w:t>
            </w:r>
            <w:r w:rsidRPr="009E6E69">
              <w:rPr>
                <w:rFonts w:ascii="Arial" w:hAnsi="Arial" w:cs="Arial"/>
                <w:sz w:val="18"/>
                <w:szCs w:val="18"/>
                <w:vertAlign w:val="superscript"/>
                <w:lang w:val="en-US" w:eastAsia="zh-TW"/>
              </w:rPr>
              <w:t>1</w:t>
            </w:r>
          </w:p>
        </w:tc>
        <w:tc>
          <w:tcPr>
            <w:tcW w:w="587" w:type="dxa"/>
            <w:vAlign w:val="center"/>
          </w:tcPr>
          <w:p w14:paraId="5B00797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3C3FC229"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5, 10, 15, 20, 25, 30, 40</w:t>
            </w:r>
          </w:p>
        </w:tc>
        <w:tc>
          <w:tcPr>
            <w:tcW w:w="2275" w:type="dxa"/>
            <w:vAlign w:val="center"/>
          </w:tcPr>
          <w:p w14:paraId="75087E20"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61DB8CA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3F2FC49D" w14:textId="77777777" w:rsidTr="009E6E69">
        <w:trPr>
          <w:jc w:val="center"/>
        </w:trPr>
        <w:tc>
          <w:tcPr>
            <w:tcW w:w="1067" w:type="dxa"/>
            <w:vMerge/>
            <w:vAlign w:val="center"/>
          </w:tcPr>
          <w:p w14:paraId="7E1AC59C"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641BEA8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1E013CC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w:t>
            </w:r>
          </w:p>
        </w:tc>
        <w:tc>
          <w:tcPr>
            <w:tcW w:w="2275" w:type="dxa"/>
            <w:vAlign w:val="center"/>
          </w:tcPr>
          <w:p w14:paraId="30862C5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265FAAFF"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402B437A" w14:textId="77777777" w:rsidTr="009E6E69">
        <w:trPr>
          <w:jc w:val="center"/>
        </w:trPr>
        <w:tc>
          <w:tcPr>
            <w:tcW w:w="1067" w:type="dxa"/>
            <w:vMerge/>
            <w:vAlign w:val="center"/>
          </w:tcPr>
          <w:p w14:paraId="26969BEB"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7AE85AE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3EF3B279"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w:t>
            </w:r>
          </w:p>
        </w:tc>
        <w:tc>
          <w:tcPr>
            <w:tcW w:w="2275" w:type="dxa"/>
            <w:vAlign w:val="center"/>
          </w:tcPr>
          <w:p w14:paraId="2612971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-97.5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323BEE21"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4C753959" w14:textId="77777777" w:rsidTr="009E6E69">
        <w:trPr>
          <w:jc w:val="center"/>
        </w:trPr>
        <w:tc>
          <w:tcPr>
            <w:tcW w:w="1067" w:type="dxa"/>
            <w:vMerge w:val="restart"/>
            <w:vAlign w:val="center"/>
          </w:tcPr>
          <w:p w14:paraId="56C870D7"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n39</w:t>
            </w:r>
          </w:p>
        </w:tc>
        <w:tc>
          <w:tcPr>
            <w:tcW w:w="587" w:type="dxa"/>
            <w:vAlign w:val="center"/>
          </w:tcPr>
          <w:p w14:paraId="629DD9EB"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5CBE093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5, 10, 15, 20, 25, 30, 40</w:t>
            </w:r>
          </w:p>
        </w:tc>
        <w:tc>
          <w:tcPr>
            <w:tcW w:w="2275" w:type="dxa"/>
            <w:vAlign w:val="center"/>
          </w:tcPr>
          <w:p w14:paraId="0173DAE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54A1563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67B435A2" w14:textId="77777777" w:rsidTr="009E6E69">
        <w:trPr>
          <w:jc w:val="center"/>
        </w:trPr>
        <w:tc>
          <w:tcPr>
            <w:tcW w:w="1067" w:type="dxa"/>
            <w:vMerge/>
            <w:vAlign w:val="center"/>
          </w:tcPr>
          <w:p w14:paraId="4825E792"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7131968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166834E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w:t>
            </w:r>
          </w:p>
        </w:tc>
        <w:tc>
          <w:tcPr>
            <w:tcW w:w="2275" w:type="dxa"/>
            <w:vAlign w:val="center"/>
          </w:tcPr>
          <w:p w14:paraId="36C31C0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7616E74C"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3D6B05C1" w14:textId="77777777" w:rsidTr="009E6E69">
        <w:trPr>
          <w:jc w:val="center"/>
        </w:trPr>
        <w:tc>
          <w:tcPr>
            <w:tcW w:w="1067" w:type="dxa"/>
            <w:vMerge/>
            <w:vAlign w:val="center"/>
          </w:tcPr>
          <w:p w14:paraId="077A7EC4"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015DE2C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09D26B6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w:t>
            </w:r>
          </w:p>
        </w:tc>
        <w:tc>
          <w:tcPr>
            <w:tcW w:w="2275" w:type="dxa"/>
            <w:vAlign w:val="center"/>
          </w:tcPr>
          <w:p w14:paraId="686FFABB"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-97.5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2AF2BDE0"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35A8938C" w14:textId="77777777" w:rsidTr="009E6E69">
        <w:trPr>
          <w:jc w:val="center"/>
        </w:trPr>
        <w:tc>
          <w:tcPr>
            <w:tcW w:w="1067" w:type="dxa"/>
            <w:vMerge w:val="restart"/>
            <w:vAlign w:val="center"/>
          </w:tcPr>
          <w:p w14:paraId="4DC88C9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n40</w:t>
            </w:r>
          </w:p>
        </w:tc>
        <w:tc>
          <w:tcPr>
            <w:tcW w:w="587" w:type="dxa"/>
            <w:vAlign w:val="center"/>
          </w:tcPr>
          <w:p w14:paraId="21C73229"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71DC218A"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5, 10, 15, 20, 25, 30, 40, 50</w:t>
            </w:r>
          </w:p>
        </w:tc>
        <w:tc>
          <w:tcPr>
            <w:tcW w:w="2275" w:type="dxa"/>
            <w:vAlign w:val="center"/>
          </w:tcPr>
          <w:p w14:paraId="24FF926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7B9F9F20"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5C610A7E" w14:textId="77777777" w:rsidTr="009E6E69">
        <w:trPr>
          <w:jc w:val="center"/>
        </w:trPr>
        <w:tc>
          <w:tcPr>
            <w:tcW w:w="1067" w:type="dxa"/>
            <w:vMerge/>
            <w:vAlign w:val="center"/>
          </w:tcPr>
          <w:p w14:paraId="1F3144B1"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4025042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671E364B"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10, 15, 20, 25, 30, 40, 50, 60, 80</w:t>
            </w:r>
          </w:p>
        </w:tc>
        <w:tc>
          <w:tcPr>
            <w:tcW w:w="2275" w:type="dxa"/>
            <w:vAlign w:val="center"/>
          </w:tcPr>
          <w:p w14:paraId="0D15D66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19D0051E"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71A36B08" w14:textId="77777777" w:rsidTr="009E6E69">
        <w:trPr>
          <w:jc w:val="center"/>
        </w:trPr>
        <w:tc>
          <w:tcPr>
            <w:tcW w:w="1067" w:type="dxa"/>
            <w:vMerge/>
            <w:vAlign w:val="center"/>
          </w:tcPr>
          <w:p w14:paraId="11DC5F44"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4E3F5ED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70270FB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10, 15, 20, 25, 30, 40, 50, 60, 80</w:t>
            </w:r>
          </w:p>
        </w:tc>
        <w:tc>
          <w:tcPr>
            <w:tcW w:w="2275" w:type="dxa"/>
            <w:vAlign w:val="center"/>
          </w:tcPr>
          <w:p w14:paraId="25939C2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-97.5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2AD96925"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6661E03D" w14:textId="77777777" w:rsidTr="009E6E69">
        <w:trPr>
          <w:jc w:val="center"/>
        </w:trPr>
        <w:tc>
          <w:tcPr>
            <w:tcW w:w="1067" w:type="dxa"/>
            <w:vMerge w:val="restart"/>
            <w:vAlign w:val="center"/>
          </w:tcPr>
          <w:p w14:paraId="254E13C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n41</w:t>
            </w:r>
            <w:r w:rsidRPr="009E6E69">
              <w:rPr>
                <w:rFonts w:ascii="Arial" w:hAnsi="Arial" w:cs="Arial"/>
                <w:sz w:val="18"/>
                <w:szCs w:val="18"/>
                <w:vertAlign w:val="superscript"/>
                <w:lang w:val="en-US" w:eastAsia="zh-TW"/>
              </w:rPr>
              <w:t>1</w:t>
            </w:r>
          </w:p>
        </w:tc>
        <w:tc>
          <w:tcPr>
            <w:tcW w:w="587" w:type="dxa"/>
            <w:vAlign w:val="center"/>
          </w:tcPr>
          <w:p w14:paraId="3F58CB1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4C736A5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10, 15, 20, 30, 40, 50</w:t>
            </w:r>
          </w:p>
        </w:tc>
        <w:tc>
          <w:tcPr>
            <w:tcW w:w="2275" w:type="dxa"/>
            <w:vAlign w:val="center"/>
          </w:tcPr>
          <w:p w14:paraId="02C2C48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-94.8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/50)</w:t>
            </w:r>
          </w:p>
        </w:tc>
        <w:tc>
          <w:tcPr>
            <w:tcW w:w="849" w:type="dxa"/>
            <w:vMerge w:val="restart"/>
            <w:vAlign w:val="center"/>
          </w:tcPr>
          <w:p w14:paraId="04F92DE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250F286E" w14:textId="77777777" w:rsidTr="009E6E69">
        <w:trPr>
          <w:jc w:val="center"/>
        </w:trPr>
        <w:tc>
          <w:tcPr>
            <w:tcW w:w="1067" w:type="dxa"/>
            <w:vMerge/>
            <w:vAlign w:val="center"/>
          </w:tcPr>
          <w:p w14:paraId="53E46A47"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7CCE067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06DA4FC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10, 15, 20, 30, 40, 50, 60, 70, 80, 90, 100</w:t>
            </w:r>
          </w:p>
        </w:tc>
        <w:tc>
          <w:tcPr>
            <w:tcW w:w="2275" w:type="dxa"/>
            <w:vAlign w:val="center"/>
          </w:tcPr>
          <w:p w14:paraId="0032813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-95.1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2C932C17"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0147A1AE" w14:textId="77777777" w:rsidTr="009E6E69">
        <w:trPr>
          <w:jc w:val="center"/>
        </w:trPr>
        <w:tc>
          <w:tcPr>
            <w:tcW w:w="1067" w:type="dxa"/>
            <w:vMerge/>
            <w:vAlign w:val="center"/>
          </w:tcPr>
          <w:p w14:paraId="518EBD0E"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6BF7ABA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1781499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10, 15, 20, 30, 40, 50, 60, 70, 80, 90, 100</w:t>
            </w:r>
          </w:p>
        </w:tc>
        <w:tc>
          <w:tcPr>
            <w:tcW w:w="2275" w:type="dxa"/>
            <w:vAlign w:val="center"/>
          </w:tcPr>
          <w:p w14:paraId="55F1CFF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-95.5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38C539D0"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592A1B83" w14:textId="77777777" w:rsidTr="009E6E69">
        <w:trPr>
          <w:jc w:val="center"/>
        </w:trPr>
        <w:tc>
          <w:tcPr>
            <w:tcW w:w="1067" w:type="dxa"/>
            <w:vMerge w:val="restart"/>
            <w:vAlign w:val="center"/>
          </w:tcPr>
          <w:p w14:paraId="34123DC5"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n48</w:t>
            </w:r>
            <w:r w:rsidRPr="009E6E69">
              <w:rPr>
                <w:rFonts w:ascii="Arial" w:hAnsi="Arial" w:cs="Arial"/>
                <w:sz w:val="18"/>
                <w:szCs w:val="18"/>
                <w:vertAlign w:val="superscript"/>
                <w:lang w:val="en-US" w:eastAsia="zh-TW"/>
              </w:rPr>
              <w:t>1</w:t>
            </w:r>
          </w:p>
        </w:tc>
        <w:tc>
          <w:tcPr>
            <w:tcW w:w="587" w:type="dxa"/>
            <w:vAlign w:val="center"/>
          </w:tcPr>
          <w:p w14:paraId="3AD872D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1CBA003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5, 10, 15, 20, 40, 50</w:t>
            </w:r>
            <w:r w:rsidRPr="009E6E69">
              <w:rPr>
                <w:rFonts w:ascii="Arial" w:hAnsi="Arial" w:cs="Arial"/>
                <w:sz w:val="18"/>
                <w:szCs w:val="18"/>
                <w:vertAlign w:val="superscript"/>
                <w:lang w:val="en-US" w:eastAsia="zh-TW"/>
              </w:rPr>
              <w:t>5</w:t>
            </w:r>
          </w:p>
        </w:tc>
        <w:tc>
          <w:tcPr>
            <w:tcW w:w="2275" w:type="dxa"/>
            <w:vAlign w:val="center"/>
          </w:tcPr>
          <w:p w14:paraId="26A68A2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-99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5E0DF98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79067BCC" w14:textId="77777777" w:rsidTr="009E6E69">
        <w:trPr>
          <w:jc w:val="center"/>
        </w:trPr>
        <w:tc>
          <w:tcPr>
            <w:tcW w:w="1067" w:type="dxa"/>
            <w:vMerge/>
            <w:vAlign w:val="center"/>
          </w:tcPr>
          <w:p w14:paraId="3F6E5345"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067D6060"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12E7025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10, 15, 20, 40, 50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60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70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80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90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100</w:t>
            </w:r>
            <w:r w:rsidRPr="009E6E69">
              <w:rPr>
                <w:rFonts w:ascii="Arial" w:hAnsi="Arial" w:cs="Arial"/>
                <w:sz w:val="18"/>
                <w:szCs w:val="18"/>
                <w:vertAlign w:val="superscript"/>
                <w:lang w:val="en-US" w:eastAsia="zh-TW"/>
              </w:rPr>
              <w:t>5</w:t>
            </w:r>
          </w:p>
        </w:tc>
        <w:tc>
          <w:tcPr>
            <w:tcW w:w="2275" w:type="dxa"/>
            <w:vAlign w:val="center"/>
          </w:tcPr>
          <w:p w14:paraId="435197A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-96.1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2C349A0C"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5E88B20E" w14:textId="77777777" w:rsidTr="009E6E69">
        <w:trPr>
          <w:jc w:val="center"/>
        </w:trPr>
        <w:tc>
          <w:tcPr>
            <w:tcW w:w="1067" w:type="dxa"/>
            <w:vMerge/>
            <w:vAlign w:val="center"/>
          </w:tcPr>
          <w:p w14:paraId="08C83F38"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052DEF6F"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4E472F9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10, 15, 20, 40, 50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60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70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80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90</w:t>
            </w:r>
            <w:r w:rsidRPr="009E6E69">
              <w:rPr>
                <w:rFonts w:ascii="Arial" w:hAnsi="Arial" w:cs="Arial"/>
                <w:sz w:val="18"/>
                <w:szCs w:val="18"/>
                <w:vertAlign w:val="superscript"/>
                <w:lang w:val="en-US" w:eastAsia="zh-TW"/>
              </w:rPr>
              <w:t>5</w:t>
            </w:r>
            <w:r w:rsidRPr="009E6E69">
              <w:rPr>
                <w:rFonts w:ascii="Arial" w:hAnsi="Arial" w:cs="Arial"/>
                <w:sz w:val="18"/>
                <w:szCs w:val="18"/>
                <w:lang w:val="en-US" w:eastAsia="zh-TW"/>
              </w:rPr>
              <w:t>, 100</w:t>
            </w:r>
            <w:r w:rsidRPr="009E6E69">
              <w:rPr>
                <w:rFonts w:ascii="Arial" w:hAnsi="Arial" w:cs="Arial"/>
                <w:sz w:val="18"/>
                <w:szCs w:val="18"/>
                <w:vertAlign w:val="superscript"/>
                <w:lang w:val="en-US" w:eastAsia="zh-TW"/>
              </w:rPr>
              <w:t>5</w:t>
            </w:r>
          </w:p>
        </w:tc>
        <w:tc>
          <w:tcPr>
            <w:tcW w:w="2275" w:type="dxa"/>
            <w:vAlign w:val="center"/>
          </w:tcPr>
          <w:p w14:paraId="1BFAA66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-96.5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79CD92E1"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2E2DEAF2" w14:textId="77777777" w:rsidTr="009E6E69">
        <w:trPr>
          <w:jc w:val="center"/>
        </w:trPr>
        <w:tc>
          <w:tcPr>
            <w:tcW w:w="1067" w:type="dxa"/>
            <w:vMerge w:val="restart"/>
            <w:vAlign w:val="center"/>
          </w:tcPr>
          <w:p w14:paraId="3D23A7B7"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n50</w:t>
            </w:r>
          </w:p>
        </w:tc>
        <w:tc>
          <w:tcPr>
            <w:tcW w:w="587" w:type="dxa"/>
            <w:vAlign w:val="center"/>
          </w:tcPr>
          <w:p w14:paraId="1BE5EF2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5F144C3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5, 10, 15, 20, 30, 40, 50</w:t>
            </w:r>
          </w:p>
        </w:tc>
        <w:tc>
          <w:tcPr>
            <w:tcW w:w="2275" w:type="dxa"/>
            <w:vAlign w:val="center"/>
          </w:tcPr>
          <w:p w14:paraId="28BC916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6523EC5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7629702E" w14:textId="77777777" w:rsidTr="009E6E69">
        <w:trPr>
          <w:jc w:val="center"/>
        </w:trPr>
        <w:tc>
          <w:tcPr>
            <w:tcW w:w="1067" w:type="dxa"/>
            <w:vMerge/>
            <w:vAlign w:val="center"/>
          </w:tcPr>
          <w:p w14:paraId="329B01A2"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7F9A74C5"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637EB05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10, 15, 20, 30, 40, 50, 60, 80</w:t>
            </w:r>
          </w:p>
        </w:tc>
        <w:tc>
          <w:tcPr>
            <w:tcW w:w="2275" w:type="dxa"/>
            <w:vAlign w:val="center"/>
          </w:tcPr>
          <w:p w14:paraId="0E40B0F0"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62D08FCC"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5FE66180" w14:textId="77777777" w:rsidTr="009E6E69">
        <w:trPr>
          <w:jc w:val="center"/>
        </w:trPr>
        <w:tc>
          <w:tcPr>
            <w:tcW w:w="1067" w:type="dxa"/>
            <w:vMerge/>
            <w:vAlign w:val="center"/>
          </w:tcPr>
          <w:p w14:paraId="2EC18435"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50F9A385"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1402FCF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10, 15, 20, 30, 40, 50, 60, 80</w:t>
            </w:r>
          </w:p>
        </w:tc>
        <w:tc>
          <w:tcPr>
            <w:tcW w:w="2275" w:type="dxa"/>
            <w:vAlign w:val="center"/>
          </w:tcPr>
          <w:p w14:paraId="51B016F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-97.5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6B6D6C73"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1E960E17" w14:textId="77777777" w:rsidTr="009E6E69">
        <w:trPr>
          <w:jc w:val="center"/>
        </w:trPr>
        <w:tc>
          <w:tcPr>
            <w:tcW w:w="1067" w:type="dxa"/>
            <w:vAlign w:val="center"/>
          </w:tcPr>
          <w:p w14:paraId="243750BB"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n51</w:t>
            </w:r>
          </w:p>
        </w:tc>
        <w:tc>
          <w:tcPr>
            <w:tcW w:w="587" w:type="dxa"/>
            <w:vAlign w:val="center"/>
          </w:tcPr>
          <w:p w14:paraId="7920D89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7C23188F"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w:t>
            </w:r>
          </w:p>
        </w:tc>
        <w:tc>
          <w:tcPr>
            <w:tcW w:w="2275" w:type="dxa"/>
            <w:vAlign w:val="center"/>
          </w:tcPr>
          <w:p w14:paraId="69722D3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w:t>
            </w:r>
          </w:p>
        </w:tc>
        <w:tc>
          <w:tcPr>
            <w:tcW w:w="849" w:type="dxa"/>
            <w:vAlign w:val="center"/>
          </w:tcPr>
          <w:p w14:paraId="5C3CABC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4F595947" w14:textId="77777777" w:rsidTr="009E6E69">
        <w:trPr>
          <w:jc w:val="center"/>
        </w:trPr>
        <w:tc>
          <w:tcPr>
            <w:tcW w:w="1067" w:type="dxa"/>
            <w:vMerge w:val="restart"/>
            <w:vAlign w:val="center"/>
          </w:tcPr>
          <w:p w14:paraId="7DA74F4F"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n53</w:t>
            </w:r>
          </w:p>
        </w:tc>
        <w:tc>
          <w:tcPr>
            <w:tcW w:w="587" w:type="dxa"/>
            <w:vAlign w:val="center"/>
          </w:tcPr>
          <w:p w14:paraId="169A8A6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41BD53D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5, 10</w:t>
            </w:r>
          </w:p>
        </w:tc>
        <w:tc>
          <w:tcPr>
            <w:tcW w:w="2275" w:type="dxa"/>
            <w:vAlign w:val="center"/>
          </w:tcPr>
          <w:p w14:paraId="17460339"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73F66A4F"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2F332794" w14:textId="77777777" w:rsidTr="009E6E69">
        <w:trPr>
          <w:jc w:val="center"/>
        </w:trPr>
        <w:tc>
          <w:tcPr>
            <w:tcW w:w="1067" w:type="dxa"/>
            <w:vMerge/>
            <w:vAlign w:val="center"/>
          </w:tcPr>
          <w:p w14:paraId="31C2C6F2"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1856F6B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5B430120"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w:t>
            </w:r>
          </w:p>
        </w:tc>
        <w:tc>
          <w:tcPr>
            <w:tcW w:w="2275" w:type="dxa"/>
            <w:vAlign w:val="center"/>
          </w:tcPr>
          <w:p w14:paraId="348F092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-97.1</w:t>
            </w:r>
          </w:p>
        </w:tc>
        <w:tc>
          <w:tcPr>
            <w:tcW w:w="849" w:type="dxa"/>
            <w:vMerge/>
            <w:vAlign w:val="center"/>
          </w:tcPr>
          <w:p w14:paraId="6E5E3564"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73872328" w14:textId="77777777" w:rsidTr="009E6E69">
        <w:trPr>
          <w:jc w:val="center"/>
        </w:trPr>
        <w:tc>
          <w:tcPr>
            <w:tcW w:w="1067" w:type="dxa"/>
            <w:vMerge/>
            <w:vAlign w:val="center"/>
          </w:tcPr>
          <w:p w14:paraId="5882221F"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1363D26F"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778CB7A0"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w:t>
            </w:r>
          </w:p>
        </w:tc>
        <w:tc>
          <w:tcPr>
            <w:tcW w:w="2275" w:type="dxa"/>
            <w:vAlign w:val="center"/>
          </w:tcPr>
          <w:p w14:paraId="6C6D640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-97.5</w:t>
            </w:r>
          </w:p>
        </w:tc>
        <w:tc>
          <w:tcPr>
            <w:tcW w:w="849" w:type="dxa"/>
            <w:vMerge/>
            <w:vAlign w:val="center"/>
          </w:tcPr>
          <w:p w14:paraId="3BA2E710"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7C9781D8" w14:textId="77777777" w:rsidTr="009E6E69">
        <w:trPr>
          <w:jc w:val="center"/>
        </w:trPr>
        <w:tc>
          <w:tcPr>
            <w:tcW w:w="1067" w:type="dxa"/>
            <w:vMerge w:val="restart"/>
            <w:vAlign w:val="center"/>
          </w:tcPr>
          <w:p w14:paraId="225CA74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n75</w:t>
            </w:r>
            <w:r w:rsidRPr="009E6E69">
              <w:rPr>
                <w:rFonts w:cs="Arial"/>
                <w:vertAlign w:val="superscript"/>
                <w:lang w:val="en-US" w:eastAsia="zh-CN"/>
              </w:rPr>
              <w:t>7</w:t>
            </w:r>
          </w:p>
        </w:tc>
        <w:tc>
          <w:tcPr>
            <w:tcW w:w="587" w:type="dxa"/>
            <w:vAlign w:val="center"/>
          </w:tcPr>
          <w:p w14:paraId="5789F81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62FEF45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5,10,15,20,25,30,40,50</w:t>
            </w:r>
          </w:p>
        </w:tc>
        <w:tc>
          <w:tcPr>
            <w:tcW w:w="2275" w:type="dxa"/>
            <w:vAlign w:val="center"/>
          </w:tcPr>
          <w:p w14:paraId="69F004EB"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37F9935F"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SDL</w:t>
            </w:r>
          </w:p>
        </w:tc>
      </w:tr>
      <w:tr w:rsidR="009E6E69" w:rsidRPr="009E6E69" w14:paraId="2A5AFDFD" w14:textId="77777777" w:rsidTr="009E6E69">
        <w:trPr>
          <w:jc w:val="center"/>
        </w:trPr>
        <w:tc>
          <w:tcPr>
            <w:tcW w:w="1067" w:type="dxa"/>
            <w:vMerge/>
            <w:vAlign w:val="center"/>
          </w:tcPr>
          <w:p w14:paraId="5B5D2F9B"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20F83C2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6E278A4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10,15,20,25,30,40,50</w:t>
            </w:r>
          </w:p>
        </w:tc>
        <w:tc>
          <w:tcPr>
            <w:tcW w:w="2275" w:type="dxa"/>
            <w:vAlign w:val="center"/>
          </w:tcPr>
          <w:p w14:paraId="7DF0291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01656832"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3CDB8D68" w14:textId="77777777" w:rsidTr="009E6E69">
        <w:trPr>
          <w:jc w:val="center"/>
        </w:trPr>
        <w:tc>
          <w:tcPr>
            <w:tcW w:w="1067" w:type="dxa"/>
            <w:vMerge/>
            <w:vAlign w:val="center"/>
          </w:tcPr>
          <w:p w14:paraId="7FCE92BF"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32E0ABC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702BA3D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10,15,20,25,30,40,50</w:t>
            </w:r>
          </w:p>
        </w:tc>
        <w:tc>
          <w:tcPr>
            <w:tcW w:w="2275" w:type="dxa"/>
            <w:vAlign w:val="center"/>
          </w:tcPr>
          <w:p w14:paraId="5538B30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-97.5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7B386083"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3F8B82D3" w14:textId="77777777" w:rsidTr="009E6E69">
        <w:trPr>
          <w:jc w:val="center"/>
        </w:trPr>
        <w:tc>
          <w:tcPr>
            <w:tcW w:w="1067" w:type="dxa"/>
            <w:vAlign w:val="center"/>
          </w:tcPr>
          <w:p w14:paraId="4DCCA68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n76</w:t>
            </w:r>
            <w:r w:rsidRPr="009E6E69">
              <w:rPr>
                <w:rFonts w:cs="Arial"/>
                <w:vertAlign w:val="superscript"/>
                <w:lang w:val="en-US" w:eastAsia="zh-CN"/>
              </w:rPr>
              <w:t>7</w:t>
            </w:r>
          </w:p>
        </w:tc>
        <w:tc>
          <w:tcPr>
            <w:tcW w:w="587" w:type="dxa"/>
            <w:vAlign w:val="center"/>
          </w:tcPr>
          <w:p w14:paraId="3F1D310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5DEFBFC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w:t>
            </w:r>
          </w:p>
        </w:tc>
        <w:tc>
          <w:tcPr>
            <w:tcW w:w="2275" w:type="dxa"/>
            <w:vAlign w:val="center"/>
          </w:tcPr>
          <w:p w14:paraId="519CF907"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w:t>
            </w:r>
          </w:p>
        </w:tc>
        <w:tc>
          <w:tcPr>
            <w:tcW w:w="849" w:type="dxa"/>
            <w:vAlign w:val="center"/>
          </w:tcPr>
          <w:p w14:paraId="0E0A632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SDL</w:t>
            </w:r>
          </w:p>
        </w:tc>
      </w:tr>
      <w:tr w:rsidR="009E6E69" w:rsidRPr="009E6E69" w14:paraId="02A19458" w14:textId="77777777" w:rsidTr="009E6E69">
        <w:trPr>
          <w:jc w:val="center"/>
        </w:trPr>
        <w:tc>
          <w:tcPr>
            <w:tcW w:w="1067" w:type="dxa"/>
            <w:vMerge w:val="restart"/>
            <w:vAlign w:val="center"/>
          </w:tcPr>
          <w:p w14:paraId="6626AB7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n77</w:t>
            </w:r>
            <w:r w:rsidRPr="009E6E69">
              <w:rPr>
                <w:rFonts w:ascii="Arial" w:hAnsi="Arial" w:cs="Arial"/>
                <w:sz w:val="18"/>
                <w:szCs w:val="18"/>
                <w:vertAlign w:val="superscript"/>
                <w:lang w:val="en-US" w:eastAsia="zh-TW"/>
              </w:rPr>
              <w:t>1,4</w:t>
            </w:r>
          </w:p>
        </w:tc>
        <w:tc>
          <w:tcPr>
            <w:tcW w:w="587" w:type="dxa"/>
            <w:vAlign w:val="center"/>
          </w:tcPr>
          <w:p w14:paraId="748C2999"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4024D615"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10, 15, 20, 25, 30, 40, 50</w:t>
            </w:r>
          </w:p>
        </w:tc>
        <w:tc>
          <w:tcPr>
            <w:tcW w:w="2275" w:type="dxa"/>
            <w:vAlign w:val="center"/>
          </w:tcPr>
          <w:p w14:paraId="6035B51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-95.3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/50)</w:t>
            </w:r>
          </w:p>
        </w:tc>
        <w:tc>
          <w:tcPr>
            <w:tcW w:w="849" w:type="dxa"/>
            <w:vMerge w:val="restart"/>
            <w:vAlign w:val="center"/>
          </w:tcPr>
          <w:p w14:paraId="077084C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37AF64E1" w14:textId="77777777" w:rsidTr="009E6E69">
        <w:trPr>
          <w:jc w:val="center"/>
        </w:trPr>
        <w:tc>
          <w:tcPr>
            <w:tcW w:w="1067" w:type="dxa"/>
            <w:vMerge/>
            <w:vAlign w:val="center"/>
          </w:tcPr>
          <w:p w14:paraId="0BC4983D"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10110C5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79134E9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10, 15, 20, 25, 30, 40, 50, 60, 70, 80, 90, 100</w:t>
            </w:r>
          </w:p>
        </w:tc>
        <w:tc>
          <w:tcPr>
            <w:tcW w:w="2275" w:type="dxa"/>
            <w:vAlign w:val="center"/>
          </w:tcPr>
          <w:p w14:paraId="74BA13F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-95.6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219DA428"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11449DF3" w14:textId="77777777" w:rsidTr="009E6E69">
        <w:trPr>
          <w:jc w:val="center"/>
        </w:trPr>
        <w:tc>
          <w:tcPr>
            <w:tcW w:w="1067" w:type="dxa"/>
            <w:vMerge/>
            <w:vAlign w:val="center"/>
          </w:tcPr>
          <w:p w14:paraId="5EBDD71D"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33F2696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75C23D2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10, 15, 20, 25, 30, 40, 50, 60, 70, 80, 90, 100</w:t>
            </w:r>
          </w:p>
        </w:tc>
        <w:tc>
          <w:tcPr>
            <w:tcW w:w="2275" w:type="dxa"/>
            <w:vAlign w:val="center"/>
          </w:tcPr>
          <w:p w14:paraId="37B1E05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-96.0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3DF8EA63"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4B8ADC82" w14:textId="77777777" w:rsidTr="009E6E69">
        <w:trPr>
          <w:jc w:val="center"/>
        </w:trPr>
        <w:tc>
          <w:tcPr>
            <w:tcW w:w="1067" w:type="dxa"/>
            <w:vMerge w:val="restart"/>
            <w:vAlign w:val="center"/>
          </w:tcPr>
          <w:p w14:paraId="106C3FC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n78</w:t>
            </w:r>
            <w:r w:rsidRPr="009E6E69">
              <w:rPr>
                <w:rFonts w:ascii="Arial" w:hAnsi="Arial" w:cs="Arial"/>
                <w:sz w:val="18"/>
                <w:szCs w:val="18"/>
                <w:vertAlign w:val="superscript"/>
                <w:lang w:val="en-US" w:eastAsia="zh-TW"/>
              </w:rPr>
              <w:t>1</w:t>
            </w:r>
          </w:p>
        </w:tc>
        <w:tc>
          <w:tcPr>
            <w:tcW w:w="587" w:type="dxa"/>
            <w:vAlign w:val="center"/>
          </w:tcPr>
          <w:p w14:paraId="23D7A09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22389EE5"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10, 15, 20, 25, 30, 40, 50</w:t>
            </w:r>
          </w:p>
        </w:tc>
        <w:tc>
          <w:tcPr>
            <w:tcW w:w="2275" w:type="dxa"/>
            <w:vAlign w:val="center"/>
          </w:tcPr>
          <w:p w14:paraId="71346917"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-95.8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/50)</w:t>
            </w:r>
          </w:p>
        </w:tc>
        <w:tc>
          <w:tcPr>
            <w:tcW w:w="849" w:type="dxa"/>
            <w:vMerge w:val="restart"/>
            <w:vAlign w:val="center"/>
          </w:tcPr>
          <w:p w14:paraId="02B0968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12CD4EA7" w14:textId="77777777" w:rsidTr="009E6E69">
        <w:trPr>
          <w:jc w:val="center"/>
        </w:trPr>
        <w:tc>
          <w:tcPr>
            <w:tcW w:w="1067" w:type="dxa"/>
            <w:vMerge/>
            <w:vAlign w:val="center"/>
          </w:tcPr>
          <w:p w14:paraId="293A348E"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38FF077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2ACD94C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10, 15, 20, 25, 30, 40, 50, 60, 70, 80, 90, 100</w:t>
            </w:r>
          </w:p>
        </w:tc>
        <w:tc>
          <w:tcPr>
            <w:tcW w:w="2275" w:type="dxa"/>
            <w:vAlign w:val="center"/>
          </w:tcPr>
          <w:p w14:paraId="2BD1738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-96.1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1D48F435"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15855EB6" w14:textId="77777777" w:rsidTr="009E6E69">
        <w:trPr>
          <w:jc w:val="center"/>
        </w:trPr>
        <w:tc>
          <w:tcPr>
            <w:tcW w:w="1067" w:type="dxa"/>
            <w:vMerge/>
            <w:vAlign w:val="center"/>
          </w:tcPr>
          <w:p w14:paraId="694F1563"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19F46410"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4FAF7F45"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10, 15, 20, 25, 30, 40, 50, 60, 70, 80, 90, 100</w:t>
            </w:r>
          </w:p>
        </w:tc>
        <w:tc>
          <w:tcPr>
            <w:tcW w:w="2275" w:type="dxa"/>
            <w:vAlign w:val="center"/>
          </w:tcPr>
          <w:p w14:paraId="1AB26285"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-96.5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/11)</w:t>
            </w:r>
          </w:p>
        </w:tc>
        <w:tc>
          <w:tcPr>
            <w:tcW w:w="849" w:type="dxa"/>
            <w:vMerge/>
            <w:vAlign w:val="center"/>
          </w:tcPr>
          <w:p w14:paraId="487A43BC"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016853E9" w14:textId="77777777" w:rsidTr="009E6E69">
        <w:trPr>
          <w:jc w:val="center"/>
        </w:trPr>
        <w:tc>
          <w:tcPr>
            <w:tcW w:w="1067" w:type="dxa"/>
            <w:vMerge w:val="restart"/>
            <w:vAlign w:val="center"/>
          </w:tcPr>
          <w:p w14:paraId="388F36A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n79</w:t>
            </w:r>
            <w:r w:rsidRPr="009E6E69">
              <w:rPr>
                <w:rFonts w:ascii="Arial" w:hAnsi="Arial" w:cs="Arial"/>
                <w:sz w:val="18"/>
                <w:szCs w:val="18"/>
                <w:vertAlign w:val="superscript"/>
                <w:lang w:val="en-US" w:eastAsia="zh-TW"/>
              </w:rPr>
              <w:t>1</w:t>
            </w:r>
          </w:p>
        </w:tc>
        <w:tc>
          <w:tcPr>
            <w:tcW w:w="587" w:type="dxa"/>
            <w:vAlign w:val="center"/>
          </w:tcPr>
          <w:p w14:paraId="6931340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1FA6F98B" w14:textId="5E6749FF" w:rsidR="009E6E69" w:rsidRPr="009E6E69" w:rsidRDefault="00D95E29" w:rsidP="009E6E69">
            <w:pPr>
              <w:spacing w:after="0"/>
              <w:jc w:val="center"/>
              <w:rPr>
                <w:rFonts w:ascii="Arial" w:hAnsi="Arial" w:cs="Arial"/>
                <w:sz w:val="18"/>
                <w:szCs w:val="18"/>
                <w:lang w:val="en-US" w:eastAsia="zh-TW"/>
              </w:rPr>
            </w:pPr>
            <w:ins w:id="93" w:author="Samsung (TK)" w:date="2021-10-22T17:05:00Z">
              <w:r>
                <w:rPr>
                  <w:rFonts w:ascii="Arial" w:hAnsi="Arial" w:cs="Arial"/>
                  <w:sz w:val="18"/>
                  <w:szCs w:val="18"/>
                  <w:lang w:val="en-US" w:eastAsia="zh-TW"/>
                </w:rPr>
                <w:t xml:space="preserve">10, 20, 30, </w:t>
              </w:r>
            </w:ins>
            <w:r w:rsidR="009E6E69" w:rsidRPr="009E6E69">
              <w:rPr>
                <w:rFonts w:ascii="Arial" w:hAnsi="Arial" w:cs="Arial"/>
                <w:sz w:val="18"/>
                <w:szCs w:val="18"/>
                <w:lang w:val="en-US" w:eastAsia="zh-TW"/>
              </w:rPr>
              <w:t>40, 50</w:t>
            </w:r>
          </w:p>
        </w:tc>
        <w:tc>
          <w:tcPr>
            <w:tcW w:w="2275" w:type="dxa"/>
            <w:vAlign w:val="center"/>
          </w:tcPr>
          <w:p w14:paraId="63C01805"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-89.6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/216)</w:t>
            </w:r>
          </w:p>
        </w:tc>
        <w:tc>
          <w:tcPr>
            <w:tcW w:w="849" w:type="dxa"/>
            <w:vMerge w:val="restart"/>
            <w:vAlign w:val="center"/>
          </w:tcPr>
          <w:p w14:paraId="5B665F7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TDD</w:t>
            </w:r>
          </w:p>
        </w:tc>
      </w:tr>
      <w:tr w:rsidR="009E6E69" w:rsidRPr="009E6E69" w14:paraId="560F8919" w14:textId="77777777" w:rsidTr="009E6E69">
        <w:trPr>
          <w:jc w:val="center"/>
        </w:trPr>
        <w:tc>
          <w:tcPr>
            <w:tcW w:w="1067" w:type="dxa"/>
            <w:vMerge/>
            <w:vAlign w:val="center"/>
          </w:tcPr>
          <w:p w14:paraId="1A67CDAA"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1B49B93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7652683F" w14:textId="5233FF6D" w:rsidR="009E6E69" w:rsidRPr="009E6E69" w:rsidRDefault="00D95E29" w:rsidP="009E6E69">
            <w:pPr>
              <w:spacing w:after="0"/>
              <w:jc w:val="center"/>
              <w:rPr>
                <w:rFonts w:ascii="Arial" w:hAnsi="Arial" w:cs="Arial"/>
                <w:sz w:val="18"/>
                <w:szCs w:val="18"/>
                <w:lang w:val="en-US" w:eastAsia="zh-TW"/>
              </w:rPr>
            </w:pPr>
            <w:ins w:id="94" w:author="Samsung (TK)" w:date="2021-10-22T17:05:00Z">
              <w:r>
                <w:rPr>
                  <w:rFonts w:ascii="Arial" w:hAnsi="Arial" w:cs="Arial"/>
                  <w:sz w:val="18"/>
                  <w:szCs w:val="18"/>
                  <w:lang w:val="en-US" w:eastAsia="zh-TW"/>
                </w:rPr>
                <w:t xml:space="preserve">10, 20, 30, </w:t>
              </w:r>
            </w:ins>
            <w:r w:rsidR="009E6E69" w:rsidRPr="009E6E69">
              <w:rPr>
                <w:rFonts w:ascii="Arial" w:hAnsi="Arial" w:cs="Arial"/>
                <w:sz w:val="18"/>
                <w:szCs w:val="18"/>
                <w:lang w:val="en-US" w:eastAsia="zh-TW"/>
              </w:rPr>
              <w:t xml:space="preserve">40, 50, 60, </w:t>
            </w:r>
            <w:ins w:id="95" w:author="Samsung (TK)" w:date="2021-10-22T17:05:00Z">
              <w:r>
                <w:rPr>
                  <w:rFonts w:ascii="Arial" w:hAnsi="Arial" w:cs="Arial"/>
                  <w:sz w:val="18"/>
                  <w:szCs w:val="18"/>
                  <w:lang w:val="en-US" w:eastAsia="zh-TW"/>
                </w:rPr>
                <w:t xml:space="preserve">70, </w:t>
              </w:r>
            </w:ins>
            <w:r w:rsidR="009E6E69" w:rsidRPr="009E6E69">
              <w:rPr>
                <w:rFonts w:ascii="Arial" w:hAnsi="Arial" w:cs="Arial"/>
                <w:sz w:val="18"/>
                <w:szCs w:val="18"/>
                <w:lang w:val="en-US" w:eastAsia="zh-TW"/>
              </w:rPr>
              <w:t xml:space="preserve">80, </w:t>
            </w:r>
            <w:ins w:id="96" w:author="Samsung (TK)" w:date="2021-10-22T17:05:00Z">
              <w:r>
                <w:rPr>
                  <w:rFonts w:ascii="Arial" w:hAnsi="Arial" w:cs="Arial"/>
                  <w:sz w:val="18"/>
                  <w:szCs w:val="18"/>
                  <w:lang w:val="en-US" w:eastAsia="zh-TW"/>
                </w:rPr>
                <w:t xml:space="preserve">90, </w:t>
              </w:r>
            </w:ins>
            <w:r w:rsidR="009E6E69" w:rsidRPr="009E6E69">
              <w:rPr>
                <w:rFonts w:ascii="Arial" w:hAnsi="Arial" w:cs="Arial"/>
                <w:sz w:val="18"/>
                <w:szCs w:val="18"/>
                <w:lang w:val="en-US" w:eastAsia="zh-TW"/>
              </w:rPr>
              <w:t>100</w:t>
            </w:r>
          </w:p>
        </w:tc>
        <w:tc>
          <w:tcPr>
            <w:tcW w:w="2275" w:type="dxa"/>
            <w:vAlign w:val="center"/>
          </w:tcPr>
          <w:p w14:paraId="5276407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-89.7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/106)</w:t>
            </w:r>
          </w:p>
        </w:tc>
        <w:tc>
          <w:tcPr>
            <w:tcW w:w="849" w:type="dxa"/>
            <w:vMerge/>
            <w:vAlign w:val="center"/>
          </w:tcPr>
          <w:p w14:paraId="1D941C54"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71D5556F" w14:textId="77777777" w:rsidTr="009E6E69">
        <w:trPr>
          <w:jc w:val="center"/>
        </w:trPr>
        <w:tc>
          <w:tcPr>
            <w:tcW w:w="1067" w:type="dxa"/>
            <w:vMerge/>
            <w:vAlign w:val="center"/>
          </w:tcPr>
          <w:p w14:paraId="2D0B61F8"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28BA316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60</w:t>
            </w:r>
          </w:p>
        </w:tc>
        <w:tc>
          <w:tcPr>
            <w:tcW w:w="3870" w:type="dxa"/>
            <w:vAlign w:val="center"/>
          </w:tcPr>
          <w:p w14:paraId="0A06DD45" w14:textId="2F8EFEB3" w:rsidR="009E6E69" w:rsidRPr="009E6E69" w:rsidRDefault="00D95E29" w:rsidP="009E6E69">
            <w:pPr>
              <w:spacing w:after="0"/>
              <w:jc w:val="center"/>
              <w:rPr>
                <w:rFonts w:ascii="Arial" w:hAnsi="Arial" w:cs="Arial"/>
                <w:sz w:val="18"/>
                <w:szCs w:val="18"/>
                <w:lang w:val="en-US" w:eastAsia="zh-TW"/>
              </w:rPr>
            </w:pPr>
            <w:ins w:id="97" w:author="Samsung (TK)" w:date="2021-10-22T17:05:00Z">
              <w:r>
                <w:rPr>
                  <w:rFonts w:ascii="Arial" w:hAnsi="Arial" w:cs="Arial"/>
                  <w:sz w:val="18"/>
                  <w:szCs w:val="18"/>
                  <w:lang w:val="en-US" w:eastAsia="zh-TW"/>
                </w:rPr>
                <w:t xml:space="preserve">10, 20, 30, </w:t>
              </w:r>
            </w:ins>
            <w:r w:rsidR="009E6E69" w:rsidRPr="009E6E69">
              <w:rPr>
                <w:rFonts w:ascii="Arial" w:hAnsi="Arial" w:cs="Arial"/>
                <w:sz w:val="18"/>
                <w:szCs w:val="18"/>
                <w:lang w:val="en-US" w:eastAsia="zh-TW"/>
              </w:rPr>
              <w:t xml:space="preserve">40, 50, 60, </w:t>
            </w:r>
            <w:ins w:id="98" w:author="Samsung (TK)" w:date="2021-10-22T17:05:00Z">
              <w:r>
                <w:rPr>
                  <w:rFonts w:ascii="Arial" w:hAnsi="Arial" w:cs="Arial"/>
                  <w:sz w:val="18"/>
                  <w:szCs w:val="18"/>
                  <w:lang w:val="en-US" w:eastAsia="zh-TW"/>
                </w:rPr>
                <w:t xml:space="preserve">70, </w:t>
              </w:r>
            </w:ins>
            <w:r w:rsidR="009E6E69" w:rsidRPr="009E6E69">
              <w:rPr>
                <w:rFonts w:ascii="Arial" w:hAnsi="Arial" w:cs="Arial"/>
                <w:sz w:val="18"/>
                <w:szCs w:val="18"/>
                <w:lang w:val="en-US" w:eastAsia="zh-TW"/>
              </w:rPr>
              <w:t xml:space="preserve">80, </w:t>
            </w:r>
            <w:ins w:id="99" w:author="Samsung (TK)" w:date="2021-10-22T17:05:00Z">
              <w:r>
                <w:rPr>
                  <w:rFonts w:ascii="Arial" w:hAnsi="Arial" w:cs="Arial"/>
                  <w:sz w:val="18"/>
                  <w:szCs w:val="18"/>
                  <w:lang w:val="en-US" w:eastAsia="zh-TW"/>
                </w:rPr>
                <w:t xml:space="preserve">90, </w:t>
              </w:r>
            </w:ins>
            <w:r w:rsidR="009E6E69" w:rsidRPr="009E6E69">
              <w:rPr>
                <w:rFonts w:ascii="Arial" w:hAnsi="Arial" w:cs="Arial"/>
                <w:sz w:val="18"/>
                <w:szCs w:val="18"/>
                <w:lang w:val="en-US" w:eastAsia="zh-TW"/>
              </w:rPr>
              <w:t>100</w:t>
            </w:r>
          </w:p>
        </w:tc>
        <w:tc>
          <w:tcPr>
            <w:tcW w:w="2275" w:type="dxa"/>
            <w:vAlign w:val="center"/>
          </w:tcPr>
          <w:p w14:paraId="44635C29"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-89.9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/51)</w:t>
            </w:r>
          </w:p>
        </w:tc>
        <w:tc>
          <w:tcPr>
            <w:tcW w:w="849" w:type="dxa"/>
            <w:vMerge/>
            <w:vAlign w:val="center"/>
          </w:tcPr>
          <w:p w14:paraId="32D35E4C"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17AEA8F7" w14:textId="77777777" w:rsidTr="009E6E69">
        <w:trPr>
          <w:jc w:val="center"/>
        </w:trPr>
        <w:tc>
          <w:tcPr>
            <w:tcW w:w="1067" w:type="dxa"/>
            <w:vAlign w:val="center"/>
          </w:tcPr>
          <w:p w14:paraId="203B7CA3"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n91</w:t>
            </w:r>
          </w:p>
        </w:tc>
        <w:tc>
          <w:tcPr>
            <w:tcW w:w="587" w:type="dxa"/>
            <w:vAlign w:val="center"/>
          </w:tcPr>
          <w:p w14:paraId="25292FB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38174EC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w:t>
            </w:r>
          </w:p>
        </w:tc>
        <w:tc>
          <w:tcPr>
            <w:tcW w:w="2275" w:type="dxa"/>
            <w:vAlign w:val="center"/>
          </w:tcPr>
          <w:p w14:paraId="7136DC7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w:t>
            </w:r>
          </w:p>
        </w:tc>
        <w:tc>
          <w:tcPr>
            <w:tcW w:w="849" w:type="dxa"/>
            <w:vAlign w:val="center"/>
          </w:tcPr>
          <w:p w14:paraId="60B4EB2B"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FDD</w:t>
            </w:r>
          </w:p>
        </w:tc>
      </w:tr>
      <w:tr w:rsidR="009E6E69" w:rsidRPr="009E6E69" w14:paraId="60108AAE" w14:textId="77777777" w:rsidTr="009E6E69">
        <w:trPr>
          <w:jc w:val="center"/>
        </w:trPr>
        <w:tc>
          <w:tcPr>
            <w:tcW w:w="1067" w:type="dxa"/>
            <w:vMerge w:val="restart"/>
            <w:vAlign w:val="center"/>
          </w:tcPr>
          <w:p w14:paraId="2294C52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n92</w:t>
            </w:r>
          </w:p>
        </w:tc>
        <w:tc>
          <w:tcPr>
            <w:tcW w:w="587" w:type="dxa"/>
            <w:vAlign w:val="center"/>
          </w:tcPr>
          <w:p w14:paraId="405B3BB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070E7BDA"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5,10,15,20</w:t>
            </w:r>
          </w:p>
        </w:tc>
        <w:tc>
          <w:tcPr>
            <w:tcW w:w="2275" w:type="dxa"/>
            <w:vAlign w:val="center"/>
          </w:tcPr>
          <w:p w14:paraId="51B21FA7"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3975321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FDD</w:t>
            </w:r>
          </w:p>
        </w:tc>
      </w:tr>
      <w:tr w:rsidR="009E6E69" w:rsidRPr="009E6E69" w14:paraId="79BE3D46" w14:textId="77777777" w:rsidTr="009E6E69">
        <w:trPr>
          <w:jc w:val="center"/>
        </w:trPr>
        <w:tc>
          <w:tcPr>
            <w:tcW w:w="1067" w:type="dxa"/>
            <w:vMerge/>
            <w:vAlign w:val="center"/>
          </w:tcPr>
          <w:p w14:paraId="75A5109F"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587B94A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1803A6D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10,15,20</w:t>
            </w:r>
          </w:p>
        </w:tc>
        <w:tc>
          <w:tcPr>
            <w:tcW w:w="2275" w:type="dxa"/>
            <w:vAlign w:val="center"/>
          </w:tcPr>
          <w:p w14:paraId="5F2522FB"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2EBBE7F4"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39C66A64" w14:textId="77777777" w:rsidTr="009E6E69">
        <w:trPr>
          <w:jc w:val="center"/>
        </w:trPr>
        <w:tc>
          <w:tcPr>
            <w:tcW w:w="1067" w:type="dxa"/>
            <w:vAlign w:val="center"/>
          </w:tcPr>
          <w:p w14:paraId="1241AB21"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n93</w:t>
            </w:r>
          </w:p>
        </w:tc>
        <w:tc>
          <w:tcPr>
            <w:tcW w:w="587" w:type="dxa"/>
            <w:vAlign w:val="center"/>
          </w:tcPr>
          <w:p w14:paraId="7C4EDED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78C7AD60"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w:t>
            </w:r>
          </w:p>
        </w:tc>
        <w:tc>
          <w:tcPr>
            <w:tcW w:w="2275" w:type="dxa"/>
            <w:vAlign w:val="center"/>
          </w:tcPr>
          <w:p w14:paraId="1F5342F9"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w:t>
            </w:r>
          </w:p>
        </w:tc>
        <w:tc>
          <w:tcPr>
            <w:tcW w:w="849" w:type="dxa"/>
            <w:vAlign w:val="center"/>
          </w:tcPr>
          <w:p w14:paraId="583D111D"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FDD</w:t>
            </w:r>
          </w:p>
        </w:tc>
      </w:tr>
      <w:tr w:rsidR="009E6E69" w:rsidRPr="009E6E69" w14:paraId="3AF0077E" w14:textId="77777777" w:rsidTr="009E6E69">
        <w:trPr>
          <w:jc w:val="center"/>
        </w:trPr>
        <w:tc>
          <w:tcPr>
            <w:tcW w:w="1067" w:type="dxa"/>
            <w:vMerge w:val="restart"/>
            <w:vAlign w:val="center"/>
          </w:tcPr>
          <w:p w14:paraId="0BEC448A"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n94</w:t>
            </w:r>
          </w:p>
        </w:tc>
        <w:tc>
          <w:tcPr>
            <w:tcW w:w="587" w:type="dxa"/>
            <w:vAlign w:val="center"/>
          </w:tcPr>
          <w:p w14:paraId="020E1D2E"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15</w:t>
            </w:r>
          </w:p>
        </w:tc>
        <w:tc>
          <w:tcPr>
            <w:tcW w:w="3870" w:type="dxa"/>
            <w:vAlign w:val="center"/>
          </w:tcPr>
          <w:p w14:paraId="72822647"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5,10,15,20</w:t>
            </w:r>
          </w:p>
        </w:tc>
        <w:tc>
          <w:tcPr>
            <w:tcW w:w="2275" w:type="dxa"/>
            <w:vAlign w:val="center"/>
          </w:tcPr>
          <w:p w14:paraId="06037752"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-100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/25)</w:t>
            </w:r>
          </w:p>
        </w:tc>
        <w:tc>
          <w:tcPr>
            <w:tcW w:w="849" w:type="dxa"/>
            <w:vMerge w:val="restart"/>
            <w:vAlign w:val="center"/>
          </w:tcPr>
          <w:p w14:paraId="4E054334"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FDD</w:t>
            </w:r>
          </w:p>
        </w:tc>
      </w:tr>
      <w:tr w:rsidR="009E6E69" w:rsidRPr="009E6E69" w14:paraId="31AB65C2" w14:textId="77777777" w:rsidTr="009E6E69">
        <w:trPr>
          <w:jc w:val="center"/>
        </w:trPr>
        <w:tc>
          <w:tcPr>
            <w:tcW w:w="1067" w:type="dxa"/>
            <w:vMerge/>
            <w:vAlign w:val="center"/>
          </w:tcPr>
          <w:p w14:paraId="255C524E" w14:textId="77777777" w:rsidR="009E6E69" w:rsidRPr="009E6E69" w:rsidRDefault="009E6E69" w:rsidP="009E6E69">
            <w:pPr>
              <w:spacing w:after="0"/>
              <w:jc w:val="center"/>
              <w:rPr>
                <w:rFonts w:ascii="Arial" w:hAnsi="Arial" w:cs="Arial"/>
                <w:sz w:val="18"/>
                <w:szCs w:val="18"/>
                <w:lang w:val="en-US" w:eastAsia="zh-TW"/>
              </w:rPr>
            </w:pPr>
          </w:p>
        </w:tc>
        <w:tc>
          <w:tcPr>
            <w:tcW w:w="587" w:type="dxa"/>
            <w:vAlign w:val="center"/>
          </w:tcPr>
          <w:p w14:paraId="61CE3288"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30</w:t>
            </w:r>
          </w:p>
        </w:tc>
        <w:tc>
          <w:tcPr>
            <w:tcW w:w="3870" w:type="dxa"/>
            <w:vAlign w:val="center"/>
          </w:tcPr>
          <w:p w14:paraId="3E756E16"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10,15,20</w:t>
            </w:r>
          </w:p>
        </w:tc>
        <w:tc>
          <w:tcPr>
            <w:tcW w:w="2275" w:type="dxa"/>
            <w:vAlign w:val="center"/>
          </w:tcPr>
          <w:p w14:paraId="3A0D244C" w14:textId="77777777" w:rsidR="009E6E69" w:rsidRPr="009E6E69" w:rsidRDefault="009E6E69" w:rsidP="009E6E69">
            <w:pPr>
              <w:spacing w:after="0"/>
              <w:jc w:val="center"/>
              <w:rPr>
                <w:rFonts w:ascii="Arial" w:hAnsi="Arial" w:cs="Arial"/>
                <w:sz w:val="18"/>
                <w:szCs w:val="18"/>
                <w:lang w:val="en-US" w:eastAsia="zh-TW"/>
              </w:rPr>
            </w:pPr>
            <w:r w:rsidRPr="009E6E69">
              <w:rPr>
                <w:rFonts w:ascii="Arial" w:hAnsi="Arial" w:cs="Arial"/>
                <w:sz w:val="18"/>
                <w:szCs w:val="18"/>
                <w:lang w:val="en-US" w:eastAsia="zh-TW"/>
              </w:rPr>
              <w:t>-97.1 + 10log</w:t>
            </w:r>
            <w:r w:rsidRPr="009E6E69">
              <w:rPr>
                <w:rFonts w:ascii="Arial" w:hAnsi="Arial" w:cs="Arial"/>
                <w:sz w:val="18"/>
                <w:szCs w:val="18"/>
                <w:vertAlign w:val="subscript"/>
                <w:lang w:val="en-US" w:eastAsia="zh-TW"/>
              </w:rPr>
              <w:t>10</w:t>
            </w:r>
            <w:r w:rsidRPr="009E6E69">
              <w:rPr>
                <w:rFonts w:ascii="Arial" w:hAnsi="Arial" w:cs="Arial"/>
                <w:sz w:val="18"/>
                <w:szCs w:val="18"/>
                <w:lang w:val="en-US" w:eastAsia="zh-TW"/>
              </w:rPr>
              <w:t>(N</w:t>
            </w:r>
            <w:r w:rsidRPr="009E6E69">
              <w:rPr>
                <w:rFonts w:ascii="Arial" w:hAnsi="Arial" w:cs="Arial"/>
                <w:sz w:val="18"/>
                <w:szCs w:val="18"/>
                <w:vertAlign w:val="subscript"/>
                <w:lang w:val="en-US" w:eastAsia="zh-TW"/>
              </w:rPr>
              <w:t>RB</w:t>
            </w:r>
            <w:r w:rsidRPr="009E6E69">
              <w:rPr>
                <w:rFonts w:ascii="Arial" w:hAnsi="Arial" w:cs="Arial"/>
                <w:sz w:val="18"/>
                <w:szCs w:val="18"/>
                <w:lang w:val="en-US" w:eastAsia="zh-TW"/>
              </w:rPr>
              <w:t>/24)</w:t>
            </w:r>
          </w:p>
        </w:tc>
        <w:tc>
          <w:tcPr>
            <w:tcW w:w="849" w:type="dxa"/>
            <w:vMerge/>
            <w:vAlign w:val="center"/>
          </w:tcPr>
          <w:p w14:paraId="25365D70" w14:textId="77777777" w:rsidR="009E6E69" w:rsidRPr="009E6E69" w:rsidRDefault="009E6E69" w:rsidP="009E6E69">
            <w:pPr>
              <w:spacing w:after="0"/>
              <w:jc w:val="center"/>
              <w:rPr>
                <w:rFonts w:ascii="Arial" w:hAnsi="Arial" w:cs="Arial"/>
                <w:sz w:val="18"/>
                <w:szCs w:val="18"/>
                <w:lang w:val="en-US" w:eastAsia="zh-TW"/>
              </w:rPr>
            </w:pPr>
          </w:p>
        </w:tc>
      </w:tr>
      <w:tr w:rsidR="009E6E69" w:rsidRPr="009E6E69" w14:paraId="409A7CFD" w14:textId="77777777" w:rsidTr="009E6E69">
        <w:trPr>
          <w:jc w:val="center"/>
        </w:trPr>
        <w:tc>
          <w:tcPr>
            <w:tcW w:w="8648" w:type="dxa"/>
            <w:gridSpan w:val="5"/>
            <w:vAlign w:val="center"/>
          </w:tcPr>
          <w:p w14:paraId="176B95AD" w14:textId="77777777" w:rsidR="009E6E69" w:rsidRPr="009E6E69" w:rsidRDefault="009E6E69" w:rsidP="009E6E69">
            <w:pPr>
              <w:keepNext/>
              <w:keepLines/>
              <w:spacing w:after="0"/>
              <w:ind w:left="851" w:hanging="851"/>
              <w:rPr>
                <w:rFonts w:ascii="Arial" w:hAnsi="Arial"/>
                <w:sz w:val="18"/>
                <w:lang w:val="en-US"/>
              </w:rPr>
            </w:pPr>
            <w:r w:rsidRPr="009E6E69">
              <w:rPr>
                <w:rFonts w:ascii="Arial" w:hAnsi="Arial"/>
                <w:sz w:val="18"/>
                <w:lang w:val="en-US"/>
              </w:rPr>
              <w:lastRenderedPageBreak/>
              <w:t>NOTE 1:</w:t>
            </w:r>
            <w:r w:rsidRPr="009E6E69">
              <w:rPr>
                <w:rFonts w:ascii="Arial" w:hAnsi="Arial"/>
                <w:sz w:val="18"/>
                <w:lang w:val="en-US"/>
              </w:rPr>
              <w:tab/>
              <w:t>Four Rx antenna ports shall be the baseline for this operating band except for two Rx vehicular UE.</w:t>
            </w:r>
          </w:p>
          <w:p w14:paraId="1559CB4B" w14:textId="77777777" w:rsidR="009E6E69" w:rsidRPr="009E6E69" w:rsidRDefault="009E6E69" w:rsidP="009E6E69">
            <w:pPr>
              <w:keepNext/>
              <w:keepLines/>
              <w:spacing w:after="0"/>
              <w:ind w:left="851" w:hanging="851"/>
              <w:rPr>
                <w:rFonts w:ascii="Arial" w:hAnsi="Arial"/>
                <w:sz w:val="18"/>
                <w:lang w:val="en-US"/>
              </w:rPr>
            </w:pPr>
            <w:r w:rsidRPr="009E6E69">
              <w:rPr>
                <w:rFonts w:ascii="Arial" w:hAnsi="Arial"/>
                <w:sz w:val="18"/>
                <w:lang w:val="en-US"/>
              </w:rPr>
              <w:t>NOTE 2:</w:t>
            </w:r>
            <w:r w:rsidRPr="009E6E69">
              <w:rPr>
                <w:rFonts w:ascii="Arial" w:hAnsi="Arial"/>
                <w:sz w:val="18"/>
                <w:lang w:val="en-US"/>
              </w:rPr>
              <w:tab/>
              <w:t>The transmitter shall be set to P</w:t>
            </w:r>
            <w:r w:rsidRPr="009E6E69">
              <w:rPr>
                <w:rFonts w:ascii="Arial" w:hAnsi="Arial"/>
                <w:sz w:val="18"/>
                <w:vertAlign w:val="subscript"/>
                <w:lang w:val="en-US"/>
              </w:rPr>
              <w:t>UMAX</w:t>
            </w:r>
            <w:r w:rsidRPr="009E6E69">
              <w:rPr>
                <w:rFonts w:ascii="Arial" w:hAnsi="Arial"/>
                <w:sz w:val="18"/>
                <w:lang w:val="en-US"/>
              </w:rPr>
              <w:t xml:space="preserve"> as defined in clause 6.2.4.</w:t>
            </w:r>
          </w:p>
          <w:p w14:paraId="30D8ADA0" w14:textId="77777777" w:rsidR="009E6E69" w:rsidRPr="009E6E69" w:rsidRDefault="009E6E69" w:rsidP="009E6E69">
            <w:pPr>
              <w:keepNext/>
              <w:keepLines/>
              <w:spacing w:after="0"/>
              <w:ind w:left="851" w:hanging="851"/>
              <w:rPr>
                <w:rFonts w:ascii="Arial" w:hAnsi="Arial"/>
                <w:sz w:val="18"/>
                <w:lang w:val="en-US"/>
              </w:rPr>
            </w:pPr>
            <w:r w:rsidRPr="009E6E69">
              <w:rPr>
                <w:rFonts w:ascii="Arial" w:hAnsi="Arial"/>
                <w:sz w:val="18"/>
                <w:lang w:val="en-US"/>
              </w:rPr>
              <w:t>NOTE 3:</w:t>
            </w:r>
            <w:r w:rsidRPr="009E6E69">
              <w:rPr>
                <w:rFonts w:ascii="Arial" w:hAnsi="Arial"/>
                <w:sz w:val="18"/>
                <w:lang w:val="en-US"/>
              </w:rPr>
              <w:tab/>
              <w:t>Void</w:t>
            </w:r>
          </w:p>
          <w:p w14:paraId="0389A181" w14:textId="77777777" w:rsidR="009E6E69" w:rsidRPr="009E6E69" w:rsidRDefault="009E6E69" w:rsidP="009E6E69">
            <w:pPr>
              <w:keepNext/>
              <w:keepLines/>
              <w:spacing w:after="0"/>
              <w:ind w:left="851" w:hanging="851"/>
              <w:rPr>
                <w:rFonts w:ascii="Arial" w:hAnsi="Arial"/>
                <w:sz w:val="18"/>
                <w:lang w:val="en-US"/>
              </w:rPr>
            </w:pPr>
            <w:r w:rsidRPr="009E6E69">
              <w:rPr>
                <w:rFonts w:ascii="Arial" w:hAnsi="Arial"/>
                <w:sz w:val="18"/>
                <w:lang w:val="en-US"/>
              </w:rPr>
              <w:t>NOTE 4:</w:t>
            </w:r>
            <w:r w:rsidRPr="009E6E69">
              <w:rPr>
                <w:rFonts w:ascii="Arial" w:hAnsi="Arial"/>
                <w:sz w:val="18"/>
                <w:lang w:val="en-US"/>
              </w:rPr>
              <w:tab/>
              <w:t xml:space="preserve">The requirement is modified by -0.5 dB when the assigned UE channel bandwidth is confined within 3300 - 3800 </w:t>
            </w:r>
            <w:proofErr w:type="spellStart"/>
            <w:r w:rsidRPr="009E6E69">
              <w:rPr>
                <w:rFonts w:ascii="Arial" w:hAnsi="Arial"/>
                <w:sz w:val="18"/>
                <w:lang w:val="en-US"/>
              </w:rPr>
              <w:t>MHz.</w:t>
            </w:r>
            <w:proofErr w:type="spellEnd"/>
          </w:p>
          <w:p w14:paraId="52058530" w14:textId="77777777" w:rsidR="009E6E69" w:rsidRPr="009E6E69" w:rsidRDefault="009E6E69" w:rsidP="009E6E69">
            <w:pPr>
              <w:keepNext/>
              <w:keepLines/>
              <w:spacing w:after="0"/>
              <w:ind w:left="851" w:hanging="851"/>
              <w:rPr>
                <w:rFonts w:ascii="Arial" w:hAnsi="Arial"/>
                <w:sz w:val="18"/>
                <w:lang w:val="en-US"/>
              </w:rPr>
            </w:pPr>
            <w:r w:rsidRPr="009E6E69">
              <w:rPr>
                <w:rFonts w:ascii="Arial" w:hAnsi="Arial"/>
                <w:sz w:val="18"/>
                <w:lang w:val="en-US"/>
              </w:rPr>
              <w:t>NOTE 5:</w:t>
            </w:r>
            <w:r w:rsidRPr="009E6E69">
              <w:rPr>
                <w:rFonts w:ascii="Arial" w:hAnsi="Arial"/>
                <w:sz w:val="18"/>
                <w:lang w:val="en-US"/>
              </w:rPr>
              <w:tab/>
              <w:t>For these bandwidths, the minimum requirements are restricted to operation when carrier is configured as a downlink carrier part of CA configuration.</w:t>
            </w:r>
          </w:p>
          <w:p w14:paraId="38D36C89" w14:textId="77777777" w:rsidR="009E6E69" w:rsidRPr="009E6E69" w:rsidRDefault="009E6E69" w:rsidP="009E6E69">
            <w:pPr>
              <w:keepNext/>
              <w:keepLines/>
              <w:spacing w:after="0"/>
              <w:ind w:left="851" w:hanging="851"/>
              <w:rPr>
                <w:rFonts w:ascii="Arial" w:hAnsi="Arial"/>
                <w:sz w:val="18"/>
                <w:lang w:val="en-US"/>
              </w:rPr>
            </w:pPr>
            <w:r w:rsidRPr="009E6E69">
              <w:rPr>
                <w:rFonts w:ascii="Arial" w:hAnsi="Arial"/>
                <w:sz w:val="18"/>
                <w:lang w:val="en-US"/>
              </w:rPr>
              <w:t>NOTE 6:</w:t>
            </w:r>
            <w:r w:rsidRPr="009E6E69">
              <w:rPr>
                <w:rFonts w:ascii="Arial" w:hAnsi="Arial"/>
                <w:sz w:val="18"/>
                <w:lang w:val="en-US"/>
              </w:rPr>
              <w:tab/>
              <w:t>Void</w:t>
            </w:r>
          </w:p>
          <w:p w14:paraId="21F7A567" w14:textId="77777777" w:rsidR="009E6E69" w:rsidRPr="009E6E69" w:rsidRDefault="009E6E69" w:rsidP="009E6E69">
            <w:pPr>
              <w:keepNext/>
              <w:keepLines/>
              <w:spacing w:after="0"/>
              <w:ind w:left="851" w:hanging="851"/>
              <w:rPr>
                <w:rFonts w:ascii="Arial" w:hAnsi="Arial"/>
                <w:sz w:val="18"/>
                <w:lang w:val="en-US"/>
              </w:rPr>
            </w:pPr>
            <w:r w:rsidRPr="009E6E69">
              <w:rPr>
                <w:rFonts w:ascii="Arial" w:hAnsi="Arial"/>
                <w:sz w:val="18"/>
                <w:lang w:val="en-US"/>
              </w:rPr>
              <w:t>NOTE 7:</w:t>
            </w:r>
            <w:r w:rsidRPr="009E6E69">
              <w:rPr>
                <w:rFonts w:ascii="Arial" w:hAnsi="Arial"/>
                <w:sz w:val="18"/>
                <w:lang w:val="en-US"/>
              </w:rPr>
              <w:tab/>
            </w:r>
            <w:r w:rsidRPr="009E6E69">
              <w:rPr>
                <w:rFonts w:ascii="Arial" w:hAnsi="Arial" w:cs="Arial"/>
                <w:sz w:val="18"/>
                <w:szCs w:val="18"/>
                <w:lang w:val="en-US"/>
              </w:rPr>
              <w:t>For SDL bands, the reference sensitivity requirements shall be verified by inter-band CA combinations with SDL band, which are supported by UE.</w:t>
            </w:r>
          </w:p>
          <w:p w14:paraId="34912DE5" w14:textId="77777777" w:rsidR="009E6E69" w:rsidRPr="009E6E69" w:rsidRDefault="009E6E69" w:rsidP="009E6E69">
            <w:pPr>
              <w:keepNext/>
              <w:keepLines/>
              <w:spacing w:after="0"/>
              <w:ind w:left="851" w:hanging="851"/>
              <w:rPr>
                <w:rFonts w:ascii="Arial" w:hAnsi="Arial"/>
                <w:sz w:val="18"/>
                <w:lang w:val="en-US"/>
              </w:rPr>
            </w:pPr>
            <w:r w:rsidRPr="009E6E69">
              <w:rPr>
                <w:rFonts w:ascii="Arial" w:hAnsi="Arial"/>
                <w:sz w:val="18"/>
                <w:lang w:val="en-US"/>
              </w:rPr>
              <w:t>NOTE 8:</w:t>
            </w:r>
            <w:r w:rsidRPr="009E6E69">
              <w:rPr>
                <w:rFonts w:ascii="Arial" w:hAnsi="Arial"/>
                <w:sz w:val="18"/>
                <w:lang w:val="en-US"/>
              </w:rPr>
              <w:tab/>
              <w:t>The REFSENS value is rounded to the nearest number down to one decimal point. “N</w:t>
            </w:r>
            <w:r w:rsidRPr="009E6E69">
              <w:rPr>
                <w:rFonts w:ascii="Arial" w:hAnsi="Arial"/>
                <w:sz w:val="18"/>
                <w:vertAlign w:val="subscript"/>
                <w:lang w:val="en-US"/>
              </w:rPr>
              <w:t>RB</w:t>
            </w:r>
            <w:r w:rsidRPr="009E6E69">
              <w:rPr>
                <w:rFonts w:ascii="Arial" w:hAnsi="Arial"/>
                <w:sz w:val="18"/>
                <w:lang w:val="en-US"/>
              </w:rPr>
              <w:t>” in REFSENS formula is the maximum transmission bandwidth configuration as defined in Table 5.3.2-1.</w:t>
            </w:r>
          </w:p>
        </w:tc>
      </w:tr>
      <w:bookmarkEnd w:id="92"/>
    </w:tbl>
    <w:p w14:paraId="01B9C4BD" w14:textId="77777777" w:rsidR="009E6E69" w:rsidRPr="009E6E69" w:rsidRDefault="009E6E69" w:rsidP="009E6E69">
      <w:pPr>
        <w:rPr>
          <w:rFonts w:eastAsia="맑은 고딕"/>
          <w:lang w:eastAsia="zh-CN"/>
        </w:rPr>
      </w:pPr>
    </w:p>
    <w:p w14:paraId="4EBD3D6F" w14:textId="77777777" w:rsidR="009E6E69" w:rsidRPr="009E6E69" w:rsidRDefault="009E6E69" w:rsidP="009E6E69">
      <w:pPr>
        <w:rPr>
          <w:rFonts w:eastAsia="맑은 고딕"/>
        </w:rPr>
      </w:pPr>
      <w:r w:rsidRPr="009E6E69">
        <w:rPr>
          <w:rFonts w:eastAsia="맑은 고딕"/>
        </w:rPr>
        <w:t>For UE(s) equipped with 4 Rx antenna ports, reference sensitivity for 2Rx antenna ports in Table 7.3.2-1a and in Table 7.3.2-1b shall be modified by the amount given in ΔR</w:t>
      </w:r>
      <w:r w:rsidRPr="009E6E69">
        <w:rPr>
          <w:rFonts w:eastAsia="맑은 고딕"/>
          <w:vertAlign w:val="subscript"/>
        </w:rPr>
        <w:t>IB,4R</w:t>
      </w:r>
      <w:r w:rsidRPr="009E6E69">
        <w:rPr>
          <w:rFonts w:eastAsia="맑은 고딕"/>
        </w:rPr>
        <w:t xml:space="preserve"> in Table 7.3.2-2 for the applicable operating bands.</w:t>
      </w:r>
    </w:p>
    <w:p w14:paraId="4CEA9CB3" w14:textId="77777777" w:rsidR="009E6E69" w:rsidRPr="009E6E69" w:rsidRDefault="009E6E69" w:rsidP="009E6E69">
      <w:pPr>
        <w:keepNext/>
        <w:keepLines/>
        <w:spacing w:before="60"/>
        <w:jc w:val="center"/>
        <w:rPr>
          <w:rFonts w:ascii="Arial" w:eastAsia="맑은 고딕" w:hAnsi="Arial"/>
          <w:b/>
          <w:bCs/>
          <w:vertAlign w:val="subscript"/>
        </w:rPr>
      </w:pPr>
      <w:r w:rsidRPr="009E6E69">
        <w:rPr>
          <w:rFonts w:ascii="Arial" w:eastAsia="맑은 고딕" w:hAnsi="Arial"/>
          <w:b/>
        </w:rPr>
        <w:t>Table 7.3.2-2: Four antenna port reference sensitivity allowance ΔR</w:t>
      </w:r>
      <w:r w:rsidRPr="009E6E69">
        <w:rPr>
          <w:rFonts w:ascii="Arial" w:eastAsia="맑은 고딕"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E6E69" w:rsidRPr="009E6E69" w14:paraId="0B2ADAF2" w14:textId="77777777" w:rsidTr="009E6E69">
        <w:trPr>
          <w:jc w:val="center"/>
        </w:trPr>
        <w:tc>
          <w:tcPr>
            <w:tcW w:w="2889" w:type="dxa"/>
          </w:tcPr>
          <w:p w14:paraId="5F8A538B"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Operating band</w:t>
            </w:r>
          </w:p>
        </w:tc>
        <w:tc>
          <w:tcPr>
            <w:tcW w:w="2970" w:type="dxa"/>
          </w:tcPr>
          <w:p w14:paraId="58B3F780"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ΔR</w:t>
            </w:r>
            <w:r w:rsidRPr="009E6E69">
              <w:rPr>
                <w:rFonts w:ascii="Arial" w:eastAsia="맑은 고딕" w:hAnsi="Arial"/>
                <w:b/>
                <w:sz w:val="18"/>
                <w:vertAlign w:val="subscript"/>
              </w:rPr>
              <w:t xml:space="preserve">IB,4R </w:t>
            </w:r>
            <w:r w:rsidRPr="009E6E69">
              <w:rPr>
                <w:rFonts w:ascii="Arial" w:eastAsia="맑은 고딕" w:hAnsi="Arial"/>
                <w:b/>
                <w:sz w:val="18"/>
              </w:rPr>
              <w:t>(dB)</w:t>
            </w:r>
          </w:p>
        </w:tc>
      </w:tr>
      <w:tr w:rsidR="009E6E69" w:rsidRPr="009E6E69" w14:paraId="1A3AB42C" w14:textId="77777777" w:rsidTr="009E6E69">
        <w:trPr>
          <w:jc w:val="center"/>
        </w:trPr>
        <w:tc>
          <w:tcPr>
            <w:tcW w:w="2889" w:type="dxa"/>
            <w:vAlign w:val="center"/>
          </w:tcPr>
          <w:p w14:paraId="061E298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n28, n71</w:t>
            </w:r>
          </w:p>
        </w:tc>
        <w:tc>
          <w:tcPr>
            <w:tcW w:w="2970" w:type="dxa"/>
            <w:vAlign w:val="center"/>
          </w:tcPr>
          <w:p w14:paraId="4E2C72B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-2.7</w:t>
            </w:r>
            <w:r w:rsidRPr="009E6E69">
              <w:rPr>
                <w:rFonts w:ascii="Arial" w:eastAsia="맑은 고딕" w:hAnsi="Arial"/>
                <w:sz w:val="18"/>
                <w:vertAlign w:val="superscript"/>
              </w:rPr>
              <w:t>1</w:t>
            </w:r>
          </w:p>
        </w:tc>
      </w:tr>
      <w:tr w:rsidR="009E6E69" w:rsidRPr="009E6E69" w14:paraId="44723C65" w14:textId="77777777" w:rsidTr="009E6E69">
        <w:trPr>
          <w:jc w:val="center"/>
        </w:trPr>
        <w:tc>
          <w:tcPr>
            <w:tcW w:w="2889" w:type="dxa"/>
            <w:vAlign w:val="center"/>
          </w:tcPr>
          <w:p w14:paraId="591ECAF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n1, n2, n3, n30, n40, n7,</w:t>
            </w:r>
            <w:r w:rsidRPr="009E6E69">
              <w:rPr>
                <w:rFonts w:ascii="Arial" w:eastAsia="Calibri" w:hAnsi="Arial"/>
                <w:sz w:val="18"/>
              </w:rPr>
              <w:t xml:space="preserve"> n34, n38, n39, n41, n66, n70</w:t>
            </w:r>
          </w:p>
        </w:tc>
        <w:tc>
          <w:tcPr>
            <w:tcW w:w="2970" w:type="dxa"/>
            <w:vAlign w:val="center"/>
          </w:tcPr>
          <w:p w14:paraId="0D5D041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-2.7</w:t>
            </w:r>
          </w:p>
        </w:tc>
      </w:tr>
      <w:tr w:rsidR="009E6E69" w:rsidRPr="009E6E69" w14:paraId="6A6CF80F" w14:textId="77777777" w:rsidTr="009E6E69">
        <w:trPr>
          <w:jc w:val="center"/>
        </w:trPr>
        <w:tc>
          <w:tcPr>
            <w:tcW w:w="2889" w:type="dxa"/>
            <w:vAlign w:val="center"/>
          </w:tcPr>
          <w:p w14:paraId="6D83D351" w14:textId="77777777" w:rsidR="009E6E69" w:rsidRPr="009E6E69" w:rsidRDefault="009E6E69" w:rsidP="009E6E69">
            <w:pPr>
              <w:keepNext/>
              <w:keepLines/>
              <w:spacing w:after="0"/>
              <w:jc w:val="center"/>
              <w:rPr>
                <w:rFonts w:ascii="Arial" w:eastAsia="Calibri" w:hAnsi="Arial"/>
                <w:sz w:val="18"/>
              </w:rPr>
            </w:pPr>
            <w:r w:rsidRPr="009E6E69">
              <w:rPr>
                <w:rFonts w:ascii="Arial" w:eastAsia="Calibri" w:hAnsi="Arial"/>
                <w:sz w:val="18"/>
              </w:rPr>
              <w:t>n48, n77, n78, n79</w:t>
            </w:r>
          </w:p>
        </w:tc>
        <w:tc>
          <w:tcPr>
            <w:tcW w:w="2970" w:type="dxa"/>
            <w:vAlign w:val="center"/>
          </w:tcPr>
          <w:p w14:paraId="754EC87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-2.2</w:t>
            </w:r>
          </w:p>
        </w:tc>
      </w:tr>
      <w:tr w:rsidR="009E6E69" w:rsidRPr="009E6E69" w14:paraId="3AA29684" w14:textId="77777777" w:rsidTr="009E6E69">
        <w:trPr>
          <w:jc w:val="center"/>
        </w:trPr>
        <w:tc>
          <w:tcPr>
            <w:tcW w:w="5859" w:type="dxa"/>
            <w:gridSpan w:val="2"/>
            <w:vAlign w:val="center"/>
          </w:tcPr>
          <w:p w14:paraId="71754345" w14:textId="77777777" w:rsidR="009E6E69" w:rsidRPr="009E6E69" w:rsidRDefault="009E6E69" w:rsidP="009E6E69">
            <w:pPr>
              <w:keepNext/>
              <w:keepLines/>
              <w:spacing w:after="0"/>
              <w:rPr>
                <w:rFonts w:ascii="Arial" w:eastAsia="맑은 고딕" w:hAnsi="Arial"/>
                <w:sz w:val="18"/>
              </w:rPr>
            </w:pPr>
            <w:r w:rsidRPr="009E6E69">
              <w:rPr>
                <w:rFonts w:ascii="Arial" w:eastAsia="맑은 고딕" w:hAnsi="Arial"/>
                <w:sz w:val="18"/>
              </w:rPr>
              <w:t>NOTE 1:</w:t>
            </w:r>
            <w:r w:rsidRPr="009E6E69">
              <w:rPr>
                <w:rFonts w:ascii="Arial" w:eastAsia="맑은 고딕" w:hAnsi="Arial"/>
                <w:sz w:val="18"/>
              </w:rPr>
              <w:tab/>
              <w:t>4 Rx operation is targeted for FWA form factor</w:t>
            </w:r>
          </w:p>
        </w:tc>
      </w:tr>
    </w:tbl>
    <w:p w14:paraId="0A7527E3" w14:textId="77777777" w:rsidR="009E6E69" w:rsidRPr="009E6E69" w:rsidRDefault="009E6E69" w:rsidP="009E6E69">
      <w:pPr>
        <w:rPr>
          <w:rFonts w:eastAsia="맑은 고딕"/>
        </w:rPr>
      </w:pPr>
    </w:p>
    <w:p w14:paraId="4B87F273" w14:textId="77777777" w:rsidR="009E6E69" w:rsidRPr="009E6E69" w:rsidRDefault="009E6E69" w:rsidP="009E6E69">
      <w:pPr>
        <w:rPr>
          <w:rFonts w:eastAsia="맑은 고딕"/>
        </w:rPr>
      </w:pPr>
      <w:r w:rsidRPr="009E6E69">
        <w:rPr>
          <w:rFonts w:eastAsia="맑은 고딕"/>
        </w:rPr>
        <w:t>The reference receive sensitivity (REFSENS) requirement specified in Table 7.3.2-1 and Table 7.3.2-2 shall be met with uplink transmission bandwidth less than or equal to that specified in Table 7.3.2-3.</w:t>
      </w:r>
    </w:p>
    <w:p w14:paraId="396D0E74" w14:textId="77777777" w:rsidR="009E6E69" w:rsidRPr="009E6E69" w:rsidRDefault="009E6E69" w:rsidP="009E6E69">
      <w:pPr>
        <w:keepNext/>
        <w:keepLines/>
        <w:spacing w:before="60"/>
        <w:jc w:val="center"/>
        <w:rPr>
          <w:rFonts w:ascii="Arial" w:eastAsia="맑은 고딕" w:hAnsi="Arial"/>
          <w:b/>
        </w:rPr>
      </w:pPr>
      <w:r w:rsidRPr="009E6E69">
        <w:rPr>
          <w:rFonts w:ascii="Arial" w:eastAsia="맑은 고딕" w:hAnsi="Arial"/>
          <w:b/>
        </w:rPr>
        <w:lastRenderedPageBreak/>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9E6E69" w:rsidRPr="009E6E69" w14:paraId="7C78CC47" w14:textId="77777777" w:rsidTr="009E6E69">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7D04877"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lastRenderedPageBreak/>
              <w:t>Operating band / SCS (kHz) / Channel bandwidth (MHz) / Duplex mode</w:t>
            </w:r>
          </w:p>
        </w:tc>
      </w:tr>
      <w:tr w:rsidR="009E6E69" w:rsidRPr="009E6E69" w14:paraId="3FF22C05" w14:textId="77777777" w:rsidTr="009E6E69">
        <w:trPr>
          <w:trHeight w:val="187"/>
          <w:tblHeader/>
          <w:jc w:val="center"/>
        </w:trPr>
        <w:tc>
          <w:tcPr>
            <w:tcW w:w="473" w:type="pct"/>
            <w:tcBorders>
              <w:bottom w:val="single" w:sz="4" w:space="0" w:color="auto"/>
            </w:tcBorders>
            <w:shd w:val="clear" w:color="auto" w:fill="auto"/>
          </w:tcPr>
          <w:p w14:paraId="4141B1D6"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Operating Band</w:t>
            </w:r>
          </w:p>
        </w:tc>
        <w:tc>
          <w:tcPr>
            <w:tcW w:w="297" w:type="pct"/>
            <w:vAlign w:val="center"/>
          </w:tcPr>
          <w:p w14:paraId="105023E7"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SCS</w:t>
            </w:r>
          </w:p>
        </w:tc>
        <w:tc>
          <w:tcPr>
            <w:tcW w:w="248" w:type="pct"/>
            <w:shd w:val="clear" w:color="auto" w:fill="auto"/>
            <w:vAlign w:val="center"/>
          </w:tcPr>
          <w:p w14:paraId="6D7E217E"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5</w:t>
            </w:r>
          </w:p>
        </w:tc>
        <w:tc>
          <w:tcPr>
            <w:tcW w:w="296" w:type="pct"/>
            <w:shd w:val="clear" w:color="auto" w:fill="auto"/>
            <w:vAlign w:val="center"/>
          </w:tcPr>
          <w:p w14:paraId="1AD7D10B"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10</w:t>
            </w:r>
          </w:p>
        </w:tc>
        <w:tc>
          <w:tcPr>
            <w:tcW w:w="222" w:type="pct"/>
            <w:shd w:val="clear" w:color="auto" w:fill="auto"/>
            <w:vAlign w:val="center"/>
          </w:tcPr>
          <w:p w14:paraId="647B469F"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15</w:t>
            </w:r>
          </w:p>
        </w:tc>
        <w:tc>
          <w:tcPr>
            <w:tcW w:w="286" w:type="pct"/>
            <w:shd w:val="clear" w:color="auto" w:fill="auto"/>
            <w:vAlign w:val="center"/>
          </w:tcPr>
          <w:p w14:paraId="6851215E"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20</w:t>
            </w:r>
          </w:p>
        </w:tc>
        <w:tc>
          <w:tcPr>
            <w:tcW w:w="259" w:type="pct"/>
            <w:shd w:val="clear" w:color="auto" w:fill="auto"/>
            <w:vAlign w:val="center"/>
          </w:tcPr>
          <w:p w14:paraId="0B7A0AAA"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25</w:t>
            </w:r>
          </w:p>
        </w:tc>
        <w:tc>
          <w:tcPr>
            <w:tcW w:w="286" w:type="pct"/>
            <w:vAlign w:val="center"/>
          </w:tcPr>
          <w:p w14:paraId="63F7C45E"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30</w:t>
            </w:r>
          </w:p>
        </w:tc>
        <w:tc>
          <w:tcPr>
            <w:tcW w:w="259" w:type="pct"/>
            <w:vAlign w:val="center"/>
          </w:tcPr>
          <w:p w14:paraId="33353539"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35</w:t>
            </w:r>
          </w:p>
        </w:tc>
        <w:tc>
          <w:tcPr>
            <w:tcW w:w="309" w:type="pct"/>
            <w:shd w:val="clear" w:color="auto" w:fill="auto"/>
            <w:vAlign w:val="center"/>
          </w:tcPr>
          <w:p w14:paraId="1B4794D7"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40</w:t>
            </w:r>
          </w:p>
        </w:tc>
        <w:tc>
          <w:tcPr>
            <w:tcW w:w="278" w:type="pct"/>
            <w:vAlign w:val="center"/>
          </w:tcPr>
          <w:p w14:paraId="2425BA5F"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45</w:t>
            </w:r>
          </w:p>
        </w:tc>
        <w:tc>
          <w:tcPr>
            <w:tcW w:w="293" w:type="pct"/>
            <w:vAlign w:val="center"/>
          </w:tcPr>
          <w:p w14:paraId="566BA62D"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50</w:t>
            </w:r>
          </w:p>
        </w:tc>
        <w:tc>
          <w:tcPr>
            <w:tcW w:w="210" w:type="pct"/>
            <w:vAlign w:val="center"/>
          </w:tcPr>
          <w:p w14:paraId="7AD2FA1D"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60</w:t>
            </w:r>
          </w:p>
        </w:tc>
        <w:tc>
          <w:tcPr>
            <w:tcW w:w="225" w:type="pct"/>
            <w:vAlign w:val="center"/>
          </w:tcPr>
          <w:p w14:paraId="0AD22EB6"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70</w:t>
            </w:r>
          </w:p>
        </w:tc>
        <w:tc>
          <w:tcPr>
            <w:tcW w:w="242" w:type="pct"/>
            <w:vAlign w:val="center"/>
          </w:tcPr>
          <w:p w14:paraId="3C56BF7A"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80</w:t>
            </w:r>
          </w:p>
        </w:tc>
        <w:tc>
          <w:tcPr>
            <w:tcW w:w="230" w:type="pct"/>
            <w:vAlign w:val="center"/>
          </w:tcPr>
          <w:p w14:paraId="66FC9079"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90</w:t>
            </w:r>
          </w:p>
        </w:tc>
        <w:tc>
          <w:tcPr>
            <w:tcW w:w="217" w:type="pct"/>
            <w:vAlign w:val="center"/>
          </w:tcPr>
          <w:p w14:paraId="023F540B"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100</w:t>
            </w:r>
          </w:p>
        </w:tc>
        <w:tc>
          <w:tcPr>
            <w:tcW w:w="370" w:type="pct"/>
            <w:tcBorders>
              <w:bottom w:val="single" w:sz="4" w:space="0" w:color="auto"/>
            </w:tcBorders>
            <w:shd w:val="clear" w:color="auto" w:fill="auto"/>
          </w:tcPr>
          <w:p w14:paraId="5287D48E"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Duplex Mode</w:t>
            </w:r>
          </w:p>
        </w:tc>
      </w:tr>
      <w:tr w:rsidR="009E6E69" w:rsidRPr="009E6E69" w14:paraId="21069D51" w14:textId="77777777" w:rsidTr="009E6E69">
        <w:trPr>
          <w:trHeight w:val="187"/>
          <w:jc w:val="center"/>
        </w:trPr>
        <w:tc>
          <w:tcPr>
            <w:tcW w:w="473" w:type="pct"/>
            <w:tcBorders>
              <w:bottom w:val="nil"/>
            </w:tcBorders>
            <w:shd w:val="clear" w:color="auto" w:fill="auto"/>
          </w:tcPr>
          <w:p w14:paraId="488FA3E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n1</w:t>
            </w:r>
          </w:p>
        </w:tc>
        <w:tc>
          <w:tcPr>
            <w:tcW w:w="297" w:type="pct"/>
          </w:tcPr>
          <w:p w14:paraId="498F4722"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18A8AD0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25</w:t>
            </w:r>
          </w:p>
        </w:tc>
        <w:tc>
          <w:tcPr>
            <w:tcW w:w="296" w:type="pct"/>
            <w:shd w:val="clear" w:color="auto" w:fill="auto"/>
          </w:tcPr>
          <w:p w14:paraId="1A01EE6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5723ECF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r w:rsidRPr="009E6E69">
              <w:rPr>
                <w:rFonts w:ascii="Arial" w:eastAsia="맑은 고딕" w:hAnsi="Arial" w:cs="Arial"/>
                <w:sz w:val="18"/>
                <w:szCs w:val="18"/>
                <w:vertAlign w:val="superscript"/>
              </w:rPr>
              <w:t>1</w:t>
            </w:r>
          </w:p>
        </w:tc>
        <w:tc>
          <w:tcPr>
            <w:tcW w:w="286" w:type="pct"/>
            <w:shd w:val="clear" w:color="auto" w:fill="auto"/>
          </w:tcPr>
          <w:p w14:paraId="184689C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10</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shd w:val="clear" w:color="auto" w:fill="auto"/>
          </w:tcPr>
          <w:p w14:paraId="651FC2F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28</w:t>
            </w:r>
            <w:r w:rsidRPr="009E6E69">
              <w:rPr>
                <w:rFonts w:ascii="Arial" w:eastAsia="맑은 고딕" w:hAnsi="Arial" w:cs="Arial"/>
                <w:sz w:val="18"/>
                <w:szCs w:val="18"/>
                <w:vertAlign w:val="superscript"/>
              </w:rPr>
              <w:t>1</w:t>
            </w:r>
          </w:p>
        </w:tc>
        <w:tc>
          <w:tcPr>
            <w:tcW w:w="286" w:type="pct"/>
          </w:tcPr>
          <w:p w14:paraId="0E88A39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28</w:t>
            </w:r>
            <w:r w:rsidRPr="009E6E69">
              <w:rPr>
                <w:rFonts w:ascii="Arial" w:eastAsia="맑은 고딕" w:hAnsi="Arial" w:cs="Arial"/>
                <w:sz w:val="18"/>
                <w:szCs w:val="18"/>
                <w:vertAlign w:val="superscript"/>
              </w:rPr>
              <w:t>1</w:t>
            </w:r>
          </w:p>
        </w:tc>
        <w:tc>
          <w:tcPr>
            <w:tcW w:w="259" w:type="pct"/>
          </w:tcPr>
          <w:p w14:paraId="2AF830AB" w14:textId="77777777" w:rsidR="009E6E69" w:rsidRPr="009E6E69" w:rsidRDefault="009E6E69" w:rsidP="009E6E69">
            <w:pPr>
              <w:keepNext/>
              <w:keepLines/>
              <w:spacing w:after="0"/>
              <w:jc w:val="center"/>
              <w:rPr>
                <w:rFonts w:ascii="Arial" w:eastAsia="맑은 고딕" w:hAnsi="Arial" w:cs="Arial"/>
                <w:sz w:val="18"/>
                <w:szCs w:val="18"/>
              </w:rPr>
            </w:pPr>
          </w:p>
        </w:tc>
        <w:tc>
          <w:tcPr>
            <w:tcW w:w="309" w:type="pct"/>
            <w:shd w:val="clear" w:color="auto" w:fill="auto"/>
          </w:tcPr>
          <w:p w14:paraId="0E6FEA0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28</w:t>
            </w:r>
            <w:r w:rsidRPr="009E6E69">
              <w:rPr>
                <w:rFonts w:ascii="Arial" w:eastAsia="맑은 고딕" w:hAnsi="Arial" w:cs="Arial"/>
                <w:sz w:val="18"/>
                <w:szCs w:val="18"/>
                <w:vertAlign w:val="superscript"/>
              </w:rPr>
              <w:t>1</w:t>
            </w:r>
          </w:p>
        </w:tc>
        <w:tc>
          <w:tcPr>
            <w:tcW w:w="278" w:type="pct"/>
          </w:tcPr>
          <w:p w14:paraId="767233E8"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hint="eastAsia"/>
                <w:sz w:val="18"/>
                <w:szCs w:val="18"/>
              </w:rPr>
              <w:t>1</w:t>
            </w:r>
            <w:r w:rsidRPr="009E6E69">
              <w:rPr>
                <w:rFonts w:ascii="Arial" w:eastAsia="맑은 고딕" w:hAnsi="Arial" w:cs="Arial"/>
                <w:sz w:val="18"/>
                <w:szCs w:val="18"/>
              </w:rPr>
              <w:t>28</w:t>
            </w:r>
            <w:r w:rsidRPr="009E6E69">
              <w:rPr>
                <w:rFonts w:ascii="Arial" w:eastAsia="맑은 고딕" w:hAnsi="Arial" w:cs="Arial"/>
                <w:sz w:val="18"/>
                <w:szCs w:val="18"/>
                <w:vertAlign w:val="superscript"/>
              </w:rPr>
              <w:t>1</w:t>
            </w:r>
          </w:p>
        </w:tc>
        <w:tc>
          <w:tcPr>
            <w:tcW w:w="293" w:type="pct"/>
          </w:tcPr>
          <w:p w14:paraId="163E46E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128</w:t>
            </w:r>
            <w:r w:rsidRPr="009E6E69">
              <w:rPr>
                <w:rFonts w:ascii="Arial" w:eastAsia="맑은 고딕" w:hAnsi="Arial" w:cs="Arial"/>
                <w:sz w:val="18"/>
                <w:szCs w:val="18"/>
                <w:vertAlign w:val="superscript"/>
              </w:rPr>
              <w:t>1</w:t>
            </w:r>
          </w:p>
        </w:tc>
        <w:tc>
          <w:tcPr>
            <w:tcW w:w="210" w:type="pct"/>
          </w:tcPr>
          <w:p w14:paraId="6E334DC1"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413AE1A5"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0AEF4C97"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1959E193"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82F7808"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401C842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3B43BF51" w14:textId="77777777" w:rsidTr="009E6E69">
        <w:trPr>
          <w:trHeight w:val="187"/>
          <w:jc w:val="center"/>
        </w:trPr>
        <w:tc>
          <w:tcPr>
            <w:tcW w:w="473" w:type="pct"/>
            <w:tcBorders>
              <w:top w:val="nil"/>
              <w:bottom w:val="nil"/>
            </w:tcBorders>
            <w:shd w:val="clear" w:color="auto" w:fill="auto"/>
          </w:tcPr>
          <w:p w14:paraId="15CDFB67"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1A326321"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1A11B21F"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33EB0D8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22" w:type="pct"/>
            <w:shd w:val="clear" w:color="auto" w:fill="auto"/>
          </w:tcPr>
          <w:p w14:paraId="5B72CBB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r w:rsidRPr="009E6E69">
              <w:rPr>
                <w:rFonts w:ascii="Arial" w:eastAsia="맑은 고딕" w:hAnsi="Arial" w:cs="Arial"/>
                <w:sz w:val="18"/>
                <w:szCs w:val="18"/>
                <w:vertAlign w:val="superscript"/>
              </w:rPr>
              <w:t>1</w:t>
            </w:r>
          </w:p>
        </w:tc>
        <w:tc>
          <w:tcPr>
            <w:tcW w:w="286" w:type="pct"/>
            <w:shd w:val="clear" w:color="auto" w:fill="auto"/>
          </w:tcPr>
          <w:p w14:paraId="5DFDCC8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shd w:val="clear" w:color="auto" w:fill="auto"/>
          </w:tcPr>
          <w:p w14:paraId="6C9C0E7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64</w:t>
            </w:r>
            <w:r w:rsidRPr="009E6E69">
              <w:rPr>
                <w:rFonts w:ascii="Arial" w:eastAsia="맑은 고딕" w:hAnsi="Arial" w:cs="Arial"/>
                <w:sz w:val="18"/>
                <w:szCs w:val="18"/>
                <w:vertAlign w:val="superscript"/>
              </w:rPr>
              <w:t>1</w:t>
            </w:r>
          </w:p>
        </w:tc>
        <w:tc>
          <w:tcPr>
            <w:tcW w:w="286" w:type="pct"/>
          </w:tcPr>
          <w:p w14:paraId="39E4BB2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64</w:t>
            </w:r>
            <w:r w:rsidRPr="009E6E69">
              <w:rPr>
                <w:rFonts w:ascii="Arial" w:eastAsia="맑은 고딕" w:hAnsi="Arial" w:cs="Arial"/>
                <w:sz w:val="18"/>
                <w:szCs w:val="18"/>
                <w:vertAlign w:val="superscript"/>
              </w:rPr>
              <w:t>1</w:t>
            </w:r>
          </w:p>
        </w:tc>
        <w:tc>
          <w:tcPr>
            <w:tcW w:w="259" w:type="pct"/>
          </w:tcPr>
          <w:p w14:paraId="16EBEC95" w14:textId="77777777" w:rsidR="009E6E69" w:rsidRPr="009E6E69" w:rsidRDefault="009E6E69" w:rsidP="009E6E69">
            <w:pPr>
              <w:keepNext/>
              <w:keepLines/>
              <w:spacing w:after="0"/>
              <w:jc w:val="center"/>
              <w:rPr>
                <w:rFonts w:ascii="Arial" w:eastAsia="맑은 고딕" w:hAnsi="Arial" w:cs="Arial"/>
                <w:sz w:val="18"/>
                <w:szCs w:val="18"/>
              </w:rPr>
            </w:pPr>
          </w:p>
        </w:tc>
        <w:tc>
          <w:tcPr>
            <w:tcW w:w="309" w:type="pct"/>
            <w:shd w:val="clear" w:color="auto" w:fill="auto"/>
          </w:tcPr>
          <w:p w14:paraId="73DFD2D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64</w:t>
            </w:r>
            <w:r w:rsidRPr="009E6E69">
              <w:rPr>
                <w:rFonts w:ascii="Arial" w:eastAsia="맑은 고딕" w:hAnsi="Arial" w:cs="Arial"/>
                <w:sz w:val="18"/>
                <w:szCs w:val="18"/>
                <w:vertAlign w:val="superscript"/>
              </w:rPr>
              <w:t>1</w:t>
            </w:r>
          </w:p>
        </w:tc>
        <w:tc>
          <w:tcPr>
            <w:tcW w:w="278" w:type="pct"/>
          </w:tcPr>
          <w:p w14:paraId="6CA768BA"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sz w:val="18"/>
                <w:szCs w:val="18"/>
              </w:rPr>
              <w:t>64</w:t>
            </w:r>
            <w:r w:rsidRPr="009E6E69">
              <w:rPr>
                <w:rFonts w:ascii="Arial" w:eastAsia="맑은 고딕" w:hAnsi="Arial" w:cs="Arial"/>
                <w:sz w:val="18"/>
                <w:szCs w:val="18"/>
                <w:vertAlign w:val="superscript"/>
              </w:rPr>
              <w:t>1</w:t>
            </w:r>
          </w:p>
        </w:tc>
        <w:tc>
          <w:tcPr>
            <w:tcW w:w="293" w:type="pct"/>
          </w:tcPr>
          <w:p w14:paraId="6D69887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64</w:t>
            </w:r>
            <w:r w:rsidRPr="009E6E69">
              <w:rPr>
                <w:rFonts w:ascii="Arial" w:eastAsia="맑은 고딕" w:hAnsi="Arial" w:cs="Arial"/>
                <w:sz w:val="18"/>
                <w:szCs w:val="18"/>
                <w:vertAlign w:val="superscript"/>
              </w:rPr>
              <w:t>1</w:t>
            </w:r>
          </w:p>
        </w:tc>
        <w:tc>
          <w:tcPr>
            <w:tcW w:w="210" w:type="pct"/>
          </w:tcPr>
          <w:p w14:paraId="04A49EBD"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3A6A6EFC"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0308779"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0CA0334"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60E997FD"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7C78A44B"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051517F" w14:textId="77777777" w:rsidTr="009E6E69">
        <w:trPr>
          <w:trHeight w:val="187"/>
          <w:jc w:val="center"/>
        </w:trPr>
        <w:tc>
          <w:tcPr>
            <w:tcW w:w="473" w:type="pct"/>
            <w:tcBorders>
              <w:top w:val="nil"/>
              <w:bottom w:val="single" w:sz="4" w:space="0" w:color="auto"/>
            </w:tcBorders>
            <w:shd w:val="clear" w:color="auto" w:fill="auto"/>
          </w:tcPr>
          <w:p w14:paraId="310F59D2"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34F5AD7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500DC3AB"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3B184B7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22" w:type="pct"/>
            <w:shd w:val="clear" w:color="auto" w:fill="auto"/>
          </w:tcPr>
          <w:p w14:paraId="2E14E87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18</w:t>
            </w:r>
          </w:p>
        </w:tc>
        <w:tc>
          <w:tcPr>
            <w:tcW w:w="286" w:type="pct"/>
            <w:shd w:val="clear" w:color="auto" w:fill="auto"/>
          </w:tcPr>
          <w:p w14:paraId="73278A0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59" w:type="pct"/>
            <w:shd w:val="clear" w:color="auto" w:fill="auto"/>
          </w:tcPr>
          <w:p w14:paraId="4EE6219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30</w:t>
            </w:r>
            <w:r w:rsidRPr="009E6E69">
              <w:rPr>
                <w:rFonts w:ascii="Arial" w:eastAsia="맑은 고딕" w:hAnsi="Arial" w:cs="Arial"/>
                <w:sz w:val="18"/>
                <w:szCs w:val="18"/>
                <w:vertAlign w:val="superscript"/>
              </w:rPr>
              <w:t>1</w:t>
            </w:r>
          </w:p>
        </w:tc>
        <w:tc>
          <w:tcPr>
            <w:tcW w:w="286" w:type="pct"/>
          </w:tcPr>
          <w:p w14:paraId="6DA3F7A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30</w:t>
            </w:r>
            <w:r w:rsidRPr="009E6E69">
              <w:rPr>
                <w:rFonts w:ascii="Arial" w:eastAsia="맑은 고딕" w:hAnsi="Arial" w:cs="Arial"/>
                <w:sz w:val="18"/>
                <w:szCs w:val="18"/>
                <w:vertAlign w:val="superscript"/>
              </w:rPr>
              <w:t>1</w:t>
            </w:r>
          </w:p>
        </w:tc>
        <w:tc>
          <w:tcPr>
            <w:tcW w:w="259" w:type="pct"/>
          </w:tcPr>
          <w:p w14:paraId="46615C73" w14:textId="77777777" w:rsidR="009E6E69" w:rsidRPr="009E6E69" w:rsidRDefault="009E6E69" w:rsidP="009E6E69">
            <w:pPr>
              <w:keepNext/>
              <w:keepLines/>
              <w:spacing w:after="0"/>
              <w:jc w:val="center"/>
              <w:rPr>
                <w:rFonts w:ascii="Arial" w:eastAsia="맑은 고딕" w:hAnsi="Arial" w:cs="Arial"/>
                <w:sz w:val="18"/>
                <w:szCs w:val="18"/>
              </w:rPr>
            </w:pPr>
          </w:p>
        </w:tc>
        <w:tc>
          <w:tcPr>
            <w:tcW w:w="309" w:type="pct"/>
            <w:shd w:val="clear" w:color="auto" w:fill="auto"/>
          </w:tcPr>
          <w:p w14:paraId="20246F0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30</w:t>
            </w:r>
            <w:r w:rsidRPr="009E6E69">
              <w:rPr>
                <w:rFonts w:ascii="Arial" w:eastAsia="맑은 고딕" w:hAnsi="Arial" w:cs="Arial"/>
                <w:sz w:val="18"/>
                <w:szCs w:val="18"/>
                <w:vertAlign w:val="superscript"/>
              </w:rPr>
              <w:t>1</w:t>
            </w:r>
          </w:p>
        </w:tc>
        <w:tc>
          <w:tcPr>
            <w:tcW w:w="278" w:type="pct"/>
          </w:tcPr>
          <w:p w14:paraId="30C47C25"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sz w:val="18"/>
                <w:szCs w:val="18"/>
              </w:rPr>
              <w:t>30</w:t>
            </w:r>
            <w:r w:rsidRPr="009E6E69">
              <w:rPr>
                <w:rFonts w:ascii="Arial" w:eastAsia="맑은 고딕" w:hAnsi="Arial" w:cs="Arial"/>
                <w:sz w:val="18"/>
                <w:szCs w:val="18"/>
                <w:vertAlign w:val="superscript"/>
              </w:rPr>
              <w:t>1</w:t>
            </w:r>
          </w:p>
        </w:tc>
        <w:tc>
          <w:tcPr>
            <w:tcW w:w="293" w:type="pct"/>
          </w:tcPr>
          <w:p w14:paraId="7CDB630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30</w:t>
            </w:r>
            <w:r w:rsidRPr="009E6E69">
              <w:rPr>
                <w:rFonts w:ascii="Arial" w:eastAsia="맑은 고딕" w:hAnsi="Arial" w:cs="Arial"/>
                <w:sz w:val="18"/>
                <w:szCs w:val="18"/>
                <w:vertAlign w:val="superscript"/>
              </w:rPr>
              <w:t>1</w:t>
            </w:r>
          </w:p>
        </w:tc>
        <w:tc>
          <w:tcPr>
            <w:tcW w:w="210" w:type="pct"/>
          </w:tcPr>
          <w:p w14:paraId="07738167"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75380F2D"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02AB2B7C"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7BAFEA84"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6C4CC2F"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66D9E5CA"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7F5CE188" w14:textId="77777777" w:rsidTr="009E6E69">
        <w:trPr>
          <w:trHeight w:val="187"/>
          <w:jc w:val="center"/>
        </w:trPr>
        <w:tc>
          <w:tcPr>
            <w:tcW w:w="473" w:type="pct"/>
            <w:tcBorders>
              <w:bottom w:val="nil"/>
            </w:tcBorders>
            <w:shd w:val="clear" w:color="auto" w:fill="auto"/>
          </w:tcPr>
          <w:p w14:paraId="5AB04A2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n2</w:t>
            </w:r>
          </w:p>
        </w:tc>
        <w:tc>
          <w:tcPr>
            <w:tcW w:w="297" w:type="pct"/>
          </w:tcPr>
          <w:p w14:paraId="381AA6C5"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717CA82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25</w:t>
            </w:r>
          </w:p>
        </w:tc>
        <w:tc>
          <w:tcPr>
            <w:tcW w:w="296" w:type="pct"/>
            <w:shd w:val="clear" w:color="auto" w:fill="auto"/>
          </w:tcPr>
          <w:p w14:paraId="564C098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3E15872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50</w:t>
            </w:r>
            <w:r w:rsidRPr="009E6E69">
              <w:rPr>
                <w:rFonts w:ascii="Arial" w:eastAsia="맑은 고딕" w:hAnsi="Arial" w:cs="Arial"/>
                <w:sz w:val="18"/>
                <w:szCs w:val="18"/>
                <w:vertAlign w:val="superscript"/>
              </w:rPr>
              <w:t>1</w:t>
            </w:r>
          </w:p>
        </w:tc>
        <w:tc>
          <w:tcPr>
            <w:tcW w:w="286" w:type="pct"/>
            <w:shd w:val="clear" w:color="auto" w:fill="auto"/>
          </w:tcPr>
          <w:p w14:paraId="5AEFF07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50</w:t>
            </w:r>
            <w:r w:rsidRPr="009E6E69">
              <w:rPr>
                <w:rFonts w:ascii="Arial" w:eastAsia="맑은 고딕" w:hAnsi="Arial" w:cs="Arial"/>
                <w:sz w:val="18"/>
                <w:szCs w:val="18"/>
                <w:vertAlign w:val="superscript"/>
              </w:rPr>
              <w:t>1</w:t>
            </w:r>
          </w:p>
        </w:tc>
        <w:tc>
          <w:tcPr>
            <w:tcW w:w="259" w:type="pct"/>
            <w:shd w:val="clear" w:color="auto" w:fill="auto"/>
          </w:tcPr>
          <w:p w14:paraId="41E7D4C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50</w:t>
            </w:r>
            <w:r w:rsidRPr="009E6E69">
              <w:rPr>
                <w:rFonts w:ascii="Arial" w:eastAsia="맑은 고딕" w:hAnsi="Arial" w:cs="Arial"/>
                <w:sz w:val="18"/>
                <w:szCs w:val="18"/>
                <w:vertAlign w:val="superscript"/>
              </w:rPr>
              <w:t>1</w:t>
            </w:r>
          </w:p>
        </w:tc>
        <w:tc>
          <w:tcPr>
            <w:tcW w:w="286" w:type="pct"/>
          </w:tcPr>
          <w:p w14:paraId="75DA92D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48</w:t>
            </w:r>
            <w:r w:rsidRPr="009E6E69">
              <w:rPr>
                <w:rFonts w:ascii="Arial" w:eastAsia="맑은 고딕" w:hAnsi="Arial" w:cs="Arial"/>
                <w:sz w:val="18"/>
                <w:szCs w:val="18"/>
                <w:vertAlign w:val="superscript"/>
              </w:rPr>
              <w:t>1</w:t>
            </w:r>
          </w:p>
        </w:tc>
        <w:tc>
          <w:tcPr>
            <w:tcW w:w="259" w:type="pct"/>
          </w:tcPr>
          <w:p w14:paraId="5D3FEC97"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lang w:val="en-US" w:eastAsia="zh-CN"/>
              </w:rPr>
              <w:t>40</w:t>
            </w:r>
            <w:r w:rsidRPr="009E6E69">
              <w:rPr>
                <w:rFonts w:ascii="Arial" w:eastAsia="맑은 고딕" w:hAnsi="Arial" w:cs="Arial"/>
                <w:sz w:val="18"/>
                <w:szCs w:val="18"/>
                <w:vertAlign w:val="superscript"/>
              </w:rPr>
              <w:t>1</w:t>
            </w:r>
          </w:p>
        </w:tc>
        <w:tc>
          <w:tcPr>
            <w:tcW w:w="309" w:type="pct"/>
            <w:shd w:val="clear" w:color="auto" w:fill="auto"/>
          </w:tcPr>
          <w:p w14:paraId="78643664"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37879CDB"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68994137"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A67DC01"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D700A52"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E48E493"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3D75ADC0"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66976A20"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59CF437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7128768C" w14:textId="77777777" w:rsidTr="009E6E69">
        <w:trPr>
          <w:trHeight w:val="187"/>
          <w:jc w:val="center"/>
        </w:trPr>
        <w:tc>
          <w:tcPr>
            <w:tcW w:w="473" w:type="pct"/>
            <w:tcBorders>
              <w:top w:val="nil"/>
              <w:bottom w:val="nil"/>
            </w:tcBorders>
            <w:shd w:val="clear" w:color="auto" w:fill="auto"/>
          </w:tcPr>
          <w:p w14:paraId="2945176B"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5AA024D5"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4CB1EBB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96" w:type="pct"/>
            <w:shd w:val="clear" w:color="auto" w:fill="auto"/>
          </w:tcPr>
          <w:p w14:paraId="60AD0B1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22" w:type="pct"/>
            <w:shd w:val="clear" w:color="auto" w:fill="auto"/>
          </w:tcPr>
          <w:p w14:paraId="698E9CD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r w:rsidRPr="009E6E69">
              <w:rPr>
                <w:rFonts w:ascii="Arial" w:eastAsia="맑은 고딕" w:hAnsi="Arial" w:cs="Arial"/>
                <w:sz w:val="18"/>
                <w:szCs w:val="18"/>
                <w:vertAlign w:val="superscript"/>
              </w:rPr>
              <w:t>1</w:t>
            </w:r>
          </w:p>
        </w:tc>
        <w:tc>
          <w:tcPr>
            <w:tcW w:w="286" w:type="pct"/>
            <w:shd w:val="clear" w:color="auto" w:fill="auto"/>
          </w:tcPr>
          <w:p w14:paraId="1F239BC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r w:rsidRPr="009E6E69">
              <w:rPr>
                <w:rFonts w:ascii="Arial" w:eastAsia="맑은 고딕" w:hAnsi="Arial" w:cs="Arial"/>
                <w:sz w:val="18"/>
                <w:szCs w:val="18"/>
                <w:vertAlign w:val="superscript"/>
              </w:rPr>
              <w:t>1</w:t>
            </w:r>
          </w:p>
        </w:tc>
        <w:tc>
          <w:tcPr>
            <w:tcW w:w="259" w:type="pct"/>
            <w:shd w:val="clear" w:color="auto" w:fill="auto"/>
          </w:tcPr>
          <w:p w14:paraId="341BF98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r w:rsidRPr="009E6E69">
              <w:rPr>
                <w:rFonts w:ascii="Arial" w:eastAsia="맑은 고딕" w:hAnsi="Arial" w:cs="Arial"/>
                <w:sz w:val="18"/>
                <w:szCs w:val="18"/>
                <w:vertAlign w:val="superscript"/>
              </w:rPr>
              <w:t>1</w:t>
            </w:r>
          </w:p>
        </w:tc>
        <w:tc>
          <w:tcPr>
            <w:tcW w:w="286" w:type="pct"/>
          </w:tcPr>
          <w:p w14:paraId="3041BBB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r w:rsidRPr="009E6E69">
              <w:rPr>
                <w:rFonts w:ascii="Arial" w:eastAsia="맑은 고딕" w:hAnsi="Arial" w:cs="Arial"/>
                <w:sz w:val="18"/>
                <w:szCs w:val="18"/>
                <w:vertAlign w:val="superscript"/>
              </w:rPr>
              <w:t>1</w:t>
            </w:r>
          </w:p>
        </w:tc>
        <w:tc>
          <w:tcPr>
            <w:tcW w:w="259" w:type="pct"/>
          </w:tcPr>
          <w:p w14:paraId="64CC24DD"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lang w:val="en-US" w:eastAsia="zh-CN"/>
              </w:rPr>
              <w:t>20</w:t>
            </w:r>
            <w:r w:rsidRPr="009E6E69">
              <w:rPr>
                <w:rFonts w:ascii="Arial" w:eastAsia="맑은 고딕" w:hAnsi="Arial" w:cs="Arial"/>
                <w:sz w:val="18"/>
                <w:szCs w:val="18"/>
                <w:vertAlign w:val="superscript"/>
              </w:rPr>
              <w:t>1</w:t>
            </w:r>
          </w:p>
        </w:tc>
        <w:tc>
          <w:tcPr>
            <w:tcW w:w="309" w:type="pct"/>
            <w:shd w:val="clear" w:color="auto" w:fill="auto"/>
          </w:tcPr>
          <w:p w14:paraId="06AF1F03"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074558B6"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0A68EE73"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76906B52"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1D7215D0"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CBB8B21"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1D53E2B"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6CBEAE8B"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6A3AE9CE"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4A3A1FDB" w14:textId="77777777" w:rsidTr="009E6E69">
        <w:trPr>
          <w:trHeight w:val="187"/>
          <w:jc w:val="center"/>
        </w:trPr>
        <w:tc>
          <w:tcPr>
            <w:tcW w:w="473" w:type="pct"/>
            <w:tcBorders>
              <w:top w:val="nil"/>
              <w:bottom w:val="single" w:sz="4" w:space="0" w:color="auto"/>
            </w:tcBorders>
            <w:shd w:val="clear" w:color="auto" w:fill="auto"/>
          </w:tcPr>
          <w:p w14:paraId="3858DC96"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4413268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2DBAFB0A"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793D863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48531F8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86" w:type="pct"/>
            <w:shd w:val="clear" w:color="auto" w:fill="auto"/>
          </w:tcPr>
          <w:p w14:paraId="37ECA02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shd w:val="clear" w:color="auto" w:fill="auto"/>
          </w:tcPr>
          <w:p w14:paraId="0BC907E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86" w:type="pct"/>
          </w:tcPr>
          <w:p w14:paraId="3A402B6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tcPr>
          <w:p w14:paraId="4ACE51D5"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lang w:val="en-US" w:eastAsia="zh-CN"/>
              </w:rPr>
              <w:t>10</w:t>
            </w:r>
            <w:r w:rsidRPr="009E6E69">
              <w:rPr>
                <w:rFonts w:ascii="Arial" w:eastAsia="맑은 고딕" w:hAnsi="Arial" w:cs="Arial"/>
                <w:sz w:val="18"/>
                <w:szCs w:val="18"/>
                <w:vertAlign w:val="superscript"/>
              </w:rPr>
              <w:t>1</w:t>
            </w:r>
          </w:p>
        </w:tc>
        <w:tc>
          <w:tcPr>
            <w:tcW w:w="309" w:type="pct"/>
            <w:shd w:val="clear" w:color="auto" w:fill="auto"/>
          </w:tcPr>
          <w:p w14:paraId="6826276D"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1AC372A4"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5711C296"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F62D97E"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6E3EB147"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7623F051"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BC7599F"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09C60EE5"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0E360A69"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A4EC660" w14:textId="77777777" w:rsidTr="009E6E69">
        <w:trPr>
          <w:trHeight w:val="187"/>
          <w:jc w:val="center"/>
        </w:trPr>
        <w:tc>
          <w:tcPr>
            <w:tcW w:w="473" w:type="pct"/>
            <w:tcBorders>
              <w:bottom w:val="nil"/>
            </w:tcBorders>
            <w:shd w:val="clear" w:color="auto" w:fill="auto"/>
          </w:tcPr>
          <w:p w14:paraId="32E4F9D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n3</w:t>
            </w:r>
          </w:p>
        </w:tc>
        <w:tc>
          <w:tcPr>
            <w:tcW w:w="297" w:type="pct"/>
          </w:tcPr>
          <w:p w14:paraId="15525CF1"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13C4523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25</w:t>
            </w:r>
          </w:p>
        </w:tc>
        <w:tc>
          <w:tcPr>
            <w:tcW w:w="296" w:type="pct"/>
            <w:shd w:val="clear" w:color="auto" w:fill="auto"/>
          </w:tcPr>
          <w:p w14:paraId="6D93829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4F06B16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50</w:t>
            </w:r>
            <w:r w:rsidRPr="009E6E69">
              <w:rPr>
                <w:rFonts w:ascii="Arial" w:eastAsia="맑은 고딕" w:hAnsi="Arial" w:cs="Arial"/>
                <w:sz w:val="18"/>
                <w:szCs w:val="18"/>
                <w:vertAlign w:val="superscript"/>
              </w:rPr>
              <w:t>1</w:t>
            </w:r>
          </w:p>
        </w:tc>
        <w:tc>
          <w:tcPr>
            <w:tcW w:w="286" w:type="pct"/>
            <w:shd w:val="clear" w:color="auto" w:fill="auto"/>
          </w:tcPr>
          <w:p w14:paraId="4ED18E1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50</w:t>
            </w:r>
            <w:r w:rsidRPr="009E6E69">
              <w:rPr>
                <w:rFonts w:ascii="Arial" w:eastAsia="맑은 고딕" w:hAnsi="Arial" w:cs="Arial"/>
                <w:sz w:val="18"/>
                <w:szCs w:val="18"/>
                <w:vertAlign w:val="superscript"/>
              </w:rPr>
              <w:t>1</w:t>
            </w:r>
          </w:p>
        </w:tc>
        <w:tc>
          <w:tcPr>
            <w:tcW w:w="259" w:type="pct"/>
            <w:shd w:val="clear" w:color="auto" w:fill="auto"/>
          </w:tcPr>
          <w:p w14:paraId="584607D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50</w:t>
            </w:r>
            <w:r w:rsidRPr="009E6E69">
              <w:rPr>
                <w:rFonts w:ascii="Arial" w:eastAsia="맑은 고딕" w:hAnsi="Arial" w:cs="Arial"/>
                <w:sz w:val="18"/>
                <w:szCs w:val="18"/>
                <w:vertAlign w:val="superscript"/>
              </w:rPr>
              <w:t>1</w:t>
            </w:r>
          </w:p>
        </w:tc>
        <w:tc>
          <w:tcPr>
            <w:tcW w:w="286" w:type="pct"/>
          </w:tcPr>
          <w:p w14:paraId="11A78F0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50</w:t>
            </w:r>
            <w:r w:rsidRPr="009E6E69">
              <w:rPr>
                <w:rFonts w:ascii="Arial" w:eastAsia="맑은 고딕" w:hAnsi="Arial" w:cs="Arial"/>
                <w:sz w:val="18"/>
                <w:szCs w:val="18"/>
                <w:vertAlign w:val="superscript"/>
              </w:rPr>
              <w:t>1</w:t>
            </w:r>
          </w:p>
        </w:tc>
        <w:tc>
          <w:tcPr>
            <w:tcW w:w="259" w:type="pct"/>
          </w:tcPr>
          <w:p w14:paraId="642619A3"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50</w:t>
            </w:r>
            <w:r w:rsidRPr="009E6E69">
              <w:rPr>
                <w:rFonts w:ascii="Arial" w:eastAsia="맑은 고딕" w:hAnsi="Arial" w:cs="Arial"/>
                <w:sz w:val="18"/>
                <w:szCs w:val="18"/>
                <w:vertAlign w:val="superscript"/>
              </w:rPr>
              <w:t>1</w:t>
            </w:r>
          </w:p>
        </w:tc>
        <w:tc>
          <w:tcPr>
            <w:tcW w:w="309" w:type="pct"/>
            <w:shd w:val="clear" w:color="auto" w:fill="auto"/>
          </w:tcPr>
          <w:p w14:paraId="24B2813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50</w:t>
            </w:r>
            <w:r w:rsidRPr="009E6E69">
              <w:rPr>
                <w:rFonts w:ascii="Arial" w:eastAsia="맑은 고딕" w:hAnsi="Arial" w:cs="Arial"/>
                <w:sz w:val="18"/>
                <w:szCs w:val="18"/>
                <w:vertAlign w:val="superscript"/>
              </w:rPr>
              <w:t>1</w:t>
            </w:r>
          </w:p>
        </w:tc>
        <w:tc>
          <w:tcPr>
            <w:tcW w:w="278" w:type="pct"/>
          </w:tcPr>
          <w:p w14:paraId="6F14169C"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50</w:t>
            </w:r>
            <w:r w:rsidRPr="009E6E69">
              <w:rPr>
                <w:rFonts w:ascii="Arial" w:eastAsia="맑은 고딕" w:hAnsi="Arial" w:cs="Arial"/>
                <w:sz w:val="18"/>
                <w:szCs w:val="18"/>
                <w:vertAlign w:val="superscript"/>
              </w:rPr>
              <w:t>1</w:t>
            </w:r>
          </w:p>
        </w:tc>
        <w:tc>
          <w:tcPr>
            <w:tcW w:w="293" w:type="pct"/>
          </w:tcPr>
          <w:p w14:paraId="70B453A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50</w:t>
            </w:r>
            <w:r w:rsidRPr="009E6E69">
              <w:rPr>
                <w:rFonts w:ascii="Arial" w:eastAsia="맑은 고딕" w:hAnsi="Arial" w:cs="Arial"/>
                <w:sz w:val="18"/>
                <w:szCs w:val="18"/>
                <w:vertAlign w:val="superscript"/>
              </w:rPr>
              <w:t>1</w:t>
            </w:r>
          </w:p>
        </w:tc>
        <w:tc>
          <w:tcPr>
            <w:tcW w:w="210" w:type="pct"/>
          </w:tcPr>
          <w:p w14:paraId="50F95C85"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95F3F19"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6046153"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11166C52"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4463DFD"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35C4CF3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65B95604" w14:textId="77777777" w:rsidTr="009E6E69">
        <w:trPr>
          <w:trHeight w:val="187"/>
          <w:jc w:val="center"/>
        </w:trPr>
        <w:tc>
          <w:tcPr>
            <w:tcW w:w="473" w:type="pct"/>
            <w:tcBorders>
              <w:top w:val="nil"/>
              <w:bottom w:val="nil"/>
            </w:tcBorders>
            <w:shd w:val="clear" w:color="auto" w:fill="auto"/>
          </w:tcPr>
          <w:p w14:paraId="1B1D36B5"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4AC86B7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05CF6011"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7FA5299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22" w:type="pct"/>
            <w:shd w:val="clear" w:color="auto" w:fill="auto"/>
          </w:tcPr>
          <w:p w14:paraId="7E3A6A2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r w:rsidRPr="009E6E69">
              <w:rPr>
                <w:rFonts w:ascii="Arial" w:eastAsia="맑은 고딕" w:hAnsi="Arial" w:cs="Arial"/>
                <w:sz w:val="18"/>
                <w:szCs w:val="18"/>
                <w:vertAlign w:val="superscript"/>
              </w:rPr>
              <w:t>1</w:t>
            </w:r>
          </w:p>
        </w:tc>
        <w:tc>
          <w:tcPr>
            <w:tcW w:w="286" w:type="pct"/>
            <w:shd w:val="clear" w:color="auto" w:fill="auto"/>
          </w:tcPr>
          <w:p w14:paraId="2206B58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r w:rsidRPr="009E6E69">
              <w:rPr>
                <w:rFonts w:ascii="Arial" w:eastAsia="맑은 고딕" w:hAnsi="Arial" w:cs="Arial"/>
                <w:sz w:val="18"/>
                <w:szCs w:val="18"/>
                <w:vertAlign w:val="superscript"/>
              </w:rPr>
              <w:t>1</w:t>
            </w:r>
          </w:p>
        </w:tc>
        <w:tc>
          <w:tcPr>
            <w:tcW w:w="259" w:type="pct"/>
            <w:shd w:val="clear" w:color="auto" w:fill="auto"/>
          </w:tcPr>
          <w:p w14:paraId="766EDCC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24</w:t>
            </w:r>
            <w:r w:rsidRPr="009E6E69">
              <w:rPr>
                <w:rFonts w:ascii="Arial" w:eastAsia="맑은 고딕" w:hAnsi="Arial" w:cs="Arial"/>
                <w:sz w:val="18"/>
                <w:szCs w:val="18"/>
                <w:vertAlign w:val="superscript"/>
              </w:rPr>
              <w:t>1</w:t>
            </w:r>
          </w:p>
        </w:tc>
        <w:tc>
          <w:tcPr>
            <w:tcW w:w="286" w:type="pct"/>
          </w:tcPr>
          <w:p w14:paraId="161884E1" w14:textId="77777777" w:rsidR="009E6E69" w:rsidRPr="009E6E69" w:rsidRDefault="009E6E69" w:rsidP="009E6E69">
            <w:pPr>
              <w:keepNext/>
              <w:keepLines/>
              <w:spacing w:after="0"/>
              <w:jc w:val="center"/>
              <w:rPr>
                <w:rFonts w:ascii="Arial" w:eastAsia="맑은 고딕" w:hAnsi="Arial"/>
                <w:sz w:val="18"/>
                <w:lang w:val="en-US"/>
              </w:rPr>
            </w:pPr>
            <w:r w:rsidRPr="009E6E69">
              <w:rPr>
                <w:rFonts w:ascii="Arial" w:eastAsia="맑은 고딕" w:hAnsi="Arial"/>
                <w:sz w:val="18"/>
                <w:lang w:val="en-US" w:eastAsia="zh-CN"/>
              </w:rPr>
              <w:t>24</w:t>
            </w:r>
            <w:r w:rsidRPr="009E6E69">
              <w:rPr>
                <w:rFonts w:ascii="Arial" w:eastAsia="맑은 고딕" w:hAnsi="Arial" w:cs="Arial"/>
                <w:sz w:val="18"/>
                <w:szCs w:val="18"/>
                <w:vertAlign w:val="superscript"/>
              </w:rPr>
              <w:t>1</w:t>
            </w:r>
          </w:p>
        </w:tc>
        <w:tc>
          <w:tcPr>
            <w:tcW w:w="259" w:type="pct"/>
          </w:tcPr>
          <w:p w14:paraId="45AE6369"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24</w:t>
            </w:r>
            <w:r w:rsidRPr="009E6E69">
              <w:rPr>
                <w:rFonts w:ascii="Arial" w:eastAsia="맑은 고딕" w:hAnsi="Arial" w:cs="Arial"/>
                <w:sz w:val="18"/>
                <w:szCs w:val="18"/>
                <w:vertAlign w:val="superscript"/>
              </w:rPr>
              <w:t>1</w:t>
            </w:r>
          </w:p>
        </w:tc>
        <w:tc>
          <w:tcPr>
            <w:tcW w:w="309" w:type="pct"/>
            <w:shd w:val="clear" w:color="auto" w:fill="auto"/>
          </w:tcPr>
          <w:p w14:paraId="4E288B6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24</w:t>
            </w:r>
            <w:r w:rsidRPr="009E6E69">
              <w:rPr>
                <w:rFonts w:ascii="Arial" w:eastAsia="맑은 고딕" w:hAnsi="Arial" w:cs="Arial"/>
                <w:sz w:val="18"/>
                <w:szCs w:val="18"/>
                <w:vertAlign w:val="superscript"/>
              </w:rPr>
              <w:t>1</w:t>
            </w:r>
          </w:p>
        </w:tc>
        <w:tc>
          <w:tcPr>
            <w:tcW w:w="278" w:type="pct"/>
          </w:tcPr>
          <w:p w14:paraId="047913F0"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24</w:t>
            </w:r>
            <w:r w:rsidRPr="009E6E69">
              <w:rPr>
                <w:rFonts w:ascii="Arial" w:eastAsia="맑은 고딕" w:hAnsi="Arial" w:cs="Arial"/>
                <w:sz w:val="18"/>
                <w:szCs w:val="18"/>
                <w:vertAlign w:val="superscript"/>
              </w:rPr>
              <w:t>1</w:t>
            </w:r>
          </w:p>
        </w:tc>
        <w:tc>
          <w:tcPr>
            <w:tcW w:w="293" w:type="pct"/>
          </w:tcPr>
          <w:p w14:paraId="33FE9B0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24</w:t>
            </w:r>
            <w:r w:rsidRPr="009E6E69">
              <w:rPr>
                <w:rFonts w:ascii="Arial" w:eastAsia="맑은 고딕" w:hAnsi="Arial" w:cs="Arial"/>
                <w:sz w:val="18"/>
                <w:szCs w:val="18"/>
                <w:vertAlign w:val="superscript"/>
              </w:rPr>
              <w:t>1</w:t>
            </w:r>
          </w:p>
        </w:tc>
        <w:tc>
          <w:tcPr>
            <w:tcW w:w="210" w:type="pct"/>
          </w:tcPr>
          <w:p w14:paraId="498E4843"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727721AE"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5F540D44"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368DC9B0"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787F328F"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42C39F0C"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3849D2BE" w14:textId="77777777" w:rsidTr="009E6E69">
        <w:trPr>
          <w:trHeight w:val="187"/>
          <w:jc w:val="center"/>
        </w:trPr>
        <w:tc>
          <w:tcPr>
            <w:tcW w:w="473" w:type="pct"/>
            <w:tcBorders>
              <w:top w:val="nil"/>
              <w:bottom w:val="single" w:sz="4" w:space="0" w:color="auto"/>
            </w:tcBorders>
            <w:shd w:val="clear" w:color="auto" w:fill="auto"/>
          </w:tcPr>
          <w:p w14:paraId="1225BC4F"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4CB5E8E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79B4EDAF"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2D0F57E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40AAE53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86" w:type="pct"/>
            <w:shd w:val="clear" w:color="auto" w:fill="auto"/>
          </w:tcPr>
          <w:p w14:paraId="7729768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shd w:val="clear" w:color="auto" w:fill="auto"/>
          </w:tcPr>
          <w:p w14:paraId="0CB6092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86" w:type="pct"/>
          </w:tcPr>
          <w:p w14:paraId="3E8A7988" w14:textId="77777777" w:rsidR="009E6E69" w:rsidRPr="009E6E69" w:rsidRDefault="009E6E69" w:rsidP="009E6E69">
            <w:pPr>
              <w:keepNext/>
              <w:keepLines/>
              <w:spacing w:after="0"/>
              <w:jc w:val="center"/>
              <w:rPr>
                <w:rFonts w:ascii="Arial" w:eastAsia="맑은 고딕" w:hAnsi="Arial"/>
                <w:sz w:val="18"/>
                <w:lang w:val="en-US"/>
              </w:rPr>
            </w:pPr>
            <w:r w:rsidRPr="009E6E69">
              <w:rPr>
                <w:rFonts w:ascii="Arial" w:eastAsia="맑은 고딕" w:hAnsi="Arial"/>
                <w:sz w:val="18"/>
                <w:lang w:val="en-US" w:eastAsia="zh-CN"/>
              </w:rPr>
              <w:t>10</w:t>
            </w:r>
            <w:r w:rsidRPr="009E6E69">
              <w:rPr>
                <w:rFonts w:ascii="Arial" w:eastAsia="맑은 고딕" w:hAnsi="Arial" w:cs="Arial"/>
                <w:sz w:val="18"/>
                <w:szCs w:val="18"/>
                <w:vertAlign w:val="superscript"/>
              </w:rPr>
              <w:t>1</w:t>
            </w:r>
          </w:p>
        </w:tc>
        <w:tc>
          <w:tcPr>
            <w:tcW w:w="259" w:type="pct"/>
          </w:tcPr>
          <w:p w14:paraId="6165381C"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10</w:t>
            </w:r>
            <w:r w:rsidRPr="009E6E69">
              <w:rPr>
                <w:rFonts w:ascii="Arial" w:eastAsia="맑은 고딕" w:hAnsi="Arial" w:cs="Arial"/>
                <w:sz w:val="18"/>
                <w:szCs w:val="18"/>
                <w:vertAlign w:val="superscript"/>
              </w:rPr>
              <w:t>1</w:t>
            </w:r>
          </w:p>
        </w:tc>
        <w:tc>
          <w:tcPr>
            <w:tcW w:w="309" w:type="pct"/>
            <w:shd w:val="clear" w:color="auto" w:fill="auto"/>
          </w:tcPr>
          <w:p w14:paraId="032684F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10</w:t>
            </w:r>
            <w:r w:rsidRPr="009E6E69">
              <w:rPr>
                <w:rFonts w:ascii="Arial" w:eastAsia="맑은 고딕" w:hAnsi="Arial" w:cs="Arial"/>
                <w:sz w:val="18"/>
                <w:szCs w:val="18"/>
                <w:vertAlign w:val="superscript"/>
              </w:rPr>
              <w:t>1</w:t>
            </w:r>
          </w:p>
        </w:tc>
        <w:tc>
          <w:tcPr>
            <w:tcW w:w="278" w:type="pct"/>
          </w:tcPr>
          <w:p w14:paraId="77C85FDB" w14:textId="77777777" w:rsidR="009E6E69" w:rsidRPr="009E6E69" w:rsidRDefault="009E6E69" w:rsidP="009E6E69">
            <w:pPr>
              <w:keepNext/>
              <w:keepLines/>
              <w:spacing w:after="0"/>
              <w:jc w:val="center"/>
              <w:rPr>
                <w:rFonts w:ascii="Arial" w:eastAsia="맑은 고딕" w:hAnsi="Arial"/>
                <w:sz w:val="18"/>
                <w:lang w:val="en-US" w:eastAsia="zh-CN"/>
              </w:rPr>
            </w:pPr>
            <w:r w:rsidRPr="009E6E69">
              <w:rPr>
                <w:rFonts w:ascii="Arial" w:eastAsia="맑은 고딕" w:hAnsi="Arial"/>
                <w:sz w:val="18"/>
                <w:lang w:val="en-US" w:eastAsia="zh-CN"/>
              </w:rPr>
              <w:t>10</w:t>
            </w:r>
            <w:r w:rsidRPr="009E6E69">
              <w:rPr>
                <w:rFonts w:ascii="Arial" w:eastAsia="맑은 고딕" w:hAnsi="Arial" w:cs="Arial"/>
                <w:sz w:val="18"/>
                <w:szCs w:val="18"/>
                <w:vertAlign w:val="superscript"/>
              </w:rPr>
              <w:t>1</w:t>
            </w:r>
          </w:p>
        </w:tc>
        <w:tc>
          <w:tcPr>
            <w:tcW w:w="293" w:type="pct"/>
          </w:tcPr>
          <w:p w14:paraId="5D124A1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10</w:t>
            </w:r>
            <w:r w:rsidRPr="009E6E69">
              <w:rPr>
                <w:rFonts w:ascii="Arial" w:eastAsia="맑은 고딕" w:hAnsi="Arial" w:cs="Arial"/>
                <w:sz w:val="18"/>
                <w:szCs w:val="18"/>
                <w:vertAlign w:val="superscript"/>
              </w:rPr>
              <w:t>1</w:t>
            </w:r>
          </w:p>
        </w:tc>
        <w:tc>
          <w:tcPr>
            <w:tcW w:w="210" w:type="pct"/>
          </w:tcPr>
          <w:p w14:paraId="21B277E2"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6ADCCCD"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6496BB0C"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592AEC1"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6746CB19"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21EA65A3"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80787E6" w14:textId="77777777" w:rsidTr="009E6E69">
        <w:trPr>
          <w:trHeight w:val="187"/>
          <w:jc w:val="center"/>
        </w:trPr>
        <w:tc>
          <w:tcPr>
            <w:tcW w:w="473" w:type="pct"/>
            <w:tcBorders>
              <w:bottom w:val="nil"/>
            </w:tcBorders>
            <w:shd w:val="clear" w:color="auto" w:fill="auto"/>
          </w:tcPr>
          <w:p w14:paraId="0326832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n5</w:t>
            </w:r>
          </w:p>
        </w:tc>
        <w:tc>
          <w:tcPr>
            <w:tcW w:w="297" w:type="pct"/>
          </w:tcPr>
          <w:p w14:paraId="7782A850"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6A7FFEE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25</w:t>
            </w:r>
          </w:p>
        </w:tc>
        <w:tc>
          <w:tcPr>
            <w:tcW w:w="296" w:type="pct"/>
            <w:shd w:val="clear" w:color="auto" w:fill="auto"/>
          </w:tcPr>
          <w:p w14:paraId="4B62957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25</w:t>
            </w:r>
            <w:r w:rsidRPr="009E6E69">
              <w:rPr>
                <w:rFonts w:ascii="Arial" w:eastAsia="맑은 고딕" w:hAnsi="Arial" w:cs="Arial"/>
                <w:sz w:val="18"/>
                <w:szCs w:val="18"/>
                <w:vertAlign w:val="superscript"/>
              </w:rPr>
              <w:t>1</w:t>
            </w:r>
          </w:p>
        </w:tc>
        <w:tc>
          <w:tcPr>
            <w:tcW w:w="222" w:type="pct"/>
            <w:shd w:val="clear" w:color="auto" w:fill="auto"/>
          </w:tcPr>
          <w:p w14:paraId="200C12B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20</w:t>
            </w:r>
            <w:r w:rsidRPr="009E6E69">
              <w:rPr>
                <w:rFonts w:ascii="Arial" w:eastAsia="맑은 고딕" w:hAnsi="Arial" w:cs="Arial"/>
                <w:sz w:val="18"/>
                <w:szCs w:val="18"/>
                <w:vertAlign w:val="superscript"/>
              </w:rPr>
              <w:t>1</w:t>
            </w:r>
          </w:p>
        </w:tc>
        <w:tc>
          <w:tcPr>
            <w:tcW w:w="286" w:type="pct"/>
            <w:shd w:val="clear" w:color="auto" w:fill="auto"/>
          </w:tcPr>
          <w:p w14:paraId="0A373B0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20</w:t>
            </w:r>
            <w:r w:rsidRPr="009E6E69">
              <w:rPr>
                <w:rFonts w:ascii="Arial" w:eastAsia="맑은 고딕" w:hAnsi="Arial" w:cs="Arial"/>
                <w:sz w:val="18"/>
                <w:szCs w:val="18"/>
                <w:vertAlign w:val="superscript"/>
              </w:rPr>
              <w:t>1</w:t>
            </w:r>
          </w:p>
        </w:tc>
        <w:tc>
          <w:tcPr>
            <w:tcW w:w="259" w:type="pct"/>
            <w:shd w:val="clear" w:color="auto" w:fill="auto"/>
          </w:tcPr>
          <w:p w14:paraId="03DFF34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lang w:val="en-US"/>
              </w:rPr>
              <w:t>Note 5</w:t>
            </w:r>
          </w:p>
        </w:tc>
        <w:tc>
          <w:tcPr>
            <w:tcW w:w="286" w:type="pct"/>
          </w:tcPr>
          <w:p w14:paraId="4185AB90"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40137DF1"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6D35D18"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35A733B1"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6A76DC33"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6CEA74A1"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79893819"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03A21C7"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712E8B28"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19D82C2"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32ADFE7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1DA34869" w14:textId="77777777" w:rsidTr="009E6E69">
        <w:trPr>
          <w:trHeight w:val="187"/>
          <w:jc w:val="center"/>
        </w:trPr>
        <w:tc>
          <w:tcPr>
            <w:tcW w:w="473" w:type="pct"/>
            <w:tcBorders>
              <w:top w:val="nil"/>
              <w:bottom w:val="nil"/>
            </w:tcBorders>
            <w:shd w:val="clear" w:color="auto" w:fill="auto"/>
          </w:tcPr>
          <w:p w14:paraId="33F561A4"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67AF974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564C9D85"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5443DFC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2</w:t>
            </w:r>
            <w:r w:rsidRPr="009E6E69">
              <w:rPr>
                <w:rFonts w:ascii="Arial" w:eastAsia="맑은 고딕" w:hAnsi="Arial" w:cs="Arial"/>
                <w:sz w:val="18"/>
                <w:szCs w:val="18"/>
                <w:vertAlign w:val="superscript"/>
              </w:rPr>
              <w:t>1</w:t>
            </w:r>
          </w:p>
        </w:tc>
        <w:tc>
          <w:tcPr>
            <w:tcW w:w="222" w:type="pct"/>
            <w:shd w:val="clear" w:color="auto" w:fill="auto"/>
          </w:tcPr>
          <w:p w14:paraId="4AEC43F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86" w:type="pct"/>
            <w:shd w:val="clear" w:color="auto" w:fill="auto"/>
          </w:tcPr>
          <w:p w14:paraId="64F8F5F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59" w:type="pct"/>
            <w:shd w:val="clear" w:color="auto" w:fill="auto"/>
          </w:tcPr>
          <w:p w14:paraId="3E00A8E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lang w:val="en-US"/>
              </w:rPr>
              <w:t>Note 5</w:t>
            </w:r>
          </w:p>
        </w:tc>
        <w:tc>
          <w:tcPr>
            <w:tcW w:w="286" w:type="pct"/>
          </w:tcPr>
          <w:p w14:paraId="3A5D354F"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24D2EDCB"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AF95345"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59FC65B1"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42D61928"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2A8FF5EA"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6FD9D870"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13513701"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2DB7CDA6"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7F591A30"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184EAF2E"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474284B5" w14:textId="77777777" w:rsidTr="009E6E69">
        <w:trPr>
          <w:trHeight w:val="187"/>
          <w:jc w:val="center"/>
        </w:trPr>
        <w:tc>
          <w:tcPr>
            <w:tcW w:w="473" w:type="pct"/>
            <w:tcBorders>
              <w:bottom w:val="nil"/>
            </w:tcBorders>
            <w:shd w:val="clear" w:color="auto" w:fill="auto"/>
          </w:tcPr>
          <w:p w14:paraId="1C1DAFA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n7</w:t>
            </w:r>
          </w:p>
        </w:tc>
        <w:tc>
          <w:tcPr>
            <w:tcW w:w="297" w:type="pct"/>
          </w:tcPr>
          <w:p w14:paraId="39E936EC"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42ECC29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25</w:t>
            </w:r>
          </w:p>
        </w:tc>
        <w:tc>
          <w:tcPr>
            <w:tcW w:w="296" w:type="pct"/>
            <w:shd w:val="clear" w:color="auto" w:fill="auto"/>
          </w:tcPr>
          <w:p w14:paraId="0FF2FAC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778C1DF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r w:rsidRPr="009E6E69">
              <w:rPr>
                <w:rFonts w:ascii="Arial" w:eastAsia="맑은 고딕" w:hAnsi="Arial" w:cs="Arial"/>
                <w:sz w:val="18"/>
                <w:szCs w:val="18"/>
                <w:vertAlign w:val="superscript"/>
              </w:rPr>
              <w:t>1</w:t>
            </w:r>
          </w:p>
        </w:tc>
        <w:tc>
          <w:tcPr>
            <w:tcW w:w="286" w:type="pct"/>
            <w:shd w:val="clear" w:color="auto" w:fill="auto"/>
          </w:tcPr>
          <w:p w14:paraId="5565FC2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r w:rsidRPr="009E6E69">
              <w:rPr>
                <w:rFonts w:ascii="Arial" w:eastAsia="맑은 고딕" w:hAnsi="Arial" w:cs="Arial"/>
                <w:sz w:val="18"/>
                <w:szCs w:val="18"/>
                <w:vertAlign w:val="superscript"/>
              </w:rPr>
              <w:t>1</w:t>
            </w:r>
          </w:p>
        </w:tc>
        <w:tc>
          <w:tcPr>
            <w:tcW w:w="259" w:type="pct"/>
            <w:shd w:val="clear" w:color="auto" w:fill="auto"/>
          </w:tcPr>
          <w:p w14:paraId="4487F86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72</w:t>
            </w:r>
            <w:r w:rsidRPr="009E6E69">
              <w:rPr>
                <w:rFonts w:ascii="Arial" w:eastAsia="맑은 고딕" w:hAnsi="Arial" w:cs="Arial"/>
                <w:sz w:val="18"/>
                <w:szCs w:val="18"/>
                <w:vertAlign w:val="superscript"/>
              </w:rPr>
              <w:t>1</w:t>
            </w:r>
          </w:p>
        </w:tc>
        <w:tc>
          <w:tcPr>
            <w:tcW w:w="286" w:type="pct"/>
          </w:tcPr>
          <w:p w14:paraId="2F5262A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64</w:t>
            </w:r>
            <w:r w:rsidRPr="009E6E69">
              <w:rPr>
                <w:rFonts w:ascii="Arial" w:eastAsia="맑은 고딕" w:hAnsi="Arial" w:cs="Arial"/>
                <w:sz w:val="18"/>
                <w:szCs w:val="18"/>
                <w:vertAlign w:val="superscript"/>
              </w:rPr>
              <w:t>1</w:t>
            </w:r>
          </w:p>
        </w:tc>
        <w:tc>
          <w:tcPr>
            <w:tcW w:w="259" w:type="pct"/>
          </w:tcPr>
          <w:p w14:paraId="069ED66B"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sz w:val="18"/>
                <w:szCs w:val="18"/>
              </w:rPr>
              <w:t>45</w:t>
            </w:r>
            <w:r w:rsidRPr="009E6E69">
              <w:rPr>
                <w:rFonts w:ascii="Arial" w:eastAsia="맑은 고딕" w:hAnsi="Arial" w:cs="Arial"/>
                <w:sz w:val="18"/>
                <w:szCs w:val="18"/>
                <w:vertAlign w:val="superscript"/>
              </w:rPr>
              <w:t>1</w:t>
            </w:r>
          </w:p>
        </w:tc>
        <w:tc>
          <w:tcPr>
            <w:tcW w:w="309" w:type="pct"/>
            <w:shd w:val="clear" w:color="auto" w:fill="auto"/>
          </w:tcPr>
          <w:p w14:paraId="16947A2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45</w:t>
            </w:r>
            <w:r w:rsidRPr="009E6E69">
              <w:rPr>
                <w:rFonts w:ascii="Arial" w:eastAsia="맑은 고딕" w:hAnsi="Arial" w:cs="Arial"/>
                <w:sz w:val="18"/>
                <w:szCs w:val="18"/>
                <w:vertAlign w:val="superscript"/>
              </w:rPr>
              <w:t>1</w:t>
            </w:r>
          </w:p>
        </w:tc>
        <w:tc>
          <w:tcPr>
            <w:tcW w:w="278" w:type="pct"/>
          </w:tcPr>
          <w:p w14:paraId="591DDA64" w14:textId="77777777" w:rsidR="009E6E69" w:rsidRPr="009E6E69" w:rsidRDefault="009E6E69" w:rsidP="009E6E69">
            <w:pPr>
              <w:keepNext/>
              <w:keepLines/>
              <w:spacing w:after="0"/>
              <w:jc w:val="center"/>
              <w:rPr>
                <w:rFonts w:ascii="Arial" w:eastAsia="맑은 고딕" w:hAnsi="Arial" w:cs="Arial"/>
                <w:sz w:val="18"/>
                <w:szCs w:val="18"/>
              </w:rPr>
            </w:pPr>
          </w:p>
        </w:tc>
        <w:tc>
          <w:tcPr>
            <w:tcW w:w="293" w:type="pct"/>
          </w:tcPr>
          <w:p w14:paraId="6950141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45</w:t>
            </w:r>
            <w:r w:rsidRPr="009E6E69">
              <w:rPr>
                <w:rFonts w:ascii="Arial" w:eastAsia="맑은 고딕" w:hAnsi="Arial" w:cs="Arial"/>
                <w:sz w:val="18"/>
                <w:szCs w:val="18"/>
                <w:vertAlign w:val="superscript"/>
              </w:rPr>
              <w:t>1</w:t>
            </w:r>
          </w:p>
        </w:tc>
        <w:tc>
          <w:tcPr>
            <w:tcW w:w="210" w:type="pct"/>
          </w:tcPr>
          <w:p w14:paraId="401F36BB"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8837A41"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6F5CCAE"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EBA0A7A"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1230A6F1"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6F811D0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16CD9699" w14:textId="77777777" w:rsidTr="009E6E69">
        <w:trPr>
          <w:trHeight w:val="187"/>
          <w:jc w:val="center"/>
        </w:trPr>
        <w:tc>
          <w:tcPr>
            <w:tcW w:w="473" w:type="pct"/>
            <w:tcBorders>
              <w:top w:val="nil"/>
              <w:bottom w:val="nil"/>
            </w:tcBorders>
            <w:shd w:val="clear" w:color="auto" w:fill="auto"/>
          </w:tcPr>
          <w:p w14:paraId="5DE9E965"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71ABB921"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63EA2757"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28F4144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22" w:type="pct"/>
            <w:shd w:val="clear" w:color="auto" w:fill="auto"/>
          </w:tcPr>
          <w:p w14:paraId="36BB330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r w:rsidRPr="009E6E69">
              <w:rPr>
                <w:rFonts w:ascii="Arial" w:eastAsia="맑은 고딕" w:hAnsi="Arial" w:cs="Arial"/>
                <w:sz w:val="18"/>
                <w:szCs w:val="18"/>
                <w:vertAlign w:val="superscript"/>
              </w:rPr>
              <w:t>1</w:t>
            </w:r>
          </w:p>
        </w:tc>
        <w:tc>
          <w:tcPr>
            <w:tcW w:w="286" w:type="pct"/>
            <w:shd w:val="clear" w:color="auto" w:fill="auto"/>
          </w:tcPr>
          <w:p w14:paraId="46A051D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r w:rsidRPr="009E6E69">
              <w:rPr>
                <w:rFonts w:ascii="Arial" w:eastAsia="맑은 고딕" w:hAnsi="Arial" w:cs="Arial"/>
                <w:sz w:val="18"/>
                <w:szCs w:val="18"/>
                <w:vertAlign w:val="superscript"/>
              </w:rPr>
              <w:t>1</w:t>
            </w:r>
          </w:p>
        </w:tc>
        <w:tc>
          <w:tcPr>
            <w:tcW w:w="259" w:type="pct"/>
            <w:shd w:val="clear" w:color="auto" w:fill="auto"/>
          </w:tcPr>
          <w:p w14:paraId="0F7103A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r w:rsidRPr="009E6E69">
              <w:rPr>
                <w:rFonts w:ascii="Arial" w:eastAsia="맑은 고딕" w:hAnsi="Arial" w:cs="Arial"/>
                <w:sz w:val="18"/>
                <w:szCs w:val="18"/>
                <w:vertAlign w:val="superscript"/>
              </w:rPr>
              <w:t>1</w:t>
            </w:r>
          </w:p>
        </w:tc>
        <w:tc>
          <w:tcPr>
            <w:tcW w:w="286" w:type="pct"/>
          </w:tcPr>
          <w:p w14:paraId="7DA5968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2</w:t>
            </w:r>
            <w:r w:rsidRPr="009E6E69">
              <w:rPr>
                <w:rFonts w:ascii="Arial" w:eastAsia="맑은 고딕" w:hAnsi="Arial" w:cs="Arial"/>
                <w:sz w:val="18"/>
                <w:szCs w:val="18"/>
                <w:vertAlign w:val="superscript"/>
              </w:rPr>
              <w:t>1</w:t>
            </w:r>
          </w:p>
        </w:tc>
        <w:tc>
          <w:tcPr>
            <w:tcW w:w="259" w:type="pct"/>
          </w:tcPr>
          <w:p w14:paraId="548D6F3F"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sz w:val="18"/>
                <w:szCs w:val="18"/>
              </w:rPr>
              <w:t>20</w:t>
            </w:r>
            <w:r w:rsidRPr="009E6E69">
              <w:rPr>
                <w:rFonts w:ascii="Arial" w:eastAsia="맑은 고딕" w:hAnsi="Arial" w:cs="Arial"/>
                <w:sz w:val="18"/>
                <w:szCs w:val="18"/>
                <w:vertAlign w:val="superscript"/>
              </w:rPr>
              <w:t>1</w:t>
            </w:r>
          </w:p>
        </w:tc>
        <w:tc>
          <w:tcPr>
            <w:tcW w:w="309" w:type="pct"/>
            <w:shd w:val="clear" w:color="auto" w:fill="auto"/>
          </w:tcPr>
          <w:p w14:paraId="50F19D6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20</w:t>
            </w:r>
            <w:r w:rsidRPr="009E6E69">
              <w:rPr>
                <w:rFonts w:ascii="Arial" w:eastAsia="맑은 고딕" w:hAnsi="Arial" w:cs="Arial"/>
                <w:sz w:val="18"/>
                <w:szCs w:val="18"/>
                <w:vertAlign w:val="superscript"/>
              </w:rPr>
              <w:t>1</w:t>
            </w:r>
          </w:p>
        </w:tc>
        <w:tc>
          <w:tcPr>
            <w:tcW w:w="278" w:type="pct"/>
          </w:tcPr>
          <w:p w14:paraId="60313AC2" w14:textId="77777777" w:rsidR="009E6E69" w:rsidRPr="009E6E69" w:rsidRDefault="009E6E69" w:rsidP="009E6E69">
            <w:pPr>
              <w:keepNext/>
              <w:keepLines/>
              <w:spacing w:after="0"/>
              <w:jc w:val="center"/>
              <w:rPr>
                <w:rFonts w:ascii="Arial" w:eastAsia="맑은 고딕" w:hAnsi="Arial" w:cs="Arial"/>
                <w:sz w:val="18"/>
                <w:szCs w:val="18"/>
              </w:rPr>
            </w:pPr>
          </w:p>
        </w:tc>
        <w:tc>
          <w:tcPr>
            <w:tcW w:w="293" w:type="pct"/>
          </w:tcPr>
          <w:p w14:paraId="5BA80E5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20</w:t>
            </w:r>
            <w:r w:rsidRPr="009E6E69">
              <w:rPr>
                <w:rFonts w:ascii="Arial" w:eastAsia="맑은 고딕" w:hAnsi="Arial" w:cs="Arial"/>
                <w:sz w:val="18"/>
                <w:szCs w:val="18"/>
                <w:vertAlign w:val="superscript"/>
              </w:rPr>
              <w:t>1</w:t>
            </w:r>
          </w:p>
        </w:tc>
        <w:tc>
          <w:tcPr>
            <w:tcW w:w="210" w:type="pct"/>
          </w:tcPr>
          <w:p w14:paraId="593B5F6C"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5C88C13"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09B28694"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20E18ECB"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082FCFFA"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2D4A4F36"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19A5DA67" w14:textId="77777777" w:rsidTr="009E6E69">
        <w:trPr>
          <w:trHeight w:val="187"/>
          <w:jc w:val="center"/>
        </w:trPr>
        <w:tc>
          <w:tcPr>
            <w:tcW w:w="473" w:type="pct"/>
            <w:tcBorders>
              <w:top w:val="nil"/>
              <w:bottom w:val="single" w:sz="4" w:space="0" w:color="auto"/>
            </w:tcBorders>
            <w:shd w:val="clear" w:color="auto" w:fill="auto"/>
          </w:tcPr>
          <w:p w14:paraId="68172619"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5B1D87F7"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16F5E460"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724701F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22" w:type="pct"/>
            <w:shd w:val="clear" w:color="auto" w:fill="auto"/>
          </w:tcPr>
          <w:p w14:paraId="2922C7A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18</w:t>
            </w:r>
          </w:p>
        </w:tc>
        <w:tc>
          <w:tcPr>
            <w:tcW w:w="286" w:type="pct"/>
            <w:shd w:val="clear" w:color="auto" w:fill="auto"/>
          </w:tcPr>
          <w:p w14:paraId="36514B2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18</w:t>
            </w:r>
            <w:r w:rsidRPr="009E6E69">
              <w:rPr>
                <w:rFonts w:ascii="Arial" w:eastAsia="맑은 고딕" w:hAnsi="Arial" w:cs="Arial"/>
                <w:sz w:val="18"/>
                <w:szCs w:val="18"/>
                <w:vertAlign w:val="superscript"/>
              </w:rPr>
              <w:t>1</w:t>
            </w:r>
          </w:p>
        </w:tc>
        <w:tc>
          <w:tcPr>
            <w:tcW w:w="259" w:type="pct"/>
            <w:shd w:val="clear" w:color="auto" w:fill="auto"/>
          </w:tcPr>
          <w:p w14:paraId="67BDAF1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18</w:t>
            </w:r>
            <w:r w:rsidRPr="009E6E69">
              <w:rPr>
                <w:rFonts w:ascii="Arial" w:eastAsia="맑은 고딕" w:hAnsi="Arial" w:cs="Arial"/>
                <w:sz w:val="18"/>
                <w:szCs w:val="18"/>
                <w:vertAlign w:val="superscript"/>
              </w:rPr>
              <w:t>1</w:t>
            </w:r>
          </w:p>
        </w:tc>
        <w:tc>
          <w:tcPr>
            <w:tcW w:w="286" w:type="pct"/>
          </w:tcPr>
          <w:p w14:paraId="72F3434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6</w:t>
            </w:r>
            <w:r w:rsidRPr="009E6E69">
              <w:rPr>
                <w:rFonts w:ascii="Arial" w:eastAsia="맑은 고딕" w:hAnsi="Arial" w:cs="Arial"/>
                <w:sz w:val="18"/>
                <w:szCs w:val="18"/>
                <w:vertAlign w:val="superscript"/>
              </w:rPr>
              <w:t>1</w:t>
            </w:r>
          </w:p>
        </w:tc>
        <w:tc>
          <w:tcPr>
            <w:tcW w:w="259" w:type="pct"/>
          </w:tcPr>
          <w:p w14:paraId="7969A60E"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309" w:type="pct"/>
            <w:shd w:val="clear" w:color="auto" w:fill="auto"/>
          </w:tcPr>
          <w:p w14:paraId="6514533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78" w:type="pct"/>
          </w:tcPr>
          <w:p w14:paraId="57C8F64A" w14:textId="77777777" w:rsidR="009E6E69" w:rsidRPr="009E6E69" w:rsidRDefault="009E6E69" w:rsidP="009E6E69">
            <w:pPr>
              <w:keepNext/>
              <w:keepLines/>
              <w:spacing w:after="0"/>
              <w:jc w:val="center"/>
              <w:rPr>
                <w:rFonts w:ascii="Arial" w:eastAsia="맑은 고딕" w:hAnsi="Arial" w:cs="Arial"/>
                <w:sz w:val="18"/>
                <w:szCs w:val="18"/>
              </w:rPr>
            </w:pPr>
          </w:p>
        </w:tc>
        <w:tc>
          <w:tcPr>
            <w:tcW w:w="293" w:type="pct"/>
          </w:tcPr>
          <w:p w14:paraId="539D4D2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10" w:type="pct"/>
          </w:tcPr>
          <w:p w14:paraId="54A58398"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6CB6416C"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6F8B8F5"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2EDC580F"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62B151C"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4DD5AEF5"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21360B2D" w14:textId="77777777" w:rsidTr="009E6E69">
        <w:trPr>
          <w:trHeight w:val="187"/>
          <w:jc w:val="center"/>
        </w:trPr>
        <w:tc>
          <w:tcPr>
            <w:tcW w:w="473" w:type="pct"/>
            <w:tcBorders>
              <w:bottom w:val="nil"/>
            </w:tcBorders>
            <w:shd w:val="clear" w:color="auto" w:fill="auto"/>
          </w:tcPr>
          <w:p w14:paraId="0AB85C6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n8</w:t>
            </w:r>
          </w:p>
        </w:tc>
        <w:tc>
          <w:tcPr>
            <w:tcW w:w="297" w:type="pct"/>
          </w:tcPr>
          <w:p w14:paraId="5DBD19E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3A98A2B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25</w:t>
            </w:r>
          </w:p>
        </w:tc>
        <w:tc>
          <w:tcPr>
            <w:tcW w:w="296" w:type="pct"/>
            <w:shd w:val="clear" w:color="auto" w:fill="auto"/>
          </w:tcPr>
          <w:p w14:paraId="0CA8205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25</w:t>
            </w:r>
            <w:r w:rsidRPr="009E6E69">
              <w:rPr>
                <w:rFonts w:ascii="Arial" w:eastAsia="맑은 고딕" w:hAnsi="Arial" w:cs="Arial"/>
                <w:sz w:val="18"/>
                <w:szCs w:val="18"/>
                <w:vertAlign w:val="superscript"/>
              </w:rPr>
              <w:t>1</w:t>
            </w:r>
          </w:p>
        </w:tc>
        <w:tc>
          <w:tcPr>
            <w:tcW w:w="222" w:type="pct"/>
            <w:shd w:val="clear" w:color="auto" w:fill="auto"/>
          </w:tcPr>
          <w:p w14:paraId="28EDE18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20</w:t>
            </w:r>
            <w:r w:rsidRPr="009E6E69">
              <w:rPr>
                <w:rFonts w:ascii="Arial" w:eastAsia="맑은 고딕" w:hAnsi="Arial" w:cs="Arial"/>
                <w:sz w:val="18"/>
                <w:szCs w:val="18"/>
                <w:vertAlign w:val="superscript"/>
              </w:rPr>
              <w:t>1</w:t>
            </w:r>
          </w:p>
        </w:tc>
        <w:tc>
          <w:tcPr>
            <w:tcW w:w="286" w:type="pct"/>
            <w:shd w:val="clear" w:color="auto" w:fill="auto"/>
          </w:tcPr>
          <w:p w14:paraId="48F2DBA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20</w:t>
            </w:r>
            <w:r w:rsidRPr="009E6E69">
              <w:rPr>
                <w:rFonts w:ascii="Arial" w:eastAsia="맑은 고딕" w:hAnsi="Arial" w:cs="Arial"/>
                <w:sz w:val="18"/>
                <w:szCs w:val="18"/>
                <w:vertAlign w:val="superscript"/>
              </w:rPr>
              <w:t>1</w:t>
            </w:r>
          </w:p>
        </w:tc>
        <w:tc>
          <w:tcPr>
            <w:tcW w:w="259" w:type="pct"/>
            <w:shd w:val="clear" w:color="auto" w:fill="auto"/>
          </w:tcPr>
          <w:p w14:paraId="27E1720E"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EE15B81"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7680243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Note 5</w:t>
            </w:r>
          </w:p>
        </w:tc>
        <w:tc>
          <w:tcPr>
            <w:tcW w:w="309" w:type="pct"/>
            <w:shd w:val="clear" w:color="auto" w:fill="auto"/>
          </w:tcPr>
          <w:p w14:paraId="2CFAA009"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25DA4087"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40EA4AEB"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7748E4F8"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428508DC"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04B1C90D"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337AA521"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031DBFAE"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274F1DC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3CEBE0B4" w14:textId="77777777" w:rsidTr="009E6E69">
        <w:trPr>
          <w:trHeight w:val="187"/>
          <w:jc w:val="center"/>
        </w:trPr>
        <w:tc>
          <w:tcPr>
            <w:tcW w:w="473" w:type="pct"/>
            <w:tcBorders>
              <w:top w:val="nil"/>
              <w:bottom w:val="nil"/>
            </w:tcBorders>
            <w:shd w:val="clear" w:color="auto" w:fill="auto"/>
          </w:tcPr>
          <w:p w14:paraId="31578A73"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0667341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40466026"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66E36D1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2</w:t>
            </w:r>
            <w:r w:rsidRPr="009E6E69">
              <w:rPr>
                <w:rFonts w:ascii="Arial" w:eastAsia="맑은 고딕" w:hAnsi="Arial" w:cs="Arial"/>
                <w:sz w:val="18"/>
                <w:szCs w:val="18"/>
                <w:vertAlign w:val="superscript"/>
              </w:rPr>
              <w:t>1</w:t>
            </w:r>
          </w:p>
        </w:tc>
        <w:tc>
          <w:tcPr>
            <w:tcW w:w="222" w:type="pct"/>
            <w:shd w:val="clear" w:color="auto" w:fill="auto"/>
          </w:tcPr>
          <w:p w14:paraId="3DDC082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86" w:type="pct"/>
            <w:shd w:val="clear" w:color="auto" w:fill="auto"/>
          </w:tcPr>
          <w:p w14:paraId="3D31BE5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59" w:type="pct"/>
            <w:shd w:val="clear" w:color="auto" w:fill="auto"/>
          </w:tcPr>
          <w:p w14:paraId="386031AD"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5D5E8F6A"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0FB0BFF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Note 5</w:t>
            </w:r>
          </w:p>
        </w:tc>
        <w:tc>
          <w:tcPr>
            <w:tcW w:w="309" w:type="pct"/>
            <w:shd w:val="clear" w:color="auto" w:fill="auto"/>
          </w:tcPr>
          <w:p w14:paraId="0AC1DE4C"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4A79C27B"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3C26BD5A"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353B0947"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34DFABA1"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03C81A3B"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2EA2FBA3"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D9C6A84"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34AF1CAD"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A797280" w14:textId="77777777" w:rsidTr="009E6E69">
        <w:trPr>
          <w:trHeight w:val="187"/>
          <w:jc w:val="center"/>
        </w:trPr>
        <w:tc>
          <w:tcPr>
            <w:tcW w:w="473" w:type="pct"/>
            <w:tcBorders>
              <w:bottom w:val="nil"/>
            </w:tcBorders>
            <w:shd w:val="clear" w:color="auto" w:fill="auto"/>
          </w:tcPr>
          <w:p w14:paraId="40183AA6"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n12</w:t>
            </w:r>
          </w:p>
        </w:tc>
        <w:tc>
          <w:tcPr>
            <w:tcW w:w="297" w:type="pct"/>
          </w:tcPr>
          <w:p w14:paraId="7C8EC34C"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15</w:t>
            </w:r>
          </w:p>
        </w:tc>
        <w:tc>
          <w:tcPr>
            <w:tcW w:w="248" w:type="pct"/>
            <w:shd w:val="clear" w:color="auto" w:fill="auto"/>
          </w:tcPr>
          <w:p w14:paraId="0BE74861"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96" w:type="pct"/>
            <w:shd w:val="clear" w:color="auto" w:fill="auto"/>
          </w:tcPr>
          <w:p w14:paraId="42D057D4"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22" w:type="pct"/>
            <w:shd w:val="clear" w:color="auto" w:fill="auto"/>
          </w:tcPr>
          <w:p w14:paraId="4DC62865"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86" w:type="pct"/>
            <w:shd w:val="clear" w:color="auto" w:fill="auto"/>
          </w:tcPr>
          <w:p w14:paraId="4608965D" w14:textId="77777777" w:rsidR="009E6E69" w:rsidRPr="009E6E69" w:rsidRDefault="009E6E69" w:rsidP="009E6E69">
            <w:pPr>
              <w:keepNext/>
              <w:keepLines/>
              <w:spacing w:after="0"/>
              <w:jc w:val="center"/>
              <w:rPr>
                <w:rFonts w:ascii="Arial" w:eastAsia="맑은 고딕" w:hAnsi="Arial" w:cs="Arial"/>
                <w:sz w:val="18"/>
                <w:szCs w:val="18"/>
              </w:rPr>
            </w:pPr>
          </w:p>
        </w:tc>
        <w:tc>
          <w:tcPr>
            <w:tcW w:w="259" w:type="pct"/>
            <w:shd w:val="clear" w:color="auto" w:fill="auto"/>
          </w:tcPr>
          <w:p w14:paraId="527D484C"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2B4B75A2"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08ECA285"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923738C"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6014BAA4"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16491E4A"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0E1BC844"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ADE81D6"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527E43B"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66B7E15"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64D0AC84"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3477295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313A55FB" w14:textId="77777777" w:rsidTr="009E6E69">
        <w:trPr>
          <w:trHeight w:val="187"/>
          <w:jc w:val="center"/>
        </w:trPr>
        <w:tc>
          <w:tcPr>
            <w:tcW w:w="473" w:type="pct"/>
            <w:tcBorders>
              <w:top w:val="nil"/>
              <w:bottom w:val="nil"/>
            </w:tcBorders>
            <w:shd w:val="clear" w:color="auto" w:fill="auto"/>
          </w:tcPr>
          <w:p w14:paraId="002A836D"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7A00A7CA"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30</w:t>
            </w:r>
          </w:p>
        </w:tc>
        <w:tc>
          <w:tcPr>
            <w:tcW w:w="248" w:type="pct"/>
            <w:shd w:val="clear" w:color="auto" w:fill="auto"/>
          </w:tcPr>
          <w:p w14:paraId="0631DD42" w14:textId="77777777" w:rsidR="009E6E69" w:rsidRPr="009E6E69" w:rsidRDefault="009E6E69" w:rsidP="009E6E69">
            <w:pPr>
              <w:keepNext/>
              <w:keepLines/>
              <w:spacing w:after="0"/>
              <w:jc w:val="center"/>
              <w:rPr>
                <w:rFonts w:ascii="Arial" w:eastAsia="맑은 고딕" w:hAnsi="Arial" w:cs="Arial"/>
                <w:sz w:val="18"/>
                <w:szCs w:val="18"/>
              </w:rPr>
            </w:pPr>
          </w:p>
        </w:tc>
        <w:tc>
          <w:tcPr>
            <w:tcW w:w="296" w:type="pct"/>
            <w:shd w:val="clear" w:color="auto" w:fill="auto"/>
          </w:tcPr>
          <w:p w14:paraId="4201EBFE"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22" w:type="pct"/>
            <w:shd w:val="clear" w:color="auto" w:fill="auto"/>
          </w:tcPr>
          <w:p w14:paraId="5EC73FE5"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86" w:type="pct"/>
            <w:shd w:val="clear" w:color="auto" w:fill="auto"/>
          </w:tcPr>
          <w:p w14:paraId="1CEB1F1E" w14:textId="77777777" w:rsidR="009E6E69" w:rsidRPr="009E6E69" w:rsidRDefault="009E6E69" w:rsidP="009E6E69">
            <w:pPr>
              <w:keepNext/>
              <w:keepLines/>
              <w:spacing w:after="0"/>
              <w:jc w:val="center"/>
              <w:rPr>
                <w:rFonts w:ascii="Arial" w:eastAsia="맑은 고딕" w:hAnsi="Arial" w:cs="Arial"/>
                <w:sz w:val="18"/>
                <w:szCs w:val="18"/>
              </w:rPr>
            </w:pPr>
          </w:p>
        </w:tc>
        <w:tc>
          <w:tcPr>
            <w:tcW w:w="259" w:type="pct"/>
            <w:shd w:val="clear" w:color="auto" w:fill="auto"/>
          </w:tcPr>
          <w:p w14:paraId="03157D19"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6A6CC839"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6A4A2FFD"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3B1FE25D"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513BE160"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014206AE"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D06FCC7"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701C47A4"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07F552B9"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6973254C"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016AC741"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786AB8A4"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4F30E194" w14:textId="77777777" w:rsidTr="009E6E69">
        <w:trPr>
          <w:trHeight w:val="187"/>
          <w:jc w:val="center"/>
        </w:trPr>
        <w:tc>
          <w:tcPr>
            <w:tcW w:w="473" w:type="pct"/>
            <w:tcBorders>
              <w:top w:val="nil"/>
              <w:bottom w:val="nil"/>
            </w:tcBorders>
            <w:shd w:val="clear" w:color="auto" w:fill="auto"/>
          </w:tcPr>
          <w:p w14:paraId="26013A81"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hint="eastAsia"/>
                <w:sz w:val="18"/>
                <w:lang w:eastAsia="zh-CN"/>
              </w:rPr>
              <w:t>n</w:t>
            </w:r>
            <w:r w:rsidRPr="009E6E69">
              <w:rPr>
                <w:rFonts w:ascii="Arial" w:eastAsia="맑은 고딕" w:hAnsi="Arial"/>
                <w:sz w:val="18"/>
                <w:lang w:eastAsia="zh-CN"/>
              </w:rPr>
              <w:t>13</w:t>
            </w:r>
          </w:p>
        </w:tc>
        <w:tc>
          <w:tcPr>
            <w:tcW w:w="297" w:type="pct"/>
          </w:tcPr>
          <w:p w14:paraId="182E22C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rPr>
              <w:t>15</w:t>
            </w:r>
          </w:p>
        </w:tc>
        <w:tc>
          <w:tcPr>
            <w:tcW w:w="248" w:type="pct"/>
            <w:shd w:val="clear" w:color="auto" w:fill="auto"/>
          </w:tcPr>
          <w:p w14:paraId="3CFA1EAA"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96" w:type="pct"/>
            <w:shd w:val="clear" w:color="auto" w:fill="auto"/>
          </w:tcPr>
          <w:p w14:paraId="627733D3"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22" w:type="pct"/>
            <w:shd w:val="clear" w:color="auto" w:fill="auto"/>
          </w:tcPr>
          <w:p w14:paraId="120C1E37" w14:textId="77777777" w:rsidR="009E6E69" w:rsidRPr="009E6E69" w:rsidRDefault="009E6E69" w:rsidP="009E6E69">
            <w:pPr>
              <w:keepNext/>
              <w:keepLines/>
              <w:spacing w:after="0"/>
              <w:jc w:val="center"/>
              <w:rPr>
                <w:rFonts w:ascii="Arial" w:eastAsia="맑은 고딕" w:hAnsi="Arial" w:cs="Arial"/>
                <w:sz w:val="18"/>
              </w:rPr>
            </w:pPr>
          </w:p>
        </w:tc>
        <w:tc>
          <w:tcPr>
            <w:tcW w:w="286" w:type="pct"/>
            <w:shd w:val="clear" w:color="auto" w:fill="auto"/>
          </w:tcPr>
          <w:p w14:paraId="75EFE16B" w14:textId="77777777" w:rsidR="009E6E69" w:rsidRPr="009E6E69" w:rsidRDefault="009E6E69" w:rsidP="009E6E69">
            <w:pPr>
              <w:keepNext/>
              <w:keepLines/>
              <w:spacing w:after="0"/>
              <w:jc w:val="center"/>
              <w:rPr>
                <w:rFonts w:ascii="Arial" w:eastAsia="맑은 고딕" w:hAnsi="Arial" w:cs="Arial"/>
                <w:sz w:val="18"/>
              </w:rPr>
            </w:pPr>
          </w:p>
        </w:tc>
        <w:tc>
          <w:tcPr>
            <w:tcW w:w="259" w:type="pct"/>
            <w:shd w:val="clear" w:color="auto" w:fill="auto"/>
          </w:tcPr>
          <w:p w14:paraId="0EA7C3FB"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55161C45"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4C4763B9"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69C9962F"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75936B14"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337FCE96"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49250EC2"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2DB40025"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6D7652D8"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6F552CA4"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19E794E"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27A0643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F</w:t>
            </w:r>
            <w:r w:rsidRPr="009E6E69">
              <w:rPr>
                <w:rFonts w:ascii="Arial" w:eastAsia="맑은 고딕" w:hAnsi="Arial"/>
                <w:sz w:val="18"/>
                <w:lang w:eastAsia="zh-CN"/>
              </w:rPr>
              <w:t>DD</w:t>
            </w:r>
          </w:p>
        </w:tc>
      </w:tr>
      <w:tr w:rsidR="009E6E69" w:rsidRPr="009E6E69" w14:paraId="55776119" w14:textId="77777777" w:rsidTr="009E6E69">
        <w:trPr>
          <w:trHeight w:val="187"/>
          <w:jc w:val="center"/>
        </w:trPr>
        <w:tc>
          <w:tcPr>
            <w:tcW w:w="473" w:type="pct"/>
            <w:tcBorders>
              <w:top w:val="nil"/>
              <w:bottom w:val="nil"/>
            </w:tcBorders>
            <w:shd w:val="clear" w:color="auto" w:fill="auto"/>
          </w:tcPr>
          <w:p w14:paraId="214AB792"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4A71167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rPr>
              <w:t>30</w:t>
            </w:r>
          </w:p>
        </w:tc>
        <w:tc>
          <w:tcPr>
            <w:tcW w:w="248" w:type="pct"/>
            <w:shd w:val="clear" w:color="auto" w:fill="auto"/>
          </w:tcPr>
          <w:p w14:paraId="6F786098" w14:textId="77777777" w:rsidR="009E6E69" w:rsidRPr="009E6E69" w:rsidRDefault="009E6E69" w:rsidP="009E6E69">
            <w:pPr>
              <w:keepNext/>
              <w:keepLines/>
              <w:spacing w:after="0"/>
              <w:jc w:val="center"/>
              <w:rPr>
                <w:rFonts w:ascii="Arial" w:eastAsia="맑은 고딕" w:hAnsi="Arial" w:cs="Arial"/>
                <w:sz w:val="18"/>
              </w:rPr>
            </w:pPr>
          </w:p>
        </w:tc>
        <w:tc>
          <w:tcPr>
            <w:tcW w:w="296" w:type="pct"/>
            <w:shd w:val="clear" w:color="auto" w:fill="auto"/>
          </w:tcPr>
          <w:p w14:paraId="781EA75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22" w:type="pct"/>
            <w:shd w:val="clear" w:color="auto" w:fill="auto"/>
          </w:tcPr>
          <w:p w14:paraId="4B06CC2F" w14:textId="77777777" w:rsidR="009E6E69" w:rsidRPr="009E6E69" w:rsidRDefault="009E6E69" w:rsidP="009E6E69">
            <w:pPr>
              <w:keepNext/>
              <w:keepLines/>
              <w:spacing w:after="0"/>
              <w:jc w:val="center"/>
              <w:rPr>
                <w:rFonts w:ascii="Arial" w:eastAsia="맑은 고딕" w:hAnsi="Arial" w:cs="Arial"/>
                <w:sz w:val="18"/>
              </w:rPr>
            </w:pPr>
          </w:p>
        </w:tc>
        <w:tc>
          <w:tcPr>
            <w:tcW w:w="286" w:type="pct"/>
            <w:shd w:val="clear" w:color="auto" w:fill="auto"/>
          </w:tcPr>
          <w:p w14:paraId="5ED41298" w14:textId="77777777" w:rsidR="009E6E69" w:rsidRPr="009E6E69" w:rsidRDefault="009E6E69" w:rsidP="009E6E69">
            <w:pPr>
              <w:keepNext/>
              <w:keepLines/>
              <w:spacing w:after="0"/>
              <w:jc w:val="center"/>
              <w:rPr>
                <w:rFonts w:ascii="Arial" w:eastAsia="맑은 고딕" w:hAnsi="Arial" w:cs="Arial"/>
                <w:sz w:val="18"/>
              </w:rPr>
            </w:pPr>
          </w:p>
        </w:tc>
        <w:tc>
          <w:tcPr>
            <w:tcW w:w="259" w:type="pct"/>
            <w:shd w:val="clear" w:color="auto" w:fill="auto"/>
          </w:tcPr>
          <w:p w14:paraId="08DA442A"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3875A4CC"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14400007"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64DBED1"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1F9E538F"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17F863B4"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2F15A032"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6BAF73A8"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44F4D789"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7FFD84FF"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BE42FDC"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3C0CE343"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314D30A2" w14:textId="77777777" w:rsidTr="009E6E69">
        <w:trPr>
          <w:trHeight w:val="187"/>
          <w:jc w:val="center"/>
        </w:trPr>
        <w:tc>
          <w:tcPr>
            <w:tcW w:w="473" w:type="pct"/>
            <w:tcBorders>
              <w:bottom w:val="nil"/>
            </w:tcBorders>
            <w:shd w:val="clear" w:color="auto" w:fill="auto"/>
          </w:tcPr>
          <w:p w14:paraId="5FD4DB2A"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n14</w:t>
            </w:r>
          </w:p>
        </w:tc>
        <w:tc>
          <w:tcPr>
            <w:tcW w:w="297" w:type="pct"/>
          </w:tcPr>
          <w:p w14:paraId="03E8C75B"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1434B385"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96" w:type="pct"/>
            <w:shd w:val="clear" w:color="auto" w:fill="auto"/>
          </w:tcPr>
          <w:p w14:paraId="44D7B767"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22" w:type="pct"/>
            <w:shd w:val="clear" w:color="auto" w:fill="auto"/>
          </w:tcPr>
          <w:p w14:paraId="22A3CC34" w14:textId="77777777" w:rsidR="009E6E69" w:rsidRPr="009E6E69" w:rsidRDefault="009E6E69" w:rsidP="009E6E69">
            <w:pPr>
              <w:keepNext/>
              <w:keepLines/>
              <w:spacing w:after="0"/>
              <w:jc w:val="center"/>
              <w:rPr>
                <w:rFonts w:ascii="Arial" w:eastAsia="맑은 고딕" w:hAnsi="Arial" w:cs="Arial"/>
                <w:sz w:val="18"/>
                <w:szCs w:val="18"/>
              </w:rPr>
            </w:pPr>
          </w:p>
        </w:tc>
        <w:tc>
          <w:tcPr>
            <w:tcW w:w="286" w:type="pct"/>
            <w:shd w:val="clear" w:color="auto" w:fill="auto"/>
          </w:tcPr>
          <w:p w14:paraId="00DD9BF2" w14:textId="77777777" w:rsidR="009E6E69" w:rsidRPr="009E6E69" w:rsidRDefault="009E6E69" w:rsidP="009E6E69">
            <w:pPr>
              <w:keepNext/>
              <w:keepLines/>
              <w:spacing w:after="0"/>
              <w:jc w:val="center"/>
              <w:rPr>
                <w:rFonts w:ascii="Arial" w:eastAsia="맑은 고딕" w:hAnsi="Arial" w:cs="Arial"/>
                <w:sz w:val="18"/>
                <w:szCs w:val="18"/>
              </w:rPr>
            </w:pPr>
          </w:p>
        </w:tc>
        <w:tc>
          <w:tcPr>
            <w:tcW w:w="259" w:type="pct"/>
            <w:shd w:val="clear" w:color="auto" w:fill="auto"/>
          </w:tcPr>
          <w:p w14:paraId="50B4371B"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2CB2D663"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63D74F28"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56049E67"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0A3DAC57"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7B092DB0"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2A2ABFF6"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45130022"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04F8E1EF"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B004F89"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5F82013"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0AF3428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379301E7" w14:textId="77777777" w:rsidTr="009E6E69">
        <w:trPr>
          <w:trHeight w:val="187"/>
          <w:jc w:val="center"/>
        </w:trPr>
        <w:tc>
          <w:tcPr>
            <w:tcW w:w="473" w:type="pct"/>
            <w:tcBorders>
              <w:top w:val="nil"/>
              <w:bottom w:val="nil"/>
            </w:tcBorders>
            <w:shd w:val="clear" w:color="auto" w:fill="auto"/>
          </w:tcPr>
          <w:p w14:paraId="794F71AB"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77C89D83"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664F961C" w14:textId="77777777" w:rsidR="009E6E69" w:rsidRPr="009E6E69" w:rsidRDefault="009E6E69" w:rsidP="009E6E69">
            <w:pPr>
              <w:keepNext/>
              <w:keepLines/>
              <w:spacing w:after="0"/>
              <w:jc w:val="center"/>
              <w:rPr>
                <w:rFonts w:ascii="Arial" w:eastAsia="맑은 고딕" w:hAnsi="Arial" w:cs="Arial"/>
                <w:sz w:val="18"/>
                <w:szCs w:val="18"/>
              </w:rPr>
            </w:pPr>
          </w:p>
        </w:tc>
        <w:tc>
          <w:tcPr>
            <w:tcW w:w="296" w:type="pct"/>
            <w:shd w:val="clear" w:color="auto" w:fill="auto"/>
          </w:tcPr>
          <w:p w14:paraId="163EA331"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22" w:type="pct"/>
            <w:shd w:val="clear" w:color="auto" w:fill="auto"/>
          </w:tcPr>
          <w:p w14:paraId="7C073B4E" w14:textId="77777777" w:rsidR="009E6E69" w:rsidRPr="009E6E69" w:rsidRDefault="009E6E69" w:rsidP="009E6E69">
            <w:pPr>
              <w:keepNext/>
              <w:keepLines/>
              <w:spacing w:after="0"/>
              <w:jc w:val="center"/>
              <w:rPr>
                <w:rFonts w:ascii="Arial" w:eastAsia="맑은 고딕" w:hAnsi="Arial" w:cs="Arial"/>
                <w:sz w:val="18"/>
                <w:szCs w:val="18"/>
              </w:rPr>
            </w:pPr>
          </w:p>
        </w:tc>
        <w:tc>
          <w:tcPr>
            <w:tcW w:w="286" w:type="pct"/>
            <w:shd w:val="clear" w:color="auto" w:fill="auto"/>
          </w:tcPr>
          <w:p w14:paraId="3C7B1B7E" w14:textId="77777777" w:rsidR="009E6E69" w:rsidRPr="009E6E69" w:rsidRDefault="009E6E69" w:rsidP="009E6E69">
            <w:pPr>
              <w:keepNext/>
              <w:keepLines/>
              <w:spacing w:after="0"/>
              <w:jc w:val="center"/>
              <w:rPr>
                <w:rFonts w:ascii="Arial" w:eastAsia="맑은 고딕" w:hAnsi="Arial" w:cs="Arial"/>
                <w:sz w:val="18"/>
                <w:szCs w:val="18"/>
              </w:rPr>
            </w:pPr>
          </w:p>
        </w:tc>
        <w:tc>
          <w:tcPr>
            <w:tcW w:w="259" w:type="pct"/>
            <w:shd w:val="clear" w:color="auto" w:fill="auto"/>
          </w:tcPr>
          <w:p w14:paraId="59DA89DD"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2FE7BC00"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6824283C"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E2876A3"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015C3A30"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4A30F74A"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38BA009"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2E874985"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171C3B66"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311F87DB"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1ABA132"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5053BD53"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7768525A" w14:textId="77777777" w:rsidTr="009E6E69">
        <w:trPr>
          <w:trHeight w:val="187"/>
          <w:jc w:val="center"/>
        </w:trPr>
        <w:tc>
          <w:tcPr>
            <w:tcW w:w="473" w:type="pct"/>
            <w:tcBorders>
              <w:bottom w:val="nil"/>
            </w:tcBorders>
            <w:shd w:val="clear" w:color="auto" w:fill="auto"/>
          </w:tcPr>
          <w:p w14:paraId="1DBCD236"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hint="eastAsia"/>
                <w:sz w:val="18"/>
                <w:lang w:val="en-US" w:eastAsia="ja-JP"/>
              </w:rPr>
              <w:t>n18</w:t>
            </w:r>
          </w:p>
        </w:tc>
        <w:tc>
          <w:tcPr>
            <w:tcW w:w="297" w:type="pct"/>
          </w:tcPr>
          <w:p w14:paraId="6FD92C8B"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val="en-US" w:eastAsia="ja-JP"/>
              </w:rPr>
              <w:t>15</w:t>
            </w:r>
          </w:p>
        </w:tc>
        <w:tc>
          <w:tcPr>
            <w:tcW w:w="248" w:type="pct"/>
            <w:shd w:val="clear" w:color="auto" w:fill="auto"/>
          </w:tcPr>
          <w:p w14:paraId="798EC2E9"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hint="eastAsia"/>
                <w:sz w:val="18"/>
                <w:szCs w:val="18"/>
                <w:lang w:val="en-US" w:eastAsia="ja-JP"/>
              </w:rPr>
              <w:t>25</w:t>
            </w:r>
          </w:p>
        </w:tc>
        <w:tc>
          <w:tcPr>
            <w:tcW w:w="296" w:type="pct"/>
            <w:shd w:val="clear" w:color="auto" w:fill="auto"/>
          </w:tcPr>
          <w:p w14:paraId="74D84C91"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hint="eastAsia"/>
                <w:sz w:val="18"/>
                <w:szCs w:val="18"/>
                <w:lang w:val="en-US" w:eastAsia="ja-JP"/>
              </w:rPr>
              <w:t>25</w:t>
            </w:r>
            <w:r w:rsidRPr="009E6E69">
              <w:rPr>
                <w:rFonts w:ascii="Arial" w:eastAsia="맑은 고딕" w:hAnsi="Arial" w:cs="Arial"/>
                <w:sz w:val="18"/>
                <w:szCs w:val="18"/>
                <w:vertAlign w:val="superscript"/>
              </w:rPr>
              <w:t>1</w:t>
            </w:r>
          </w:p>
        </w:tc>
        <w:tc>
          <w:tcPr>
            <w:tcW w:w="222" w:type="pct"/>
            <w:shd w:val="clear" w:color="auto" w:fill="auto"/>
          </w:tcPr>
          <w:p w14:paraId="28FE547B"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hint="eastAsia"/>
                <w:sz w:val="18"/>
                <w:szCs w:val="18"/>
                <w:lang w:val="en-US" w:eastAsia="ja-JP"/>
              </w:rPr>
              <w:t>25</w:t>
            </w:r>
            <w:r w:rsidRPr="009E6E69">
              <w:rPr>
                <w:rFonts w:ascii="Arial" w:eastAsia="맑은 고딕" w:hAnsi="Arial" w:cs="Arial"/>
                <w:sz w:val="18"/>
                <w:szCs w:val="18"/>
                <w:vertAlign w:val="superscript"/>
              </w:rPr>
              <w:t>1</w:t>
            </w:r>
          </w:p>
        </w:tc>
        <w:tc>
          <w:tcPr>
            <w:tcW w:w="286" w:type="pct"/>
            <w:shd w:val="clear" w:color="auto" w:fill="auto"/>
          </w:tcPr>
          <w:p w14:paraId="3FFBCBA0" w14:textId="77777777" w:rsidR="009E6E69" w:rsidRPr="009E6E69" w:rsidRDefault="009E6E69" w:rsidP="009E6E69">
            <w:pPr>
              <w:keepNext/>
              <w:keepLines/>
              <w:spacing w:after="0"/>
              <w:jc w:val="center"/>
              <w:rPr>
                <w:rFonts w:ascii="Arial" w:eastAsia="맑은 고딕" w:hAnsi="Arial" w:cs="Arial"/>
                <w:sz w:val="18"/>
                <w:szCs w:val="18"/>
              </w:rPr>
            </w:pPr>
          </w:p>
        </w:tc>
        <w:tc>
          <w:tcPr>
            <w:tcW w:w="259" w:type="pct"/>
            <w:shd w:val="clear" w:color="auto" w:fill="auto"/>
          </w:tcPr>
          <w:p w14:paraId="39BF83E7"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3341967"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00BF27CA"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06619AC"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27F3A92E"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49AE1E4E"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37CD72F3"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FBF9B3C"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54B32729"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77F22BFA"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08E1F17"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074B863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5A0D04BA" w14:textId="77777777" w:rsidTr="009E6E69">
        <w:trPr>
          <w:trHeight w:val="187"/>
          <w:jc w:val="center"/>
        </w:trPr>
        <w:tc>
          <w:tcPr>
            <w:tcW w:w="473" w:type="pct"/>
            <w:tcBorders>
              <w:top w:val="nil"/>
              <w:bottom w:val="nil"/>
            </w:tcBorders>
            <w:shd w:val="clear" w:color="auto" w:fill="auto"/>
          </w:tcPr>
          <w:p w14:paraId="782C4240"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54F67F52"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val="en-US" w:eastAsia="ja-JP"/>
              </w:rPr>
              <w:t>30</w:t>
            </w:r>
          </w:p>
        </w:tc>
        <w:tc>
          <w:tcPr>
            <w:tcW w:w="248" w:type="pct"/>
            <w:shd w:val="clear" w:color="auto" w:fill="auto"/>
          </w:tcPr>
          <w:p w14:paraId="0F7F4030" w14:textId="77777777" w:rsidR="009E6E69" w:rsidRPr="009E6E69" w:rsidRDefault="009E6E69" w:rsidP="009E6E69">
            <w:pPr>
              <w:keepNext/>
              <w:keepLines/>
              <w:spacing w:after="0"/>
              <w:jc w:val="center"/>
              <w:rPr>
                <w:rFonts w:ascii="Arial" w:eastAsia="맑은 고딕" w:hAnsi="Arial" w:cs="Arial"/>
                <w:sz w:val="18"/>
                <w:szCs w:val="18"/>
              </w:rPr>
            </w:pPr>
          </w:p>
        </w:tc>
        <w:tc>
          <w:tcPr>
            <w:tcW w:w="296" w:type="pct"/>
            <w:shd w:val="clear" w:color="auto" w:fill="auto"/>
          </w:tcPr>
          <w:p w14:paraId="1FCE2B49"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435F4BB0"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86" w:type="pct"/>
            <w:shd w:val="clear" w:color="auto" w:fill="auto"/>
          </w:tcPr>
          <w:p w14:paraId="39E7734F" w14:textId="77777777" w:rsidR="009E6E69" w:rsidRPr="009E6E69" w:rsidRDefault="009E6E69" w:rsidP="009E6E69">
            <w:pPr>
              <w:keepNext/>
              <w:keepLines/>
              <w:spacing w:after="0"/>
              <w:jc w:val="center"/>
              <w:rPr>
                <w:rFonts w:ascii="Arial" w:eastAsia="맑은 고딕" w:hAnsi="Arial" w:cs="Arial"/>
                <w:sz w:val="18"/>
                <w:szCs w:val="18"/>
              </w:rPr>
            </w:pPr>
          </w:p>
        </w:tc>
        <w:tc>
          <w:tcPr>
            <w:tcW w:w="259" w:type="pct"/>
            <w:shd w:val="clear" w:color="auto" w:fill="auto"/>
          </w:tcPr>
          <w:p w14:paraId="7F3F6567"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3E221A1A"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3D5030AF"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868903A"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6E71D510"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2007B868"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633A2F57"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4A371A56"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EFA2724"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1DBC5803"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D892CF3"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728E5984"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72A40750" w14:textId="77777777" w:rsidTr="009E6E69">
        <w:trPr>
          <w:trHeight w:val="187"/>
          <w:jc w:val="center"/>
        </w:trPr>
        <w:tc>
          <w:tcPr>
            <w:tcW w:w="473" w:type="pct"/>
            <w:tcBorders>
              <w:bottom w:val="nil"/>
            </w:tcBorders>
            <w:shd w:val="clear" w:color="auto" w:fill="auto"/>
          </w:tcPr>
          <w:p w14:paraId="407B437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n20</w:t>
            </w:r>
          </w:p>
        </w:tc>
        <w:tc>
          <w:tcPr>
            <w:tcW w:w="297" w:type="pct"/>
          </w:tcPr>
          <w:p w14:paraId="53D700CB"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7A46552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25</w:t>
            </w:r>
          </w:p>
        </w:tc>
        <w:tc>
          <w:tcPr>
            <w:tcW w:w="296" w:type="pct"/>
            <w:shd w:val="clear" w:color="auto" w:fill="auto"/>
          </w:tcPr>
          <w:p w14:paraId="773E424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20</w:t>
            </w:r>
            <w:r w:rsidRPr="009E6E69">
              <w:rPr>
                <w:rFonts w:ascii="Arial" w:eastAsia="맑은 고딕" w:hAnsi="Arial" w:cs="Arial"/>
                <w:sz w:val="18"/>
                <w:szCs w:val="18"/>
                <w:vertAlign w:val="superscript"/>
              </w:rPr>
              <w:t>1</w:t>
            </w:r>
          </w:p>
        </w:tc>
        <w:tc>
          <w:tcPr>
            <w:tcW w:w="222" w:type="pct"/>
            <w:shd w:val="clear" w:color="auto" w:fill="auto"/>
          </w:tcPr>
          <w:p w14:paraId="2A80F70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20</w:t>
            </w:r>
            <w:r w:rsidRPr="009E6E69">
              <w:rPr>
                <w:rFonts w:ascii="Arial" w:eastAsia="맑은 고딕" w:hAnsi="Arial" w:cs="Arial" w:hint="eastAsia"/>
                <w:sz w:val="18"/>
                <w:szCs w:val="18"/>
                <w:vertAlign w:val="superscript"/>
              </w:rPr>
              <w:t>2</w:t>
            </w:r>
          </w:p>
        </w:tc>
        <w:tc>
          <w:tcPr>
            <w:tcW w:w="286" w:type="pct"/>
            <w:shd w:val="clear" w:color="auto" w:fill="auto"/>
          </w:tcPr>
          <w:p w14:paraId="3092B18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20</w:t>
            </w:r>
            <w:r w:rsidRPr="009E6E69">
              <w:rPr>
                <w:rFonts w:ascii="Arial" w:eastAsia="맑은 고딕" w:hAnsi="Arial" w:cs="Arial" w:hint="eastAsia"/>
                <w:sz w:val="18"/>
                <w:szCs w:val="18"/>
                <w:vertAlign w:val="superscript"/>
              </w:rPr>
              <w:t>2</w:t>
            </w:r>
          </w:p>
        </w:tc>
        <w:tc>
          <w:tcPr>
            <w:tcW w:w="259" w:type="pct"/>
            <w:shd w:val="clear" w:color="auto" w:fill="auto"/>
          </w:tcPr>
          <w:p w14:paraId="06B12891"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556DEFB5"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7591D2F5"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65709E5"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04239101"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637E7BBF"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065E4AEC"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6A6CEEDD"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701477CA"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C44629D"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4687FFF8"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6A73AC4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55FCF353" w14:textId="77777777" w:rsidTr="009E6E69">
        <w:trPr>
          <w:trHeight w:val="187"/>
          <w:jc w:val="center"/>
        </w:trPr>
        <w:tc>
          <w:tcPr>
            <w:tcW w:w="473" w:type="pct"/>
            <w:tcBorders>
              <w:top w:val="nil"/>
              <w:bottom w:val="nil"/>
            </w:tcBorders>
            <w:shd w:val="clear" w:color="auto" w:fill="auto"/>
          </w:tcPr>
          <w:p w14:paraId="19B96FC4"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7A0174A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24E57C05"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12D392C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10</w:t>
            </w:r>
            <w:r w:rsidRPr="009E6E69">
              <w:rPr>
                <w:rFonts w:ascii="Arial" w:eastAsia="맑은 고딕" w:hAnsi="Arial" w:cs="Arial"/>
                <w:sz w:val="18"/>
                <w:szCs w:val="18"/>
                <w:vertAlign w:val="superscript"/>
              </w:rPr>
              <w:t>1</w:t>
            </w:r>
          </w:p>
        </w:tc>
        <w:tc>
          <w:tcPr>
            <w:tcW w:w="222" w:type="pct"/>
            <w:shd w:val="clear" w:color="auto" w:fill="auto"/>
          </w:tcPr>
          <w:p w14:paraId="59B2904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10</w:t>
            </w:r>
            <w:r w:rsidRPr="009E6E69">
              <w:rPr>
                <w:rFonts w:ascii="Arial" w:eastAsia="맑은 고딕" w:hAnsi="Arial" w:cs="Arial" w:hint="eastAsia"/>
                <w:sz w:val="18"/>
                <w:szCs w:val="18"/>
                <w:vertAlign w:val="superscript"/>
              </w:rPr>
              <w:t>2</w:t>
            </w:r>
          </w:p>
        </w:tc>
        <w:tc>
          <w:tcPr>
            <w:tcW w:w="286" w:type="pct"/>
            <w:shd w:val="clear" w:color="auto" w:fill="auto"/>
          </w:tcPr>
          <w:p w14:paraId="3256695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10</w:t>
            </w:r>
            <w:r w:rsidRPr="009E6E69">
              <w:rPr>
                <w:rFonts w:ascii="Arial" w:eastAsia="맑은 고딕" w:hAnsi="Arial" w:cs="Arial" w:hint="eastAsia"/>
                <w:sz w:val="18"/>
                <w:szCs w:val="18"/>
                <w:vertAlign w:val="superscript"/>
              </w:rPr>
              <w:t>2</w:t>
            </w:r>
          </w:p>
        </w:tc>
        <w:tc>
          <w:tcPr>
            <w:tcW w:w="259" w:type="pct"/>
            <w:shd w:val="clear" w:color="auto" w:fill="auto"/>
          </w:tcPr>
          <w:p w14:paraId="3813C4C9"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697123DD"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3479D51D"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0F18EBB"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0DFD6392"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4CE17E07"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01ACAFE8"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8E51732"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67B7B0AE"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D01FA0D"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1FE27B59"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4EA2C8C4"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6F7209ED" w14:textId="77777777" w:rsidTr="009E6E69">
        <w:trPr>
          <w:trHeight w:val="187"/>
          <w:jc w:val="center"/>
        </w:trPr>
        <w:tc>
          <w:tcPr>
            <w:tcW w:w="473" w:type="pct"/>
            <w:tcBorders>
              <w:bottom w:val="nil"/>
            </w:tcBorders>
            <w:shd w:val="clear" w:color="auto" w:fill="auto"/>
          </w:tcPr>
          <w:p w14:paraId="640F951C"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n24</w:t>
            </w:r>
          </w:p>
        </w:tc>
        <w:tc>
          <w:tcPr>
            <w:tcW w:w="297" w:type="pct"/>
          </w:tcPr>
          <w:p w14:paraId="44D84AD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w:t>
            </w:r>
          </w:p>
        </w:tc>
        <w:tc>
          <w:tcPr>
            <w:tcW w:w="248" w:type="pct"/>
            <w:shd w:val="clear" w:color="auto" w:fill="auto"/>
          </w:tcPr>
          <w:p w14:paraId="38BBAA4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25</w:t>
            </w:r>
          </w:p>
        </w:tc>
        <w:tc>
          <w:tcPr>
            <w:tcW w:w="296" w:type="pct"/>
            <w:shd w:val="clear" w:color="auto" w:fill="auto"/>
          </w:tcPr>
          <w:p w14:paraId="1280BBB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p>
        </w:tc>
        <w:tc>
          <w:tcPr>
            <w:tcW w:w="222" w:type="pct"/>
            <w:shd w:val="clear" w:color="auto" w:fill="auto"/>
          </w:tcPr>
          <w:p w14:paraId="6FAE255B" w14:textId="77777777" w:rsidR="009E6E69" w:rsidRPr="009E6E69" w:rsidRDefault="009E6E69" w:rsidP="009E6E69">
            <w:pPr>
              <w:keepNext/>
              <w:keepLines/>
              <w:spacing w:after="0"/>
              <w:jc w:val="center"/>
              <w:rPr>
                <w:rFonts w:ascii="Arial" w:eastAsia="맑은 고딕" w:hAnsi="Arial"/>
                <w:sz w:val="18"/>
              </w:rPr>
            </w:pPr>
          </w:p>
        </w:tc>
        <w:tc>
          <w:tcPr>
            <w:tcW w:w="286" w:type="pct"/>
            <w:shd w:val="clear" w:color="auto" w:fill="auto"/>
          </w:tcPr>
          <w:p w14:paraId="06DC1803" w14:textId="77777777" w:rsidR="009E6E69" w:rsidRPr="009E6E69" w:rsidRDefault="009E6E69" w:rsidP="009E6E69">
            <w:pPr>
              <w:keepNext/>
              <w:keepLines/>
              <w:spacing w:after="0"/>
              <w:jc w:val="center"/>
              <w:rPr>
                <w:rFonts w:ascii="Arial" w:eastAsia="맑은 고딕" w:hAnsi="Arial"/>
                <w:sz w:val="18"/>
              </w:rPr>
            </w:pPr>
          </w:p>
        </w:tc>
        <w:tc>
          <w:tcPr>
            <w:tcW w:w="259" w:type="pct"/>
            <w:shd w:val="clear" w:color="auto" w:fill="auto"/>
          </w:tcPr>
          <w:p w14:paraId="4491D99F"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2A567AE3"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52B50CF0"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06BE2F0E"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491FD3B9"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650A3D6A"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4E30A36"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250B9961"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4907D6F5"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4CCE6219"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49644E8"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33DE3A5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07A386B6" w14:textId="77777777" w:rsidTr="009E6E69">
        <w:trPr>
          <w:trHeight w:val="187"/>
          <w:jc w:val="center"/>
        </w:trPr>
        <w:tc>
          <w:tcPr>
            <w:tcW w:w="473" w:type="pct"/>
            <w:tcBorders>
              <w:top w:val="nil"/>
              <w:bottom w:val="nil"/>
            </w:tcBorders>
            <w:shd w:val="clear" w:color="auto" w:fill="auto"/>
          </w:tcPr>
          <w:p w14:paraId="04F3CAE1"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17BABDE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w:t>
            </w:r>
          </w:p>
        </w:tc>
        <w:tc>
          <w:tcPr>
            <w:tcW w:w="248" w:type="pct"/>
            <w:shd w:val="clear" w:color="auto" w:fill="auto"/>
          </w:tcPr>
          <w:p w14:paraId="72152308"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2FEDE65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w:t>
            </w:r>
          </w:p>
        </w:tc>
        <w:tc>
          <w:tcPr>
            <w:tcW w:w="222" w:type="pct"/>
            <w:shd w:val="clear" w:color="auto" w:fill="auto"/>
          </w:tcPr>
          <w:p w14:paraId="54AB4C62" w14:textId="77777777" w:rsidR="009E6E69" w:rsidRPr="009E6E69" w:rsidRDefault="009E6E69" w:rsidP="009E6E69">
            <w:pPr>
              <w:keepNext/>
              <w:keepLines/>
              <w:spacing w:after="0"/>
              <w:jc w:val="center"/>
              <w:rPr>
                <w:rFonts w:ascii="Arial" w:eastAsia="맑은 고딕" w:hAnsi="Arial"/>
                <w:sz w:val="18"/>
              </w:rPr>
            </w:pPr>
          </w:p>
        </w:tc>
        <w:tc>
          <w:tcPr>
            <w:tcW w:w="286" w:type="pct"/>
            <w:shd w:val="clear" w:color="auto" w:fill="auto"/>
          </w:tcPr>
          <w:p w14:paraId="4A9E3A32" w14:textId="77777777" w:rsidR="009E6E69" w:rsidRPr="009E6E69" w:rsidRDefault="009E6E69" w:rsidP="009E6E69">
            <w:pPr>
              <w:keepNext/>
              <w:keepLines/>
              <w:spacing w:after="0"/>
              <w:jc w:val="center"/>
              <w:rPr>
                <w:rFonts w:ascii="Arial" w:eastAsia="맑은 고딕" w:hAnsi="Arial"/>
                <w:sz w:val="18"/>
              </w:rPr>
            </w:pPr>
          </w:p>
        </w:tc>
        <w:tc>
          <w:tcPr>
            <w:tcW w:w="259" w:type="pct"/>
            <w:shd w:val="clear" w:color="auto" w:fill="auto"/>
          </w:tcPr>
          <w:p w14:paraId="332B6DE7"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2423F350"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123A06FA"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572A602A"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0FB7FFB5"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20D96B11"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4FED3A60"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AE54E7D"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A00F48B"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1B237E4"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D16CC91"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5EB2ACFE"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13C98537" w14:textId="77777777" w:rsidTr="009E6E69">
        <w:trPr>
          <w:trHeight w:val="187"/>
          <w:jc w:val="center"/>
        </w:trPr>
        <w:tc>
          <w:tcPr>
            <w:tcW w:w="473" w:type="pct"/>
            <w:tcBorders>
              <w:top w:val="nil"/>
              <w:bottom w:val="single" w:sz="4" w:space="0" w:color="auto"/>
            </w:tcBorders>
            <w:shd w:val="clear" w:color="auto" w:fill="auto"/>
          </w:tcPr>
          <w:p w14:paraId="27739FF4"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19CC111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60</w:t>
            </w:r>
          </w:p>
        </w:tc>
        <w:tc>
          <w:tcPr>
            <w:tcW w:w="248" w:type="pct"/>
            <w:shd w:val="clear" w:color="auto" w:fill="auto"/>
          </w:tcPr>
          <w:p w14:paraId="44B82A5F"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683E4CE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p>
        </w:tc>
        <w:tc>
          <w:tcPr>
            <w:tcW w:w="222" w:type="pct"/>
            <w:shd w:val="clear" w:color="auto" w:fill="auto"/>
          </w:tcPr>
          <w:p w14:paraId="39187A28" w14:textId="77777777" w:rsidR="009E6E69" w:rsidRPr="009E6E69" w:rsidRDefault="009E6E69" w:rsidP="009E6E69">
            <w:pPr>
              <w:keepNext/>
              <w:keepLines/>
              <w:spacing w:after="0"/>
              <w:jc w:val="center"/>
              <w:rPr>
                <w:rFonts w:ascii="Arial" w:eastAsia="맑은 고딕" w:hAnsi="Arial"/>
                <w:sz w:val="18"/>
              </w:rPr>
            </w:pPr>
          </w:p>
        </w:tc>
        <w:tc>
          <w:tcPr>
            <w:tcW w:w="286" w:type="pct"/>
            <w:shd w:val="clear" w:color="auto" w:fill="auto"/>
          </w:tcPr>
          <w:p w14:paraId="7B131443" w14:textId="77777777" w:rsidR="009E6E69" w:rsidRPr="009E6E69" w:rsidRDefault="009E6E69" w:rsidP="009E6E69">
            <w:pPr>
              <w:keepNext/>
              <w:keepLines/>
              <w:spacing w:after="0"/>
              <w:jc w:val="center"/>
              <w:rPr>
                <w:rFonts w:ascii="Arial" w:eastAsia="맑은 고딕" w:hAnsi="Arial"/>
                <w:sz w:val="18"/>
              </w:rPr>
            </w:pPr>
          </w:p>
        </w:tc>
        <w:tc>
          <w:tcPr>
            <w:tcW w:w="259" w:type="pct"/>
            <w:shd w:val="clear" w:color="auto" w:fill="auto"/>
          </w:tcPr>
          <w:p w14:paraId="25FD5656"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2E5EECC"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4A06BB83"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F545B4B"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623F40C2"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2FA43DB3"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4ADFD318"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7B21C1C"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56ED1039"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F94416F"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59F1A49"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53C04FFD"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7ED087D5" w14:textId="77777777" w:rsidTr="009E6E69">
        <w:trPr>
          <w:trHeight w:val="187"/>
          <w:jc w:val="center"/>
        </w:trPr>
        <w:tc>
          <w:tcPr>
            <w:tcW w:w="473" w:type="pct"/>
            <w:tcBorders>
              <w:top w:val="single" w:sz="4" w:space="0" w:color="auto"/>
              <w:bottom w:val="nil"/>
            </w:tcBorders>
            <w:shd w:val="clear" w:color="auto" w:fill="auto"/>
          </w:tcPr>
          <w:p w14:paraId="35083C77"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n25</w:t>
            </w:r>
          </w:p>
        </w:tc>
        <w:tc>
          <w:tcPr>
            <w:tcW w:w="297" w:type="pct"/>
          </w:tcPr>
          <w:p w14:paraId="18045E8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15</w:t>
            </w:r>
          </w:p>
        </w:tc>
        <w:tc>
          <w:tcPr>
            <w:tcW w:w="248" w:type="pct"/>
            <w:shd w:val="clear" w:color="auto" w:fill="auto"/>
          </w:tcPr>
          <w:p w14:paraId="7AAB047B"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25</w:t>
            </w:r>
          </w:p>
        </w:tc>
        <w:tc>
          <w:tcPr>
            <w:tcW w:w="296" w:type="pct"/>
            <w:shd w:val="clear" w:color="auto" w:fill="auto"/>
          </w:tcPr>
          <w:p w14:paraId="0DD7DFAB" w14:textId="77777777" w:rsidR="009E6E69" w:rsidRPr="009E6E69" w:rsidRDefault="009E6E69" w:rsidP="009E6E69">
            <w:pPr>
              <w:keepNext/>
              <w:keepLines/>
              <w:spacing w:after="0"/>
              <w:jc w:val="center"/>
              <w:rPr>
                <w:rFonts w:ascii="Arial" w:eastAsia="맑은 고딕" w:hAnsi="Arial" w:cs="Arial"/>
                <w:sz w:val="18"/>
                <w:lang w:val="en-US"/>
              </w:rPr>
            </w:pPr>
            <w:r w:rsidRPr="009E6E69">
              <w:rPr>
                <w:rFonts w:ascii="Arial" w:eastAsia="맑은 고딕" w:hAnsi="Arial"/>
                <w:sz w:val="18"/>
              </w:rPr>
              <w:t>50</w:t>
            </w:r>
            <w:r w:rsidRPr="009E6E69">
              <w:rPr>
                <w:rFonts w:ascii="Arial" w:eastAsia="맑은 고딕" w:hAnsi="Arial"/>
                <w:sz w:val="18"/>
                <w:vertAlign w:val="superscript"/>
              </w:rPr>
              <w:t>1</w:t>
            </w:r>
          </w:p>
        </w:tc>
        <w:tc>
          <w:tcPr>
            <w:tcW w:w="222" w:type="pct"/>
            <w:shd w:val="clear" w:color="auto" w:fill="auto"/>
          </w:tcPr>
          <w:p w14:paraId="2DAC55B3" w14:textId="77777777" w:rsidR="009E6E69" w:rsidRPr="009E6E69" w:rsidRDefault="009E6E69" w:rsidP="009E6E69">
            <w:pPr>
              <w:keepNext/>
              <w:keepLines/>
              <w:spacing w:after="0"/>
              <w:jc w:val="center"/>
              <w:rPr>
                <w:rFonts w:ascii="Arial" w:eastAsia="맑은 고딕" w:hAnsi="Arial" w:cs="Arial"/>
                <w:sz w:val="18"/>
                <w:lang w:val="en-US"/>
              </w:rPr>
            </w:pPr>
            <w:r w:rsidRPr="009E6E69">
              <w:rPr>
                <w:rFonts w:ascii="Arial" w:eastAsia="맑은 고딕" w:hAnsi="Arial"/>
                <w:sz w:val="18"/>
              </w:rPr>
              <w:t>50</w:t>
            </w:r>
            <w:r w:rsidRPr="009E6E69">
              <w:rPr>
                <w:rFonts w:ascii="Arial" w:eastAsia="맑은 고딕" w:hAnsi="Arial"/>
                <w:sz w:val="18"/>
                <w:vertAlign w:val="superscript"/>
              </w:rPr>
              <w:t>1</w:t>
            </w:r>
          </w:p>
        </w:tc>
        <w:tc>
          <w:tcPr>
            <w:tcW w:w="286" w:type="pct"/>
            <w:shd w:val="clear" w:color="auto" w:fill="auto"/>
          </w:tcPr>
          <w:p w14:paraId="47607ECE" w14:textId="77777777" w:rsidR="009E6E69" w:rsidRPr="009E6E69" w:rsidRDefault="009E6E69" w:rsidP="009E6E69">
            <w:pPr>
              <w:keepNext/>
              <w:keepLines/>
              <w:spacing w:after="0"/>
              <w:jc w:val="center"/>
              <w:rPr>
                <w:rFonts w:ascii="Arial" w:eastAsia="맑은 고딕" w:hAnsi="Arial" w:cs="Arial"/>
                <w:sz w:val="18"/>
                <w:lang w:val="en-US"/>
              </w:rPr>
            </w:pPr>
            <w:r w:rsidRPr="009E6E69">
              <w:rPr>
                <w:rFonts w:ascii="Arial" w:eastAsia="맑은 고딕" w:hAnsi="Arial"/>
                <w:sz w:val="18"/>
              </w:rPr>
              <w:t>50</w:t>
            </w:r>
            <w:r w:rsidRPr="009E6E69">
              <w:rPr>
                <w:rFonts w:ascii="Arial" w:eastAsia="맑은 고딕" w:hAnsi="Arial"/>
                <w:sz w:val="18"/>
                <w:vertAlign w:val="superscript"/>
              </w:rPr>
              <w:t>1</w:t>
            </w:r>
          </w:p>
        </w:tc>
        <w:tc>
          <w:tcPr>
            <w:tcW w:w="259" w:type="pct"/>
            <w:shd w:val="clear" w:color="auto" w:fill="auto"/>
          </w:tcPr>
          <w:p w14:paraId="5BED895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r w:rsidRPr="009E6E69">
              <w:rPr>
                <w:rFonts w:ascii="Arial" w:eastAsia="맑은 고딕" w:hAnsi="Arial"/>
                <w:sz w:val="18"/>
                <w:vertAlign w:val="superscript"/>
              </w:rPr>
              <w:t>1</w:t>
            </w:r>
          </w:p>
        </w:tc>
        <w:tc>
          <w:tcPr>
            <w:tcW w:w="286" w:type="pct"/>
          </w:tcPr>
          <w:p w14:paraId="42B9B22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48</w:t>
            </w:r>
            <w:r w:rsidRPr="009E6E69">
              <w:rPr>
                <w:rFonts w:ascii="Arial" w:eastAsia="맑은 고딕" w:hAnsi="Arial"/>
                <w:sz w:val="18"/>
                <w:vertAlign w:val="superscript"/>
              </w:rPr>
              <w:t>1</w:t>
            </w:r>
          </w:p>
        </w:tc>
        <w:tc>
          <w:tcPr>
            <w:tcW w:w="259" w:type="pct"/>
          </w:tcPr>
          <w:p w14:paraId="68F4782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40</w:t>
            </w:r>
            <w:r w:rsidRPr="009E6E69">
              <w:rPr>
                <w:rFonts w:ascii="Arial" w:eastAsia="맑은 고딕" w:hAnsi="Arial" w:cs="Arial"/>
                <w:sz w:val="18"/>
                <w:szCs w:val="18"/>
                <w:vertAlign w:val="superscript"/>
              </w:rPr>
              <w:t>1</w:t>
            </w:r>
          </w:p>
        </w:tc>
        <w:tc>
          <w:tcPr>
            <w:tcW w:w="309" w:type="pct"/>
            <w:shd w:val="clear" w:color="auto" w:fill="auto"/>
          </w:tcPr>
          <w:p w14:paraId="05B359C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40</w:t>
            </w:r>
            <w:r w:rsidRPr="009E6E69">
              <w:rPr>
                <w:rFonts w:ascii="Arial" w:eastAsia="맑은 고딕" w:hAnsi="Arial"/>
                <w:sz w:val="18"/>
                <w:vertAlign w:val="superscript"/>
              </w:rPr>
              <w:t>1</w:t>
            </w:r>
          </w:p>
        </w:tc>
        <w:tc>
          <w:tcPr>
            <w:tcW w:w="278" w:type="pct"/>
          </w:tcPr>
          <w:p w14:paraId="4C87CB5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Note 5</w:t>
            </w:r>
          </w:p>
        </w:tc>
        <w:tc>
          <w:tcPr>
            <w:tcW w:w="293" w:type="pct"/>
          </w:tcPr>
          <w:p w14:paraId="109063E2"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0E548D14"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CB4DFAD"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1F5DE85"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706652A7"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07DD5AB"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single" w:sz="4" w:space="0" w:color="auto"/>
              <w:bottom w:val="nil"/>
            </w:tcBorders>
            <w:shd w:val="clear" w:color="auto" w:fill="auto"/>
          </w:tcPr>
          <w:p w14:paraId="167AC47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0BCB5A1D" w14:textId="77777777" w:rsidTr="009E6E69">
        <w:trPr>
          <w:trHeight w:val="187"/>
          <w:jc w:val="center"/>
        </w:trPr>
        <w:tc>
          <w:tcPr>
            <w:tcW w:w="473" w:type="pct"/>
            <w:tcBorders>
              <w:top w:val="nil"/>
              <w:bottom w:val="nil"/>
            </w:tcBorders>
            <w:shd w:val="clear" w:color="auto" w:fill="auto"/>
          </w:tcPr>
          <w:p w14:paraId="20F7FED3"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64F7B5A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30</w:t>
            </w:r>
          </w:p>
        </w:tc>
        <w:tc>
          <w:tcPr>
            <w:tcW w:w="248" w:type="pct"/>
            <w:shd w:val="clear" w:color="auto" w:fill="auto"/>
          </w:tcPr>
          <w:p w14:paraId="0E0088B6" w14:textId="77777777" w:rsidR="009E6E69" w:rsidRPr="009E6E69" w:rsidRDefault="009E6E69" w:rsidP="009E6E69">
            <w:pPr>
              <w:keepNext/>
              <w:keepLines/>
              <w:spacing w:after="0"/>
              <w:jc w:val="center"/>
              <w:rPr>
                <w:rFonts w:ascii="Arial" w:eastAsia="맑은 고딕" w:hAnsi="Arial" w:cs="Arial"/>
                <w:sz w:val="18"/>
                <w:szCs w:val="18"/>
              </w:rPr>
            </w:pPr>
          </w:p>
        </w:tc>
        <w:tc>
          <w:tcPr>
            <w:tcW w:w="296" w:type="pct"/>
            <w:shd w:val="clear" w:color="auto" w:fill="auto"/>
          </w:tcPr>
          <w:p w14:paraId="458954B5" w14:textId="77777777" w:rsidR="009E6E69" w:rsidRPr="009E6E69" w:rsidRDefault="009E6E69" w:rsidP="009E6E69">
            <w:pPr>
              <w:keepNext/>
              <w:keepLines/>
              <w:spacing w:after="0"/>
              <w:jc w:val="center"/>
              <w:rPr>
                <w:rFonts w:ascii="Arial" w:eastAsia="맑은 고딕" w:hAnsi="Arial" w:cs="Arial"/>
                <w:sz w:val="18"/>
                <w:lang w:val="en-US"/>
              </w:rPr>
            </w:pPr>
            <w:r w:rsidRPr="009E6E69">
              <w:rPr>
                <w:rFonts w:ascii="Arial" w:eastAsia="맑은 고딕" w:hAnsi="Arial"/>
                <w:sz w:val="18"/>
              </w:rPr>
              <w:t>24</w:t>
            </w:r>
          </w:p>
        </w:tc>
        <w:tc>
          <w:tcPr>
            <w:tcW w:w="222" w:type="pct"/>
            <w:shd w:val="clear" w:color="auto" w:fill="auto"/>
          </w:tcPr>
          <w:p w14:paraId="40836C23" w14:textId="77777777" w:rsidR="009E6E69" w:rsidRPr="009E6E69" w:rsidRDefault="009E6E69" w:rsidP="009E6E69">
            <w:pPr>
              <w:keepNext/>
              <w:keepLines/>
              <w:spacing w:after="0"/>
              <w:jc w:val="center"/>
              <w:rPr>
                <w:rFonts w:ascii="Arial" w:eastAsia="맑은 고딕" w:hAnsi="Arial" w:cs="Arial"/>
                <w:sz w:val="18"/>
                <w:lang w:val="en-US"/>
              </w:rPr>
            </w:pPr>
            <w:r w:rsidRPr="009E6E69">
              <w:rPr>
                <w:rFonts w:ascii="Arial" w:eastAsia="맑은 고딕" w:hAnsi="Arial"/>
                <w:sz w:val="18"/>
              </w:rPr>
              <w:t>24</w:t>
            </w:r>
            <w:r w:rsidRPr="009E6E69">
              <w:rPr>
                <w:rFonts w:ascii="Arial" w:eastAsia="맑은 고딕" w:hAnsi="Arial"/>
                <w:sz w:val="18"/>
                <w:vertAlign w:val="superscript"/>
              </w:rPr>
              <w:t>1</w:t>
            </w:r>
          </w:p>
        </w:tc>
        <w:tc>
          <w:tcPr>
            <w:tcW w:w="286" w:type="pct"/>
            <w:shd w:val="clear" w:color="auto" w:fill="auto"/>
          </w:tcPr>
          <w:p w14:paraId="0CD84007" w14:textId="77777777" w:rsidR="009E6E69" w:rsidRPr="009E6E69" w:rsidRDefault="009E6E69" w:rsidP="009E6E69">
            <w:pPr>
              <w:keepNext/>
              <w:keepLines/>
              <w:spacing w:after="0"/>
              <w:jc w:val="center"/>
              <w:rPr>
                <w:rFonts w:ascii="Arial" w:eastAsia="맑은 고딕" w:hAnsi="Arial" w:cs="Arial"/>
                <w:sz w:val="18"/>
                <w:lang w:val="en-US"/>
              </w:rPr>
            </w:pPr>
            <w:r w:rsidRPr="009E6E69">
              <w:rPr>
                <w:rFonts w:ascii="Arial" w:eastAsia="맑은 고딕" w:hAnsi="Arial"/>
                <w:sz w:val="18"/>
              </w:rPr>
              <w:t>24</w:t>
            </w:r>
            <w:r w:rsidRPr="009E6E69">
              <w:rPr>
                <w:rFonts w:ascii="Arial" w:eastAsia="맑은 고딕" w:hAnsi="Arial"/>
                <w:sz w:val="18"/>
                <w:vertAlign w:val="superscript"/>
              </w:rPr>
              <w:t>1</w:t>
            </w:r>
          </w:p>
        </w:tc>
        <w:tc>
          <w:tcPr>
            <w:tcW w:w="259" w:type="pct"/>
            <w:shd w:val="clear" w:color="auto" w:fill="auto"/>
          </w:tcPr>
          <w:p w14:paraId="5F1D00B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w:t>
            </w:r>
            <w:r w:rsidRPr="009E6E69">
              <w:rPr>
                <w:rFonts w:ascii="Arial" w:eastAsia="맑은 고딕" w:hAnsi="Arial"/>
                <w:sz w:val="18"/>
                <w:vertAlign w:val="superscript"/>
              </w:rPr>
              <w:t>1</w:t>
            </w:r>
          </w:p>
        </w:tc>
        <w:tc>
          <w:tcPr>
            <w:tcW w:w="286" w:type="pct"/>
          </w:tcPr>
          <w:p w14:paraId="76B0705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w:t>
            </w:r>
            <w:r w:rsidRPr="009E6E69">
              <w:rPr>
                <w:rFonts w:ascii="Arial" w:eastAsia="맑은 고딕" w:hAnsi="Arial"/>
                <w:sz w:val="18"/>
                <w:vertAlign w:val="superscript"/>
              </w:rPr>
              <w:t>1</w:t>
            </w:r>
          </w:p>
        </w:tc>
        <w:tc>
          <w:tcPr>
            <w:tcW w:w="259" w:type="pct"/>
          </w:tcPr>
          <w:p w14:paraId="69D1FAD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20</w:t>
            </w:r>
            <w:r w:rsidRPr="009E6E69">
              <w:rPr>
                <w:rFonts w:ascii="Arial" w:eastAsia="맑은 고딕" w:hAnsi="Arial" w:cs="Arial"/>
                <w:sz w:val="18"/>
                <w:szCs w:val="18"/>
                <w:vertAlign w:val="superscript"/>
              </w:rPr>
              <w:t>1</w:t>
            </w:r>
          </w:p>
        </w:tc>
        <w:tc>
          <w:tcPr>
            <w:tcW w:w="309" w:type="pct"/>
            <w:shd w:val="clear" w:color="auto" w:fill="auto"/>
          </w:tcPr>
          <w:p w14:paraId="378FF5A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78" w:type="pct"/>
          </w:tcPr>
          <w:p w14:paraId="28D0A7D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Note 5</w:t>
            </w:r>
          </w:p>
        </w:tc>
        <w:tc>
          <w:tcPr>
            <w:tcW w:w="293" w:type="pct"/>
          </w:tcPr>
          <w:p w14:paraId="67C3D392"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E987A87"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1AA17BDD"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40199990"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3124FFB5"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737286C9"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0BA9CA87"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166E7A48" w14:textId="77777777" w:rsidTr="009E6E69">
        <w:trPr>
          <w:trHeight w:val="187"/>
          <w:jc w:val="center"/>
        </w:trPr>
        <w:tc>
          <w:tcPr>
            <w:tcW w:w="473" w:type="pct"/>
            <w:tcBorders>
              <w:top w:val="nil"/>
              <w:bottom w:val="single" w:sz="4" w:space="0" w:color="auto"/>
            </w:tcBorders>
            <w:shd w:val="clear" w:color="auto" w:fill="auto"/>
          </w:tcPr>
          <w:p w14:paraId="134CBF70"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0258E84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60</w:t>
            </w:r>
          </w:p>
        </w:tc>
        <w:tc>
          <w:tcPr>
            <w:tcW w:w="248" w:type="pct"/>
            <w:shd w:val="clear" w:color="auto" w:fill="auto"/>
          </w:tcPr>
          <w:p w14:paraId="27D4D027" w14:textId="77777777" w:rsidR="009E6E69" w:rsidRPr="009E6E69" w:rsidRDefault="009E6E69" w:rsidP="009E6E69">
            <w:pPr>
              <w:keepNext/>
              <w:keepLines/>
              <w:spacing w:after="0"/>
              <w:jc w:val="center"/>
              <w:rPr>
                <w:rFonts w:ascii="Arial" w:eastAsia="맑은 고딕" w:hAnsi="Arial" w:cs="Arial"/>
                <w:sz w:val="18"/>
                <w:szCs w:val="18"/>
              </w:rPr>
            </w:pPr>
          </w:p>
        </w:tc>
        <w:tc>
          <w:tcPr>
            <w:tcW w:w="296" w:type="pct"/>
            <w:shd w:val="clear" w:color="auto" w:fill="auto"/>
          </w:tcPr>
          <w:p w14:paraId="2A423D84" w14:textId="77777777" w:rsidR="009E6E69" w:rsidRPr="009E6E69" w:rsidRDefault="009E6E69" w:rsidP="009E6E69">
            <w:pPr>
              <w:keepNext/>
              <w:keepLines/>
              <w:spacing w:after="0"/>
              <w:jc w:val="center"/>
              <w:rPr>
                <w:rFonts w:ascii="Arial" w:eastAsia="맑은 고딕" w:hAnsi="Arial" w:cs="Arial"/>
                <w:sz w:val="18"/>
                <w:lang w:val="en-US"/>
              </w:rPr>
            </w:pPr>
            <w:r w:rsidRPr="009E6E69">
              <w:rPr>
                <w:rFonts w:ascii="Arial" w:eastAsia="맑은 고딕" w:hAnsi="Arial"/>
                <w:sz w:val="18"/>
              </w:rPr>
              <w:t>10</w:t>
            </w:r>
            <w:r w:rsidRPr="009E6E69">
              <w:rPr>
                <w:rFonts w:ascii="Arial" w:eastAsia="맑은 고딕" w:hAnsi="Arial"/>
                <w:sz w:val="18"/>
                <w:vertAlign w:val="superscript"/>
              </w:rPr>
              <w:t>1</w:t>
            </w:r>
          </w:p>
        </w:tc>
        <w:tc>
          <w:tcPr>
            <w:tcW w:w="222" w:type="pct"/>
            <w:shd w:val="clear" w:color="auto" w:fill="auto"/>
          </w:tcPr>
          <w:p w14:paraId="4A3EB729" w14:textId="77777777" w:rsidR="009E6E69" w:rsidRPr="009E6E69" w:rsidRDefault="009E6E69" w:rsidP="009E6E69">
            <w:pPr>
              <w:keepNext/>
              <w:keepLines/>
              <w:spacing w:after="0"/>
              <w:jc w:val="center"/>
              <w:rPr>
                <w:rFonts w:ascii="Arial" w:eastAsia="맑은 고딕" w:hAnsi="Arial" w:cs="Arial"/>
                <w:sz w:val="18"/>
                <w:lang w:val="en-US"/>
              </w:rPr>
            </w:pPr>
            <w:r w:rsidRPr="009E6E69">
              <w:rPr>
                <w:rFonts w:ascii="Arial" w:eastAsia="맑은 고딕" w:hAnsi="Arial"/>
                <w:sz w:val="18"/>
              </w:rPr>
              <w:t>10</w:t>
            </w:r>
            <w:r w:rsidRPr="009E6E69">
              <w:rPr>
                <w:rFonts w:ascii="Arial" w:eastAsia="맑은 고딕" w:hAnsi="Arial"/>
                <w:sz w:val="18"/>
                <w:vertAlign w:val="superscript"/>
              </w:rPr>
              <w:t>1</w:t>
            </w:r>
          </w:p>
        </w:tc>
        <w:tc>
          <w:tcPr>
            <w:tcW w:w="286" w:type="pct"/>
            <w:shd w:val="clear" w:color="auto" w:fill="auto"/>
          </w:tcPr>
          <w:p w14:paraId="6305814D" w14:textId="77777777" w:rsidR="009E6E69" w:rsidRPr="009E6E69" w:rsidRDefault="009E6E69" w:rsidP="009E6E69">
            <w:pPr>
              <w:keepNext/>
              <w:keepLines/>
              <w:spacing w:after="0"/>
              <w:jc w:val="center"/>
              <w:rPr>
                <w:rFonts w:ascii="Arial" w:eastAsia="맑은 고딕" w:hAnsi="Arial" w:cs="Arial"/>
                <w:sz w:val="18"/>
                <w:lang w:val="en-US"/>
              </w:rPr>
            </w:pPr>
            <w:r w:rsidRPr="009E6E69">
              <w:rPr>
                <w:rFonts w:ascii="Arial" w:eastAsia="맑은 고딕" w:hAnsi="Arial"/>
                <w:sz w:val="18"/>
              </w:rPr>
              <w:t>10</w:t>
            </w:r>
            <w:r w:rsidRPr="009E6E69">
              <w:rPr>
                <w:rFonts w:ascii="Arial" w:eastAsia="맑은 고딕" w:hAnsi="Arial"/>
                <w:sz w:val="18"/>
                <w:vertAlign w:val="superscript"/>
              </w:rPr>
              <w:t>1</w:t>
            </w:r>
          </w:p>
        </w:tc>
        <w:tc>
          <w:tcPr>
            <w:tcW w:w="259" w:type="pct"/>
            <w:shd w:val="clear" w:color="auto" w:fill="auto"/>
          </w:tcPr>
          <w:p w14:paraId="653E45E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86" w:type="pct"/>
          </w:tcPr>
          <w:p w14:paraId="210CB47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59" w:type="pct"/>
          </w:tcPr>
          <w:p w14:paraId="7F7320B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10</w:t>
            </w:r>
            <w:r w:rsidRPr="009E6E69">
              <w:rPr>
                <w:rFonts w:ascii="Arial" w:eastAsia="맑은 고딕" w:hAnsi="Arial" w:cs="Arial"/>
                <w:sz w:val="18"/>
                <w:szCs w:val="18"/>
                <w:vertAlign w:val="superscript"/>
              </w:rPr>
              <w:t>1</w:t>
            </w:r>
          </w:p>
        </w:tc>
        <w:tc>
          <w:tcPr>
            <w:tcW w:w="309" w:type="pct"/>
            <w:shd w:val="clear" w:color="auto" w:fill="auto"/>
          </w:tcPr>
          <w:p w14:paraId="7EBC4D7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78" w:type="pct"/>
          </w:tcPr>
          <w:p w14:paraId="18F41D9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Note 5</w:t>
            </w:r>
          </w:p>
        </w:tc>
        <w:tc>
          <w:tcPr>
            <w:tcW w:w="293" w:type="pct"/>
          </w:tcPr>
          <w:p w14:paraId="68207B47"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412646EF"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747C0721"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552A61B1"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5F2A1EF"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83B3779"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72CBFB24"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1B4E57F" w14:textId="77777777" w:rsidTr="009E6E69">
        <w:trPr>
          <w:trHeight w:val="187"/>
          <w:jc w:val="center"/>
        </w:trPr>
        <w:tc>
          <w:tcPr>
            <w:tcW w:w="473" w:type="pct"/>
            <w:tcBorders>
              <w:bottom w:val="nil"/>
            </w:tcBorders>
            <w:shd w:val="clear" w:color="auto" w:fill="auto"/>
          </w:tcPr>
          <w:p w14:paraId="2755ECB5"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n26</w:t>
            </w:r>
          </w:p>
        </w:tc>
        <w:tc>
          <w:tcPr>
            <w:tcW w:w="297" w:type="pct"/>
          </w:tcPr>
          <w:p w14:paraId="2666995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w:t>
            </w:r>
          </w:p>
        </w:tc>
        <w:tc>
          <w:tcPr>
            <w:tcW w:w="248" w:type="pct"/>
            <w:shd w:val="clear" w:color="auto" w:fill="auto"/>
          </w:tcPr>
          <w:p w14:paraId="4915AAA5"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cs="Arial"/>
                <w:sz w:val="18"/>
                <w:szCs w:val="18"/>
              </w:rPr>
              <w:t>25</w:t>
            </w:r>
          </w:p>
        </w:tc>
        <w:tc>
          <w:tcPr>
            <w:tcW w:w="296" w:type="pct"/>
            <w:shd w:val="clear" w:color="auto" w:fill="auto"/>
          </w:tcPr>
          <w:p w14:paraId="5F406870" w14:textId="77777777" w:rsidR="009E6E69" w:rsidRPr="009E6E69" w:rsidRDefault="009E6E69" w:rsidP="009E6E69">
            <w:pPr>
              <w:keepNext/>
              <w:keepLines/>
              <w:spacing w:after="0"/>
              <w:jc w:val="center"/>
              <w:rPr>
                <w:rFonts w:ascii="Arial" w:eastAsia="맑은 고딕" w:hAnsi="Arial"/>
                <w:sz w:val="18"/>
                <w:vertAlign w:val="superscript"/>
              </w:rPr>
            </w:pPr>
            <w:r w:rsidRPr="009E6E69">
              <w:rPr>
                <w:rFonts w:ascii="Arial" w:eastAsia="맑은 고딕" w:hAnsi="Arial"/>
                <w:sz w:val="18"/>
              </w:rPr>
              <w:t>25</w:t>
            </w:r>
            <w:r w:rsidRPr="009E6E69">
              <w:rPr>
                <w:rFonts w:ascii="Arial" w:eastAsia="맑은 고딕" w:hAnsi="Arial"/>
                <w:sz w:val="18"/>
                <w:vertAlign w:val="superscript"/>
              </w:rPr>
              <w:t>1</w:t>
            </w:r>
          </w:p>
        </w:tc>
        <w:tc>
          <w:tcPr>
            <w:tcW w:w="222" w:type="pct"/>
            <w:shd w:val="clear" w:color="auto" w:fill="auto"/>
          </w:tcPr>
          <w:p w14:paraId="44F36B20" w14:textId="77777777" w:rsidR="009E6E69" w:rsidRPr="009E6E69" w:rsidRDefault="009E6E69" w:rsidP="009E6E69">
            <w:pPr>
              <w:keepNext/>
              <w:keepLines/>
              <w:spacing w:after="0"/>
              <w:jc w:val="center"/>
              <w:rPr>
                <w:rFonts w:ascii="Arial" w:eastAsia="맑은 고딕" w:hAnsi="Arial"/>
                <w:sz w:val="18"/>
                <w:vertAlign w:val="superscript"/>
              </w:rPr>
            </w:pPr>
            <w:r w:rsidRPr="009E6E69">
              <w:rPr>
                <w:rFonts w:ascii="Arial" w:eastAsia="맑은 고딕" w:hAnsi="Arial"/>
                <w:sz w:val="18"/>
              </w:rPr>
              <w:t>25</w:t>
            </w:r>
            <w:r w:rsidRPr="009E6E69">
              <w:rPr>
                <w:rFonts w:ascii="Arial" w:eastAsia="맑은 고딕" w:hAnsi="Arial"/>
                <w:sz w:val="18"/>
                <w:vertAlign w:val="superscript"/>
              </w:rPr>
              <w:t>1</w:t>
            </w:r>
          </w:p>
        </w:tc>
        <w:tc>
          <w:tcPr>
            <w:tcW w:w="286" w:type="pct"/>
            <w:shd w:val="clear" w:color="auto" w:fill="auto"/>
          </w:tcPr>
          <w:p w14:paraId="49618DAE" w14:textId="77777777" w:rsidR="009E6E69" w:rsidRPr="009E6E69" w:rsidRDefault="009E6E69" w:rsidP="009E6E69">
            <w:pPr>
              <w:keepNext/>
              <w:keepLines/>
              <w:spacing w:after="0"/>
              <w:jc w:val="center"/>
              <w:rPr>
                <w:rFonts w:ascii="Arial" w:eastAsia="맑은 고딕" w:hAnsi="Arial"/>
                <w:sz w:val="18"/>
                <w:vertAlign w:val="superscript"/>
              </w:rPr>
            </w:pPr>
            <w:r w:rsidRPr="009E6E69">
              <w:rPr>
                <w:rFonts w:ascii="Arial" w:eastAsia="맑은 고딕" w:hAnsi="Arial"/>
                <w:sz w:val="18"/>
              </w:rPr>
              <w:t>25</w:t>
            </w:r>
            <w:r w:rsidRPr="009E6E69">
              <w:rPr>
                <w:rFonts w:ascii="Arial" w:eastAsia="맑은 고딕" w:hAnsi="Arial"/>
                <w:sz w:val="18"/>
                <w:vertAlign w:val="superscript"/>
              </w:rPr>
              <w:t>1</w:t>
            </w:r>
          </w:p>
        </w:tc>
        <w:tc>
          <w:tcPr>
            <w:tcW w:w="259" w:type="pct"/>
            <w:shd w:val="clear" w:color="auto" w:fill="auto"/>
          </w:tcPr>
          <w:p w14:paraId="3E852AFF"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15CF49DD"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4C5152DD"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66E4CF3C"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72EF20A9"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5AC4FADD"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1D8D9B5"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724E467"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D5AE942"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13B35867"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62532F92"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2C54F12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393A0C40" w14:textId="77777777" w:rsidTr="009E6E69">
        <w:trPr>
          <w:trHeight w:val="187"/>
          <w:jc w:val="center"/>
        </w:trPr>
        <w:tc>
          <w:tcPr>
            <w:tcW w:w="473" w:type="pct"/>
            <w:tcBorders>
              <w:top w:val="nil"/>
              <w:bottom w:val="single" w:sz="4" w:space="0" w:color="auto"/>
            </w:tcBorders>
            <w:shd w:val="clear" w:color="auto" w:fill="auto"/>
          </w:tcPr>
          <w:p w14:paraId="23D5220A"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4287987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w:t>
            </w:r>
          </w:p>
        </w:tc>
        <w:tc>
          <w:tcPr>
            <w:tcW w:w="248" w:type="pct"/>
            <w:shd w:val="clear" w:color="auto" w:fill="auto"/>
          </w:tcPr>
          <w:p w14:paraId="66F2292F" w14:textId="77777777" w:rsidR="009E6E69" w:rsidRPr="009E6E69" w:rsidRDefault="009E6E69" w:rsidP="009E6E69">
            <w:pPr>
              <w:keepNext/>
              <w:keepLines/>
              <w:spacing w:after="0"/>
              <w:jc w:val="center"/>
              <w:rPr>
                <w:rFonts w:ascii="Arial" w:eastAsia="맑은 고딕" w:hAnsi="Arial" w:cs="Arial"/>
                <w:sz w:val="18"/>
                <w:szCs w:val="18"/>
              </w:rPr>
            </w:pPr>
          </w:p>
        </w:tc>
        <w:tc>
          <w:tcPr>
            <w:tcW w:w="296" w:type="pct"/>
            <w:shd w:val="clear" w:color="auto" w:fill="auto"/>
          </w:tcPr>
          <w:p w14:paraId="7322E33C" w14:textId="77777777" w:rsidR="009E6E69" w:rsidRPr="009E6E69" w:rsidRDefault="009E6E69" w:rsidP="009E6E69">
            <w:pPr>
              <w:keepNext/>
              <w:keepLines/>
              <w:spacing w:after="0"/>
              <w:jc w:val="center"/>
              <w:rPr>
                <w:rFonts w:ascii="Arial" w:eastAsia="맑은 고딕" w:hAnsi="Arial"/>
                <w:sz w:val="18"/>
                <w:vertAlign w:val="superscript"/>
              </w:rPr>
            </w:pPr>
            <w:r w:rsidRPr="009E6E69">
              <w:rPr>
                <w:rFonts w:ascii="Arial" w:eastAsia="맑은 고딕" w:hAnsi="Arial"/>
                <w:sz w:val="18"/>
              </w:rPr>
              <w:t>12</w:t>
            </w:r>
            <w:r w:rsidRPr="009E6E69">
              <w:rPr>
                <w:rFonts w:ascii="Arial" w:eastAsia="맑은 고딕" w:hAnsi="Arial"/>
                <w:sz w:val="18"/>
                <w:vertAlign w:val="superscript"/>
              </w:rPr>
              <w:t>1</w:t>
            </w:r>
          </w:p>
        </w:tc>
        <w:tc>
          <w:tcPr>
            <w:tcW w:w="222" w:type="pct"/>
            <w:shd w:val="clear" w:color="auto" w:fill="auto"/>
          </w:tcPr>
          <w:p w14:paraId="1C747BF8" w14:textId="77777777" w:rsidR="009E6E69" w:rsidRPr="009E6E69" w:rsidRDefault="009E6E69" w:rsidP="009E6E69">
            <w:pPr>
              <w:keepNext/>
              <w:keepLines/>
              <w:spacing w:after="0"/>
              <w:jc w:val="center"/>
              <w:rPr>
                <w:rFonts w:ascii="Arial" w:eastAsia="맑은 고딕" w:hAnsi="Arial"/>
                <w:sz w:val="18"/>
                <w:vertAlign w:val="superscript"/>
              </w:rPr>
            </w:pPr>
            <w:r w:rsidRPr="009E6E69">
              <w:rPr>
                <w:rFonts w:ascii="Arial" w:eastAsia="맑은 고딕" w:hAnsi="Arial"/>
                <w:sz w:val="18"/>
              </w:rPr>
              <w:t>12</w:t>
            </w:r>
            <w:r w:rsidRPr="009E6E69">
              <w:rPr>
                <w:rFonts w:ascii="Arial" w:eastAsia="맑은 고딕" w:hAnsi="Arial"/>
                <w:sz w:val="18"/>
                <w:vertAlign w:val="superscript"/>
              </w:rPr>
              <w:t>1</w:t>
            </w:r>
          </w:p>
        </w:tc>
        <w:tc>
          <w:tcPr>
            <w:tcW w:w="286" w:type="pct"/>
            <w:shd w:val="clear" w:color="auto" w:fill="auto"/>
          </w:tcPr>
          <w:p w14:paraId="3BC4A6A5" w14:textId="77777777" w:rsidR="009E6E69" w:rsidRPr="009E6E69" w:rsidRDefault="009E6E69" w:rsidP="009E6E69">
            <w:pPr>
              <w:keepNext/>
              <w:keepLines/>
              <w:spacing w:after="0"/>
              <w:jc w:val="center"/>
              <w:rPr>
                <w:rFonts w:ascii="Arial" w:eastAsia="맑은 고딕" w:hAnsi="Arial"/>
                <w:sz w:val="18"/>
                <w:vertAlign w:val="superscript"/>
              </w:rPr>
            </w:pPr>
            <w:r w:rsidRPr="009E6E69">
              <w:rPr>
                <w:rFonts w:ascii="Arial" w:eastAsia="맑은 고딕" w:hAnsi="Arial"/>
                <w:sz w:val="18"/>
              </w:rPr>
              <w:t>12</w:t>
            </w:r>
            <w:r w:rsidRPr="009E6E69">
              <w:rPr>
                <w:rFonts w:ascii="Arial" w:eastAsia="맑은 고딕" w:hAnsi="Arial"/>
                <w:sz w:val="18"/>
                <w:vertAlign w:val="superscript"/>
              </w:rPr>
              <w:t>1</w:t>
            </w:r>
          </w:p>
        </w:tc>
        <w:tc>
          <w:tcPr>
            <w:tcW w:w="259" w:type="pct"/>
            <w:shd w:val="clear" w:color="auto" w:fill="auto"/>
          </w:tcPr>
          <w:p w14:paraId="0239E1B6"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194A776"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3EE91104"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0E3EAB4E"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153E8271"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1A1ED7E2"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2C4CC0BC"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178AB8A7"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FDA95AA"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3FAC8109"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7DF0DC9"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2320B7DB"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76300B9" w14:textId="77777777" w:rsidTr="009E6E69">
        <w:trPr>
          <w:trHeight w:val="187"/>
          <w:jc w:val="center"/>
        </w:trPr>
        <w:tc>
          <w:tcPr>
            <w:tcW w:w="473" w:type="pct"/>
            <w:tcBorders>
              <w:bottom w:val="nil"/>
            </w:tcBorders>
            <w:shd w:val="clear" w:color="auto" w:fill="auto"/>
          </w:tcPr>
          <w:p w14:paraId="02F4B5D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n28</w:t>
            </w:r>
          </w:p>
        </w:tc>
        <w:tc>
          <w:tcPr>
            <w:tcW w:w="297" w:type="pct"/>
          </w:tcPr>
          <w:p w14:paraId="00F1A51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515854D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25</w:t>
            </w:r>
          </w:p>
        </w:tc>
        <w:tc>
          <w:tcPr>
            <w:tcW w:w="296" w:type="pct"/>
            <w:shd w:val="clear" w:color="auto" w:fill="auto"/>
          </w:tcPr>
          <w:p w14:paraId="44BB2D3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lang w:val="en-US"/>
              </w:rPr>
              <w:t>25</w:t>
            </w:r>
            <w:r w:rsidRPr="009E6E69">
              <w:rPr>
                <w:rFonts w:ascii="Arial" w:eastAsia="맑은 고딕" w:hAnsi="Arial" w:cs="Arial"/>
                <w:sz w:val="18"/>
                <w:vertAlign w:val="superscript"/>
                <w:lang w:val="en-US"/>
              </w:rPr>
              <w:t>1</w:t>
            </w:r>
          </w:p>
        </w:tc>
        <w:tc>
          <w:tcPr>
            <w:tcW w:w="222" w:type="pct"/>
            <w:shd w:val="clear" w:color="auto" w:fill="auto"/>
          </w:tcPr>
          <w:p w14:paraId="5BC171E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lang w:val="en-US"/>
              </w:rPr>
              <w:t>25</w:t>
            </w:r>
            <w:r w:rsidRPr="009E6E69">
              <w:rPr>
                <w:rFonts w:ascii="Arial" w:eastAsia="맑은 고딕" w:hAnsi="Arial" w:cs="Arial"/>
                <w:sz w:val="18"/>
                <w:vertAlign w:val="superscript"/>
                <w:lang w:val="en-US"/>
              </w:rPr>
              <w:t>1</w:t>
            </w:r>
          </w:p>
        </w:tc>
        <w:tc>
          <w:tcPr>
            <w:tcW w:w="286" w:type="pct"/>
            <w:shd w:val="clear" w:color="auto" w:fill="auto"/>
          </w:tcPr>
          <w:p w14:paraId="273BF1E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lang w:val="en-US"/>
              </w:rPr>
              <w:t>25</w:t>
            </w:r>
            <w:r w:rsidRPr="009E6E69">
              <w:rPr>
                <w:rFonts w:ascii="Arial" w:eastAsia="맑은 고딕" w:hAnsi="Arial" w:cs="Arial"/>
                <w:sz w:val="18"/>
                <w:vertAlign w:val="superscript"/>
                <w:lang w:val="en-US"/>
              </w:rPr>
              <w:t>1</w:t>
            </w:r>
          </w:p>
        </w:tc>
        <w:tc>
          <w:tcPr>
            <w:tcW w:w="259" w:type="pct"/>
            <w:shd w:val="clear" w:color="auto" w:fill="auto"/>
          </w:tcPr>
          <w:p w14:paraId="41BCFBB9"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A11ADE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lang w:val="en-US"/>
              </w:rPr>
              <w:t>25</w:t>
            </w:r>
            <w:r w:rsidRPr="009E6E69">
              <w:rPr>
                <w:rFonts w:ascii="Arial" w:eastAsia="맑은 고딕" w:hAnsi="Arial" w:cs="Arial"/>
                <w:sz w:val="18"/>
                <w:vertAlign w:val="superscript"/>
                <w:lang w:val="en-US"/>
              </w:rPr>
              <w:t>1</w:t>
            </w:r>
          </w:p>
        </w:tc>
        <w:tc>
          <w:tcPr>
            <w:tcW w:w="259" w:type="pct"/>
          </w:tcPr>
          <w:p w14:paraId="6348DAD1"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CFF7FB4"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70D31F4A"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6E64404F"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1703FC3B"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EF01BB5"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C63B20B"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7B207D2"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3E2C321"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3D64998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7FAF94DE" w14:textId="77777777" w:rsidTr="009E6E69">
        <w:trPr>
          <w:trHeight w:val="187"/>
          <w:jc w:val="center"/>
        </w:trPr>
        <w:tc>
          <w:tcPr>
            <w:tcW w:w="473" w:type="pct"/>
            <w:tcBorders>
              <w:top w:val="nil"/>
              <w:bottom w:val="nil"/>
            </w:tcBorders>
            <w:shd w:val="clear" w:color="auto" w:fill="auto"/>
          </w:tcPr>
          <w:p w14:paraId="0C1F9EE3"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341F309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2B983806"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09A9FAE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590A1BC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86" w:type="pct"/>
            <w:shd w:val="clear" w:color="auto" w:fill="auto"/>
          </w:tcPr>
          <w:p w14:paraId="73D9325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shd w:val="clear" w:color="auto" w:fill="auto"/>
          </w:tcPr>
          <w:p w14:paraId="6E6CBCD2"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5C94AB5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tcPr>
          <w:p w14:paraId="4E7D12F9"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2F4DBE6A"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548EA7D2"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7FC90FC8"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F6F6C75"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0A0A7A2"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E4BD79B"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7E9B2268"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083EC77"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00134E4D"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413D8120" w14:textId="77777777" w:rsidTr="009E6E69">
        <w:trPr>
          <w:trHeight w:val="187"/>
          <w:jc w:val="center"/>
        </w:trPr>
        <w:tc>
          <w:tcPr>
            <w:tcW w:w="473" w:type="pct"/>
            <w:tcBorders>
              <w:bottom w:val="nil"/>
            </w:tcBorders>
            <w:shd w:val="clear" w:color="auto" w:fill="auto"/>
          </w:tcPr>
          <w:p w14:paraId="0DEF11F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n30</w:t>
            </w:r>
          </w:p>
        </w:tc>
        <w:tc>
          <w:tcPr>
            <w:tcW w:w="297" w:type="pct"/>
          </w:tcPr>
          <w:p w14:paraId="279222C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eastAsia="zh-CN"/>
              </w:rPr>
              <w:t>15</w:t>
            </w:r>
          </w:p>
        </w:tc>
        <w:tc>
          <w:tcPr>
            <w:tcW w:w="248" w:type="pct"/>
            <w:shd w:val="clear" w:color="auto" w:fill="auto"/>
          </w:tcPr>
          <w:p w14:paraId="2C4DF10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96" w:type="pct"/>
            <w:shd w:val="clear" w:color="auto" w:fill="auto"/>
          </w:tcPr>
          <w:p w14:paraId="4524A29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22" w:type="pct"/>
            <w:shd w:val="clear" w:color="auto" w:fill="auto"/>
          </w:tcPr>
          <w:p w14:paraId="297E36CD" w14:textId="77777777" w:rsidR="009E6E69" w:rsidRPr="009E6E69" w:rsidRDefault="009E6E69" w:rsidP="009E6E69">
            <w:pPr>
              <w:keepNext/>
              <w:keepLines/>
              <w:spacing w:after="0"/>
              <w:jc w:val="center"/>
              <w:rPr>
                <w:rFonts w:ascii="Arial" w:eastAsia="맑은 고딕" w:hAnsi="Arial"/>
                <w:sz w:val="18"/>
              </w:rPr>
            </w:pPr>
          </w:p>
        </w:tc>
        <w:tc>
          <w:tcPr>
            <w:tcW w:w="286" w:type="pct"/>
            <w:shd w:val="clear" w:color="auto" w:fill="auto"/>
          </w:tcPr>
          <w:p w14:paraId="6A0915EF" w14:textId="77777777" w:rsidR="009E6E69" w:rsidRPr="009E6E69" w:rsidRDefault="009E6E69" w:rsidP="009E6E69">
            <w:pPr>
              <w:keepNext/>
              <w:keepLines/>
              <w:spacing w:after="0"/>
              <w:jc w:val="center"/>
              <w:rPr>
                <w:rFonts w:ascii="Arial" w:eastAsia="맑은 고딕" w:hAnsi="Arial"/>
                <w:sz w:val="18"/>
              </w:rPr>
            </w:pPr>
          </w:p>
        </w:tc>
        <w:tc>
          <w:tcPr>
            <w:tcW w:w="259" w:type="pct"/>
            <w:shd w:val="clear" w:color="auto" w:fill="auto"/>
          </w:tcPr>
          <w:p w14:paraId="799B6C41"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5A94F22C"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1F1B65DE"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91FADFE"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4F62D9E4"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1E4DD9F8"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2BAFC647"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11565AB4"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8E254C0"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DDA2DC7"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161B17F1"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28723A9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2DD22881" w14:textId="77777777" w:rsidTr="009E6E69">
        <w:trPr>
          <w:trHeight w:val="187"/>
          <w:jc w:val="center"/>
        </w:trPr>
        <w:tc>
          <w:tcPr>
            <w:tcW w:w="473" w:type="pct"/>
            <w:tcBorders>
              <w:top w:val="nil"/>
              <w:bottom w:val="nil"/>
            </w:tcBorders>
            <w:shd w:val="clear" w:color="auto" w:fill="auto"/>
          </w:tcPr>
          <w:p w14:paraId="6F8F8828"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70675712"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eastAsia="zh-CN"/>
              </w:rPr>
              <w:t>30</w:t>
            </w:r>
          </w:p>
        </w:tc>
        <w:tc>
          <w:tcPr>
            <w:tcW w:w="248" w:type="pct"/>
            <w:shd w:val="clear" w:color="auto" w:fill="auto"/>
          </w:tcPr>
          <w:p w14:paraId="47844726"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38AA4F2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22" w:type="pct"/>
            <w:shd w:val="clear" w:color="auto" w:fill="auto"/>
          </w:tcPr>
          <w:p w14:paraId="78AB568B" w14:textId="77777777" w:rsidR="009E6E69" w:rsidRPr="009E6E69" w:rsidRDefault="009E6E69" w:rsidP="009E6E69">
            <w:pPr>
              <w:keepNext/>
              <w:keepLines/>
              <w:spacing w:after="0"/>
              <w:jc w:val="center"/>
              <w:rPr>
                <w:rFonts w:ascii="Arial" w:eastAsia="맑은 고딕" w:hAnsi="Arial"/>
                <w:sz w:val="18"/>
              </w:rPr>
            </w:pPr>
          </w:p>
        </w:tc>
        <w:tc>
          <w:tcPr>
            <w:tcW w:w="286" w:type="pct"/>
            <w:shd w:val="clear" w:color="auto" w:fill="auto"/>
          </w:tcPr>
          <w:p w14:paraId="6024085B" w14:textId="77777777" w:rsidR="009E6E69" w:rsidRPr="009E6E69" w:rsidRDefault="009E6E69" w:rsidP="009E6E69">
            <w:pPr>
              <w:keepNext/>
              <w:keepLines/>
              <w:spacing w:after="0"/>
              <w:jc w:val="center"/>
              <w:rPr>
                <w:rFonts w:ascii="Arial" w:eastAsia="맑은 고딕" w:hAnsi="Arial"/>
                <w:sz w:val="18"/>
              </w:rPr>
            </w:pPr>
          </w:p>
        </w:tc>
        <w:tc>
          <w:tcPr>
            <w:tcW w:w="259" w:type="pct"/>
            <w:shd w:val="clear" w:color="auto" w:fill="auto"/>
          </w:tcPr>
          <w:p w14:paraId="6161809F"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74902D60"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5A299F01"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09C5CF32"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04AA5EE0"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17066336"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6B18CC0E"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31593331"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460DAD40"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15BC50E9"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7478BA41"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568E57FB"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42F10DA4" w14:textId="77777777" w:rsidTr="009E6E69">
        <w:trPr>
          <w:trHeight w:val="187"/>
          <w:jc w:val="center"/>
        </w:trPr>
        <w:tc>
          <w:tcPr>
            <w:tcW w:w="473" w:type="pct"/>
            <w:tcBorders>
              <w:bottom w:val="nil"/>
            </w:tcBorders>
            <w:shd w:val="clear" w:color="auto" w:fill="auto"/>
          </w:tcPr>
          <w:p w14:paraId="72689B0D"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n34</w:t>
            </w:r>
          </w:p>
        </w:tc>
        <w:tc>
          <w:tcPr>
            <w:tcW w:w="297" w:type="pct"/>
          </w:tcPr>
          <w:p w14:paraId="321138C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15</w:t>
            </w:r>
          </w:p>
        </w:tc>
        <w:tc>
          <w:tcPr>
            <w:tcW w:w="248" w:type="pct"/>
            <w:shd w:val="clear" w:color="auto" w:fill="auto"/>
          </w:tcPr>
          <w:p w14:paraId="59BC429F"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lang w:val="en-US" w:eastAsia="zh-CN"/>
              </w:rPr>
              <w:t>25</w:t>
            </w:r>
          </w:p>
        </w:tc>
        <w:tc>
          <w:tcPr>
            <w:tcW w:w="296" w:type="pct"/>
            <w:shd w:val="clear" w:color="auto" w:fill="auto"/>
          </w:tcPr>
          <w:p w14:paraId="2654B22B"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50</w:t>
            </w:r>
          </w:p>
        </w:tc>
        <w:tc>
          <w:tcPr>
            <w:tcW w:w="222" w:type="pct"/>
            <w:shd w:val="clear" w:color="auto" w:fill="auto"/>
          </w:tcPr>
          <w:p w14:paraId="1A43DE63"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75</w:t>
            </w:r>
          </w:p>
        </w:tc>
        <w:tc>
          <w:tcPr>
            <w:tcW w:w="286" w:type="pct"/>
            <w:shd w:val="clear" w:color="auto" w:fill="auto"/>
          </w:tcPr>
          <w:p w14:paraId="38B7295F" w14:textId="77777777" w:rsidR="009E6E69" w:rsidRPr="009E6E69" w:rsidRDefault="009E6E69" w:rsidP="009E6E69">
            <w:pPr>
              <w:keepNext/>
              <w:keepLines/>
              <w:spacing w:after="0"/>
              <w:jc w:val="center"/>
              <w:rPr>
                <w:rFonts w:ascii="Arial" w:eastAsia="맑은 고딕" w:hAnsi="Arial" w:cs="Arial"/>
                <w:sz w:val="18"/>
                <w:szCs w:val="18"/>
              </w:rPr>
            </w:pPr>
          </w:p>
        </w:tc>
        <w:tc>
          <w:tcPr>
            <w:tcW w:w="259" w:type="pct"/>
            <w:shd w:val="clear" w:color="auto" w:fill="auto"/>
          </w:tcPr>
          <w:p w14:paraId="65BAFE32"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51B6B874"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69CF1062"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7B45C10"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6D3CB132"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4C66ADC5"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1A2539E8"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212B3CDE"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12CAE459"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CA6D9B1"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77FA06FB"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4DEAC76A"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TDD</w:t>
            </w:r>
          </w:p>
        </w:tc>
      </w:tr>
      <w:tr w:rsidR="009E6E69" w:rsidRPr="009E6E69" w14:paraId="059197BB" w14:textId="77777777" w:rsidTr="009E6E69">
        <w:trPr>
          <w:trHeight w:val="187"/>
          <w:jc w:val="center"/>
        </w:trPr>
        <w:tc>
          <w:tcPr>
            <w:tcW w:w="473" w:type="pct"/>
            <w:tcBorders>
              <w:top w:val="nil"/>
              <w:bottom w:val="nil"/>
            </w:tcBorders>
            <w:shd w:val="clear" w:color="auto" w:fill="auto"/>
          </w:tcPr>
          <w:p w14:paraId="34A52824"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3F01C592"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30</w:t>
            </w:r>
          </w:p>
        </w:tc>
        <w:tc>
          <w:tcPr>
            <w:tcW w:w="248" w:type="pct"/>
            <w:shd w:val="clear" w:color="auto" w:fill="auto"/>
          </w:tcPr>
          <w:p w14:paraId="4205395F" w14:textId="77777777" w:rsidR="009E6E69" w:rsidRPr="009E6E69" w:rsidRDefault="009E6E69" w:rsidP="009E6E69">
            <w:pPr>
              <w:keepNext/>
              <w:keepLines/>
              <w:spacing w:after="0"/>
              <w:jc w:val="center"/>
              <w:rPr>
                <w:rFonts w:ascii="Arial" w:eastAsia="맑은 고딕" w:hAnsi="Arial" w:cs="Arial"/>
                <w:sz w:val="18"/>
                <w:szCs w:val="18"/>
              </w:rPr>
            </w:pPr>
          </w:p>
        </w:tc>
        <w:tc>
          <w:tcPr>
            <w:tcW w:w="296" w:type="pct"/>
            <w:shd w:val="clear" w:color="auto" w:fill="auto"/>
          </w:tcPr>
          <w:p w14:paraId="5D76C85A"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lang w:val="en-US" w:eastAsia="zh-CN"/>
              </w:rPr>
              <w:t>24</w:t>
            </w:r>
          </w:p>
        </w:tc>
        <w:tc>
          <w:tcPr>
            <w:tcW w:w="222" w:type="pct"/>
            <w:shd w:val="clear" w:color="auto" w:fill="auto"/>
          </w:tcPr>
          <w:p w14:paraId="30F1128B"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36</w:t>
            </w:r>
          </w:p>
        </w:tc>
        <w:tc>
          <w:tcPr>
            <w:tcW w:w="286" w:type="pct"/>
            <w:shd w:val="clear" w:color="auto" w:fill="auto"/>
          </w:tcPr>
          <w:p w14:paraId="2B611CEA" w14:textId="77777777" w:rsidR="009E6E69" w:rsidRPr="009E6E69" w:rsidRDefault="009E6E69" w:rsidP="009E6E69">
            <w:pPr>
              <w:keepNext/>
              <w:keepLines/>
              <w:spacing w:after="0"/>
              <w:jc w:val="center"/>
              <w:rPr>
                <w:rFonts w:ascii="Arial" w:eastAsia="맑은 고딕" w:hAnsi="Arial" w:cs="Arial"/>
                <w:sz w:val="18"/>
                <w:szCs w:val="18"/>
              </w:rPr>
            </w:pPr>
          </w:p>
        </w:tc>
        <w:tc>
          <w:tcPr>
            <w:tcW w:w="259" w:type="pct"/>
            <w:shd w:val="clear" w:color="auto" w:fill="auto"/>
          </w:tcPr>
          <w:p w14:paraId="479EFC3F"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393FE26A"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62DDDB11"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429FDDA"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09FC9CDE"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3B1AB01D"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09E31C9C"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68CD3881"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3FD90AB"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1A3C7DD"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133737AA"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485F2815" w14:textId="77777777" w:rsidR="009E6E69" w:rsidRPr="009E6E69" w:rsidRDefault="009E6E69" w:rsidP="009E6E69">
            <w:pPr>
              <w:keepNext/>
              <w:keepLines/>
              <w:spacing w:after="0"/>
              <w:jc w:val="center"/>
              <w:rPr>
                <w:rFonts w:ascii="Arial" w:eastAsia="맑은 고딕" w:hAnsi="Arial"/>
                <w:sz w:val="18"/>
                <w:lang w:eastAsia="zh-CN"/>
              </w:rPr>
            </w:pPr>
          </w:p>
        </w:tc>
      </w:tr>
      <w:tr w:rsidR="009E6E69" w:rsidRPr="009E6E69" w14:paraId="2B927B50" w14:textId="77777777" w:rsidTr="009E6E69">
        <w:trPr>
          <w:trHeight w:val="187"/>
          <w:jc w:val="center"/>
        </w:trPr>
        <w:tc>
          <w:tcPr>
            <w:tcW w:w="473" w:type="pct"/>
            <w:tcBorders>
              <w:top w:val="nil"/>
              <w:bottom w:val="single" w:sz="4" w:space="0" w:color="auto"/>
            </w:tcBorders>
            <w:shd w:val="clear" w:color="auto" w:fill="auto"/>
          </w:tcPr>
          <w:p w14:paraId="3D769C34" w14:textId="77777777" w:rsidR="009E6E69" w:rsidRPr="009E6E69" w:rsidRDefault="009E6E69" w:rsidP="009E6E69">
            <w:pPr>
              <w:keepNext/>
              <w:keepLines/>
              <w:spacing w:after="0"/>
              <w:jc w:val="center"/>
              <w:rPr>
                <w:rFonts w:ascii="Arial" w:eastAsia="맑은 고딕" w:hAnsi="Arial"/>
                <w:sz w:val="18"/>
                <w:lang w:eastAsia="zh-CN"/>
              </w:rPr>
            </w:pPr>
          </w:p>
        </w:tc>
        <w:tc>
          <w:tcPr>
            <w:tcW w:w="297" w:type="pct"/>
          </w:tcPr>
          <w:p w14:paraId="0A53445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60</w:t>
            </w:r>
          </w:p>
        </w:tc>
        <w:tc>
          <w:tcPr>
            <w:tcW w:w="248" w:type="pct"/>
            <w:shd w:val="clear" w:color="auto" w:fill="auto"/>
          </w:tcPr>
          <w:p w14:paraId="37729CF2" w14:textId="77777777" w:rsidR="009E6E69" w:rsidRPr="009E6E69" w:rsidRDefault="009E6E69" w:rsidP="009E6E69">
            <w:pPr>
              <w:keepNext/>
              <w:keepLines/>
              <w:spacing w:after="0"/>
              <w:jc w:val="center"/>
              <w:rPr>
                <w:rFonts w:ascii="Arial" w:eastAsia="맑은 고딕" w:hAnsi="Arial" w:cs="Arial"/>
                <w:sz w:val="18"/>
                <w:szCs w:val="18"/>
              </w:rPr>
            </w:pPr>
          </w:p>
        </w:tc>
        <w:tc>
          <w:tcPr>
            <w:tcW w:w="296" w:type="pct"/>
            <w:shd w:val="clear" w:color="auto" w:fill="auto"/>
          </w:tcPr>
          <w:p w14:paraId="42FBBEBD"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lang w:eastAsia="zh-CN"/>
              </w:rPr>
              <w:t>10</w:t>
            </w:r>
          </w:p>
        </w:tc>
        <w:tc>
          <w:tcPr>
            <w:tcW w:w="222" w:type="pct"/>
            <w:shd w:val="clear" w:color="auto" w:fill="auto"/>
          </w:tcPr>
          <w:p w14:paraId="4ED135C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18</w:t>
            </w:r>
          </w:p>
        </w:tc>
        <w:tc>
          <w:tcPr>
            <w:tcW w:w="286" w:type="pct"/>
            <w:shd w:val="clear" w:color="auto" w:fill="auto"/>
          </w:tcPr>
          <w:p w14:paraId="4B09A47B" w14:textId="77777777" w:rsidR="009E6E69" w:rsidRPr="009E6E69" w:rsidRDefault="009E6E69" w:rsidP="009E6E69">
            <w:pPr>
              <w:keepNext/>
              <w:keepLines/>
              <w:spacing w:after="0"/>
              <w:jc w:val="center"/>
              <w:rPr>
                <w:rFonts w:ascii="Arial" w:eastAsia="맑은 고딕" w:hAnsi="Arial" w:cs="Arial"/>
                <w:sz w:val="18"/>
                <w:szCs w:val="18"/>
              </w:rPr>
            </w:pPr>
          </w:p>
        </w:tc>
        <w:tc>
          <w:tcPr>
            <w:tcW w:w="259" w:type="pct"/>
            <w:shd w:val="clear" w:color="auto" w:fill="auto"/>
          </w:tcPr>
          <w:p w14:paraId="4BF7E690"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0550107"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58150D6F"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3AB13564"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3B5A0BEE"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088871B2"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757E7108"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EC34907"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74D5549A"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371B8797"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62D7835"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0969669E" w14:textId="77777777" w:rsidR="009E6E69" w:rsidRPr="009E6E69" w:rsidRDefault="009E6E69" w:rsidP="009E6E69">
            <w:pPr>
              <w:keepNext/>
              <w:keepLines/>
              <w:spacing w:after="0"/>
              <w:jc w:val="center"/>
              <w:rPr>
                <w:rFonts w:ascii="Arial" w:eastAsia="맑은 고딕" w:hAnsi="Arial"/>
                <w:sz w:val="18"/>
                <w:lang w:eastAsia="zh-CN"/>
              </w:rPr>
            </w:pPr>
          </w:p>
        </w:tc>
      </w:tr>
      <w:tr w:rsidR="009E6E69" w:rsidRPr="009E6E69" w14:paraId="58DD6C28" w14:textId="77777777" w:rsidTr="009E6E69">
        <w:trPr>
          <w:trHeight w:val="187"/>
          <w:jc w:val="center"/>
        </w:trPr>
        <w:tc>
          <w:tcPr>
            <w:tcW w:w="473" w:type="pct"/>
            <w:tcBorders>
              <w:bottom w:val="nil"/>
            </w:tcBorders>
            <w:shd w:val="clear" w:color="auto" w:fill="auto"/>
          </w:tcPr>
          <w:p w14:paraId="2D91839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n38</w:t>
            </w:r>
          </w:p>
        </w:tc>
        <w:tc>
          <w:tcPr>
            <w:tcW w:w="297" w:type="pct"/>
          </w:tcPr>
          <w:p w14:paraId="4271A49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1CC467A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25</w:t>
            </w:r>
          </w:p>
        </w:tc>
        <w:tc>
          <w:tcPr>
            <w:tcW w:w="296" w:type="pct"/>
            <w:shd w:val="clear" w:color="auto" w:fill="auto"/>
          </w:tcPr>
          <w:p w14:paraId="35C89AD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p>
        </w:tc>
        <w:tc>
          <w:tcPr>
            <w:tcW w:w="222" w:type="pct"/>
            <w:shd w:val="clear" w:color="auto" w:fill="auto"/>
          </w:tcPr>
          <w:p w14:paraId="6BE87CD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p>
        </w:tc>
        <w:tc>
          <w:tcPr>
            <w:tcW w:w="286" w:type="pct"/>
            <w:shd w:val="clear" w:color="auto" w:fill="auto"/>
          </w:tcPr>
          <w:p w14:paraId="510A75C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10</w:t>
            </w:r>
            <w:r w:rsidRPr="009E6E69">
              <w:rPr>
                <w:rFonts w:ascii="Arial" w:eastAsia="맑은 고딕" w:hAnsi="Arial" w:cs="Arial"/>
                <w:sz w:val="18"/>
                <w:szCs w:val="18"/>
              </w:rPr>
              <w:t>0</w:t>
            </w:r>
          </w:p>
        </w:tc>
        <w:tc>
          <w:tcPr>
            <w:tcW w:w="259" w:type="pct"/>
            <w:shd w:val="clear" w:color="auto" w:fill="auto"/>
          </w:tcPr>
          <w:p w14:paraId="1954871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128</w:t>
            </w:r>
          </w:p>
        </w:tc>
        <w:tc>
          <w:tcPr>
            <w:tcW w:w="286" w:type="pct"/>
          </w:tcPr>
          <w:p w14:paraId="5ACF619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160</w:t>
            </w:r>
          </w:p>
        </w:tc>
        <w:tc>
          <w:tcPr>
            <w:tcW w:w="259" w:type="pct"/>
          </w:tcPr>
          <w:p w14:paraId="60E078DC"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1E896BF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216</w:t>
            </w:r>
          </w:p>
        </w:tc>
        <w:tc>
          <w:tcPr>
            <w:tcW w:w="278" w:type="pct"/>
          </w:tcPr>
          <w:p w14:paraId="18FE8BC4"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78448CCE"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78DABA49"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7A2981AB"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56086C4"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31EDA9C"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1B53823"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303769A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TDD</w:t>
            </w:r>
          </w:p>
        </w:tc>
      </w:tr>
      <w:tr w:rsidR="009E6E69" w:rsidRPr="009E6E69" w14:paraId="3C73053D" w14:textId="77777777" w:rsidTr="009E6E69">
        <w:trPr>
          <w:trHeight w:val="187"/>
          <w:jc w:val="center"/>
        </w:trPr>
        <w:tc>
          <w:tcPr>
            <w:tcW w:w="473" w:type="pct"/>
            <w:tcBorders>
              <w:top w:val="nil"/>
              <w:bottom w:val="nil"/>
            </w:tcBorders>
            <w:shd w:val="clear" w:color="auto" w:fill="auto"/>
          </w:tcPr>
          <w:p w14:paraId="418B2CB9"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133F882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07571CEF"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33FDAB5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22" w:type="pct"/>
            <w:shd w:val="clear" w:color="auto" w:fill="auto"/>
          </w:tcPr>
          <w:p w14:paraId="25A3942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p>
        </w:tc>
        <w:tc>
          <w:tcPr>
            <w:tcW w:w="286" w:type="pct"/>
            <w:shd w:val="clear" w:color="auto" w:fill="auto"/>
          </w:tcPr>
          <w:p w14:paraId="0F78858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p>
        </w:tc>
        <w:tc>
          <w:tcPr>
            <w:tcW w:w="259" w:type="pct"/>
            <w:shd w:val="clear" w:color="auto" w:fill="auto"/>
          </w:tcPr>
          <w:p w14:paraId="1DA827B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64</w:t>
            </w:r>
          </w:p>
        </w:tc>
        <w:tc>
          <w:tcPr>
            <w:tcW w:w="286" w:type="pct"/>
          </w:tcPr>
          <w:p w14:paraId="5708B23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75</w:t>
            </w:r>
          </w:p>
        </w:tc>
        <w:tc>
          <w:tcPr>
            <w:tcW w:w="259" w:type="pct"/>
          </w:tcPr>
          <w:p w14:paraId="03A97878"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177F459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100</w:t>
            </w:r>
          </w:p>
        </w:tc>
        <w:tc>
          <w:tcPr>
            <w:tcW w:w="278" w:type="pct"/>
          </w:tcPr>
          <w:p w14:paraId="089CD1CD"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03295E33"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650F6AE5"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1B84BF05"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4EA0D58B"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B2D0E37"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A8709DA"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0991E10A"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71604E68" w14:textId="77777777" w:rsidTr="009E6E69">
        <w:trPr>
          <w:trHeight w:val="187"/>
          <w:jc w:val="center"/>
        </w:trPr>
        <w:tc>
          <w:tcPr>
            <w:tcW w:w="473" w:type="pct"/>
            <w:tcBorders>
              <w:top w:val="nil"/>
              <w:bottom w:val="single" w:sz="4" w:space="0" w:color="auto"/>
            </w:tcBorders>
            <w:shd w:val="clear" w:color="auto" w:fill="auto"/>
          </w:tcPr>
          <w:p w14:paraId="239CCF60"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51CC640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29262554"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3772D79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p>
        </w:tc>
        <w:tc>
          <w:tcPr>
            <w:tcW w:w="222" w:type="pct"/>
            <w:shd w:val="clear" w:color="auto" w:fill="auto"/>
          </w:tcPr>
          <w:p w14:paraId="4BC6828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18</w:t>
            </w:r>
          </w:p>
        </w:tc>
        <w:tc>
          <w:tcPr>
            <w:tcW w:w="286" w:type="pct"/>
            <w:shd w:val="clear" w:color="auto" w:fill="auto"/>
          </w:tcPr>
          <w:p w14:paraId="198AE68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59" w:type="pct"/>
            <w:shd w:val="clear" w:color="auto" w:fill="auto"/>
          </w:tcPr>
          <w:p w14:paraId="00BB000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w:t>
            </w:r>
          </w:p>
        </w:tc>
        <w:tc>
          <w:tcPr>
            <w:tcW w:w="286" w:type="pct"/>
          </w:tcPr>
          <w:p w14:paraId="20FC890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36</w:t>
            </w:r>
          </w:p>
        </w:tc>
        <w:tc>
          <w:tcPr>
            <w:tcW w:w="259" w:type="pct"/>
          </w:tcPr>
          <w:p w14:paraId="1321706B"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04E2718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w:t>
            </w:r>
            <w:r w:rsidRPr="009E6E69">
              <w:rPr>
                <w:rFonts w:ascii="Arial" w:eastAsia="맑은 고딕" w:hAnsi="Arial"/>
                <w:sz w:val="18"/>
                <w:lang w:eastAsia="zh-CN"/>
              </w:rPr>
              <w:t>0</w:t>
            </w:r>
          </w:p>
        </w:tc>
        <w:tc>
          <w:tcPr>
            <w:tcW w:w="278" w:type="pct"/>
          </w:tcPr>
          <w:p w14:paraId="7E2B2B03"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591E1327"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71D1A78A"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13155A50"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536683C"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3498FFB"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8253CEB"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079EC7B6"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6B74F22C" w14:textId="77777777" w:rsidTr="009E6E69">
        <w:trPr>
          <w:trHeight w:val="187"/>
          <w:jc w:val="center"/>
        </w:trPr>
        <w:tc>
          <w:tcPr>
            <w:tcW w:w="473" w:type="pct"/>
            <w:tcBorders>
              <w:bottom w:val="nil"/>
            </w:tcBorders>
            <w:shd w:val="clear" w:color="auto" w:fill="auto"/>
          </w:tcPr>
          <w:p w14:paraId="16ACDBF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n39</w:t>
            </w:r>
          </w:p>
        </w:tc>
        <w:tc>
          <w:tcPr>
            <w:tcW w:w="297" w:type="pct"/>
          </w:tcPr>
          <w:p w14:paraId="007ECFF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15</w:t>
            </w:r>
          </w:p>
        </w:tc>
        <w:tc>
          <w:tcPr>
            <w:tcW w:w="248" w:type="pct"/>
            <w:shd w:val="clear" w:color="auto" w:fill="auto"/>
          </w:tcPr>
          <w:p w14:paraId="1BFD3D0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25</w:t>
            </w:r>
          </w:p>
        </w:tc>
        <w:tc>
          <w:tcPr>
            <w:tcW w:w="296" w:type="pct"/>
            <w:shd w:val="clear" w:color="auto" w:fill="auto"/>
          </w:tcPr>
          <w:p w14:paraId="5D1A1605"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50</w:t>
            </w:r>
          </w:p>
        </w:tc>
        <w:tc>
          <w:tcPr>
            <w:tcW w:w="222" w:type="pct"/>
            <w:shd w:val="clear" w:color="auto" w:fill="auto"/>
          </w:tcPr>
          <w:p w14:paraId="4CCBAE2C"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75</w:t>
            </w:r>
          </w:p>
        </w:tc>
        <w:tc>
          <w:tcPr>
            <w:tcW w:w="286" w:type="pct"/>
            <w:shd w:val="clear" w:color="auto" w:fill="auto"/>
          </w:tcPr>
          <w:p w14:paraId="3CE5A2CE"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100</w:t>
            </w:r>
          </w:p>
        </w:tc>
        <w:tc>
          <w:tcPr>
            <w:tcW w:w="259" w:type="pct"/>
            <w:shd w:val="clear" w:color="auto" w:fill="auto"/>
          </w:tcPr>
          <w:p w14:paraId="50A383F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128</w:t>
            </w:r>
          </w:p>
        </w:tc>
        <w:tc>
          <w:tcPr>
            <w:tcW w:w="286" w:type="pct"/>
          </w:tcPr>
          <w:p w14:paraId="2C0B61D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160</w:t>
            </w:r>
          </w:p>
        </w:tc>
        <w:tc>
          <w:tcPr>
            <w:tcW w:w="259" w:type="pct"/>
          </w:tcPr>
          <w:p w14:paraId="4BB65D23"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2E1FD93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216</w:t>
            </w:r>
          </w:p>
        </w:tc>
        <w:tc>
          <w:tcPr>
            <w:tcW w:w="278" w:type="pct"/>
          </w:tcPr>
          <w:p w14:paraId="16DDC49E"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54CC9180"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46F6CCDE"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51E33AC"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72B10AD9"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CFA1DF9"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725C85BD"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62838AE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TDD</w:t>
            </w:r>
          </w:p>
        </w:tc>
      </w:tr>
      <w:tr w:rsidR="009E6E69" w:rsidRPr="009E6E69" w14:paraId="79A11A9E" w14:textId="77777777" w:rsidTr="009E6E69">
        <w:trPr>
          <w:trHeight w:val="187"/>
          <w:jc w:val="center"/>
        </w:trPr>
        <w:tc>
          <w:tcPr>
            <w:tcW w:w="473" w:type="pct"/>
            <w:tcBorders>
              <w:top w:val="nil"/>
              <w:bottom w:val="nil"/>
            </w:tcBorders>
            <w:shd w:val="clear" w:color="auto" w:fill="auto"/>
          </w:tcPr>
          <w:p w14:paraId="007B608C"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18339754"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30</w:t>
            </w:r>
          </w:p>
        </w:tc>
        <w:tc>
          <w:tcPr>
            <w:tcW w:w="248" w:type="pct"/>
            <w:shd w:val="clear" w:color="auto" w:fill="auto"/>
          </w:tcPr>
          <w:p w14:paraId="0E413B66"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77907AC6"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val="en-US" w:eastAsia="zh-CN"/>
              </w:rPr>
              <w:t>24</w:t>
            </w:r>
          </w:p>
        </w:tc>
        <w:tc>
          <w:tcPr>
            <w:tcW w:w="222" w:type="pct"/>
            <w:shd w:val="clear" w:color="auto" w:fill="auto"/>
          </w:tcPr>
          <w:p w14:paraId="7CC307C2"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36</w:t>
            </w:r>
          </w:p>
        </w:tc>
        <w:tc>
          <w:tcPr>
            <w:tcW w:w="286" w:type="pct"/>
            <w:shd w:val="clear" w:color="auto" w:fill="auto"/>
          </w:tcPr>
          <w:p w14:paraId="610D8F71"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50</w:t>
            </w:r>
          </w:p>
        </w:tc>
        <w:tc>
          <w:tcPr>
            <w:tcW w:w="259" w:type="pct"/>
            <w:shd w:val="clear" w:color="auto" w:fill="auto"/>
          </w:tcPr>
          <w:p w14:paraId="6044C68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64</w:t>
            </w:r>
          </w:p>
        </w:tc>
        <w:tc>
          <w:tcPr>
            <w:tcW w:w="286" w:type="pct"/>
          </w:tcPr>
          <w:p w14:paraId="4981192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75</w:t>
            </w:r>
          </w:p>
        </w:tc>
        <w:tc>
          <w:tcPr>
            <w:tcW w:w="259" w:type="pct"/>
          </w:tcPr>
          <w:p w14:paraId="78AE235C"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4B8F83D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100</w:t>
            </w:r>
          </w:p>
        </w:tc>
        <w:tc>
          <w:tcPr>
            <w:tcW w:w="278" w:type="pct"/>
          </w:tcPr>
          <w:p w14:paraId="5BC1E662"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38B0338A"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AB60B39"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14D97E99"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76DA74D7"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35C16453"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732A6AF"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4D315BF1"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CB2D03F" w14:textId="77777777" w:rsidTr="009E6E69">
        <w:trPr>
          <w:trHeight w:val="187"/>
          <w:jc w:val="center"/>
        </w:trPr>
        <w:tc>
          <w:tcPr>
            <w:tcW w:w="473" w:type="pct"/>
            <w:tcBorders>
              <w:top w:val="nil"/>
              <w:bottom w:val="single" w:sz="4" w:space="0" w:color="auto"/>
            </w:tcBorders>
            <w:shd w:val="clear" w:color="auto" w:fill="auto"/>
          </w:tcPr>
          <w:p w14:paraId="34871915"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3DDA13D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60</w:t>
            </w:r>
          </w:p>
        </w:tc>
        <w:tc>
          <w:tcPr>
            <w:tcW w:w="248" w:type="pct"/>
            <w:shd w:val="clear" w:color="auto" w:fill="auto"/>
          </w:tcPr>
          <w:p w14:paraId="7239124C"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127FE7F8"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10</w:t>
            </w:r>
          </w:p>
        </w:tc>
        <w:tc>
          <w:tcPr>
            <w:tcW w:w="222" w:type="pct"/>
            <w:shd w:val="clear" w:color="auto" w:fill="auto"/>
          </w:tcPr>
          <w:p w14:paraId="4FF2E06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18</w:t>
            </w:r>
          </w:p>
        </w:tc>
        <w:tc>
          <w:tcPr>
            <w:tcW w:w="286" w:type="pct"/>
            <w:shd w:val="clear" w:color="auto" w:fill="auto"/>
          </w:tcPr>
          <w:p w14:paraId="3397719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w:t>
            </w:r>
          </w:p>
        </w:tc>
        <w:tc>
          <w:tcPr>
            <w:tcW w:w="259" w:type="pct"/>
            <w:shd w:val="clear" w:color="auto" w:fill="auto"/>
          </w:tcPr>
          <w:p w14:paraId="53ED5AB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30</w:t>
            </w:r>
          </w:p>
        </w:tc>
        <w:tc>
          <w:tcPr>
            <w:tcW w:w="286" w:type="pct"/>
          </w:tcPr>
          <w:p w14:paraId="53BED6E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36</w:t>
            </w:r>
          </w:p>
        </w:tc>
        <w:tc>
          <w:tcPr>
            <w:tcW w:w="259" w:type="pct"/>
          </w:tcPr>
          <w:p w14:paraId="5B48533B"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00ADF86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w:t>
            </w:r>
            <w:r w:rsidRPr="009E6E69">
              <w:rPr>
                <w:rFonts w:ascii="Arial" w:eastAsia="맑은 고딕" w:hAnsi="Arial"/>
                <w:sz w:val="18"/>
                <w:lang w:eastAsia="zh-CN"/>
              </w:rPr>
              <w:t>0</w:t>
            </w:r>
          </w:p>
        </w:tc>
        <w:tc>
          <w:tcPr>
            <w:tcW w:w="278" w:type="pct"/>
          </w:tcPr>
          <w:p w14:paraId="2D1FEF9F"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3D387CEE"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3B1D9775"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79482F54"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614CA2D3"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40F557D"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6B4F7845"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62C5E36E"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38640E6A" w14:textId="77777777" w:rsidTr="009E6E69">
        <w:trPr>
          <w:trHeight w:val="187"/>
          <w:jc w:val="center"/>
        </w:trPr>
        <w:tc>
          <w:tcPr>
            <w:tcW w:w="473" w:type="pct"/>
            <w:tcBorders>
              <w:bottom w:val="nil"/>
            </w:tcBorders>
            <w:shd w:val="clear" w:color="auto" w:fill="auto"/>
          </w:tcPr>
          <w:p w14:paraId="52EBE03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n40</w:t>
            </w:r>
          </w:p>
        </w:tc>
        <w:tc>
          <w:tcPr>
            <w:tcW w:w="297" w:type="pct"/>
          </w:tcPr>
          <w:p w14:paraId="3E04B9C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15</w:t>
            </w:r>
          </w:p>
        </w:tc>
        <w:tc>
          <w:tcPr>
            <w:tcW w:w="248" w:type="pct"/>
            <w:shd w:val="clear" w:color="auto" w:fill="auto"/>
          </w:tcPr>
          <w:p w14:paraId="5658CCE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25</w:t>
            </w:r>
          </w:p>
        </w:tc>
        <w:tc>
          <w:tcPr>
            <w:tcW w:w="296" w:type="pct"/>
            <w:shd w:val="clear" w:color="auto" w:fill="auto"/>
          </w:tcPr>
          <w:p w14:paraId="27BAB00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p>
        </w:tc>
        <w:tc>
          <w:tcPr>
            <w:tcW w:w="222" w:type="pct"/>
            <w:shd w:val="clear" w:color="auto" w:fill="auto"/>
          </w:tcPr>
          <w:p w14:paraId="4000207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75</w:t>
            </w:r>
          </w:p>
        </w:tc>
        <w:tc>
          <w:tcPr>
            <w:tcW w:w="286" w:type="pct"/>
            <w:shd w:val="clear" w:color="auto" w:fill="auto"/>
          </w:tcPr>
          <w:p w14:paraId="5FEB1F5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100</w:t>
            </w:r>
          </w:p>
        </w:tc>
        <w:tc>
          <w:tcPr>
            <w:tcW w:w="259" w:type="pct"/>
            <w:shd w:val="clear" w:color="auto" w:fill="auto"/>
          </w:tcPr>
          <w:p w14:paraId="5A1F4FA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128</w:t>
            </w:r>
          </w:p>
        </w:tc>
        <w:tc>
          <w:tcPr>
            <w:tcW w:w="286" w:type="pct"/>
          </w:tcPr>
          <w:p w14:paraId="7E40D40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160</w:t>
            </w:r>
          </w:p>
        </w:tc>
        <w:tc>
          <w:tcPr>
            <w:tcW w:w="259" w:type="pct"/>
          </w:tcPr>
          <w:p w14:paraId="1813CAA5"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A51E03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216</w:t>
            </w:r>
          </w:p>
        </w:tc>
        <w:tc>
          <w:tcPr>
            <w:tcW w:w="278" w:type="pct"/>
          </w:tcPr>
          <w:p w14:paraId="4212F093"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6BA40E6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270</w:t>
            </w:r>
          </w:p>
        </w:tc>
        <w:tc>
          <w:tcPr>
            <w:tcW w:w="210" w:type="pct"/>
          </w:tcPr>
          <w:p w14:paraId="0FC90E1D"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2F2F24B6"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EA01A1B"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1F165C4C"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7DF84F6"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14FC916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TDD</w:t>
            </w:r>
          </w:p>
        </w:tc>
      </w:tr>
      <w:tr w:rsidR="009E6E69" w:rsidRPr="009E6E69" w14:paraId="129D8DAD" w14:textId="77777777" w:rsidTr="009E6E69">
        <w:trPr>
          <w:trHeight w:val="187"/>
          <w:jc w:val="center"/>
        </w:trPr>
        <w:tc>
          <w:tcPr>
            <w:tcW w:w="473" w:type="pct"/>
            <w:tcBorders>
              <w:top w:val="nil"/>
              <w:bottom w:val="nil"/>
            </w:tcBorders>
            <w:shd w:val="clear" w:color="auto" w:fill="auto"/>
          </w:tcPr>
          <w:p w14:paraId="7189D019"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4F0135E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w:t>
            </w:r>
          </w:p>
        </w:tc>
        <w:tc>
          <w:tcPr>
            <w:tcW w:w="248" w:type="pct"/>
            <w:shd w:val="clear" w:color="auto" w:fill="auto"/>
          </w:tcPr>
          <w:p w14:paraId="7C7D0108"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629D794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w:t>
            </w:r>
          </w:p>
        </w:tc>
        <w:tc>
          <w:tcPr>
            <w:tcW w:w="222" w:type="pct"/>
            <w:shd w:val="clear" w:color="auto" w:fill="auto"/>
          </w:tcPr>
          <w:p w14:paraId="4E419B7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36</w:t>
            </w:r>
          </w:p>
        </w:tc>
        <w:tc>
          <w:tcPr>
            <w:tcW w:w="286" w:type="pct"/>
            <w:shd w:val="clear" w:color="auto" w:fill="auto"/>
          </w:tcPr>
          <w:p w14:paraId="45F4F5F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p>
        </w:tc>
        <w:tc>
          <w:tcPr>
            <w:tcW w:w="259" w:type="pct"/>
            <w:shd w:val="clear" w:color="auto" w:fill="auto"/>
          </w:tcPr>
          <w:p w14:paraId="618C321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64</w:t>
            </w:r>
          </w:p>
        </w:tc>
        <w:tc>
          <w:tcPr>
            <w:tcW w:w="286" w:type="pct"/>
          </w:tcPr>
          <w:p w14:paraId="5A6A426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75</w:t>
            </w:r>
          </w:p>
        </w:tc>
        <w:tc>
          <w:tcPr>
            <w:tcW w:w="259" w:type="pct"/>
          </w:tcPr>
          <w:p w14:paraId="3982E733"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6DEC71A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100</w:t>
            </w:r>
          </w:p>
        </w:tc>
        <w:tc>
          <w:tcPr>
            <w:tcW w:w="278" w:type="pct"/>
          </w:tcPr>
          <w:p w14:paraId="22D21E78"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71E7979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128</w:t>
            </w:r>
          </w:p>
        </w:tc>
        <w:tc>
          <w:tcPr>
            <w:tcW w:w="210" w:type="pct"/>
          </w:tcPr>
          <w:p w14:paraId="5CB060D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162</w:t>
            </w:r>
          </w:p>
        </w:tc>
        <w:tc>
          <w:tcPr>
            <w:tcW w:w="225" w:type="pct"/>
          </w:tcPr>
          <w:p w14:paraId="757EF249"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221DBD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216</w:t>
            </w:r>
          </w:p>
        </w:tc>
        <w:tc>
          <w:tcPr>
            <w:tcW w:w="230" w:type="pct"/>
          </w:tcPr>
          <w:p w14:paraId="07FBDB1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243</w:t>
            </w:r>
          </w:p>
        </w:tc>
        <w:tc>
          <w:tcPr>
            <w:tcW w:w="217" w:type="pct"/>
          </w:tcPr>
          <w:p w14:paraId="6410D13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270</w:t>
            </w:r>
          </w:p>
        </w:tc>
        <w:tc>
          <w:tcPr>
            <w:tcW w:w="370" w:type="pct"/>
            <w:tcBorders>
              <w:top w:val="nil"/>
              <w:bottom w:val="nil"/>
            </w:tcBorders>
            <w:shd w:val="clear" w:color="auto" w:fill="auto"/>
          </w:tcPr>
          <w:p w14:paraId="74379009"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1AC5F873" w14:textId="77777777" w:rsidTr="009E6E69">
        <w:trPr>
          <w:trHeight w:val="187"/>
          <w:jc w:val="center"/>
        </w:trPr>
        <w:tc>
          <w:tcPr>
            <w:tcW w:w="473" w:type="pct"/>
            <w:tcBorders>
              <w:top w:val="nil"/>
              <w:bottom w:val="single" w:sz="4" w:space="0" w:color="auto"/>
            </w:tcBorders>
            <w:shd w:val="clear" w:color="auto" w:fill="auto"/>
          </w:tcPr>
          <w:p w14:paraId="4150E89C"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57F87C7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60</w:t>
            </w:r>
          </w:p>
        </w:tc>
        <w:tc>
          <w:tcPr>
            <w:tcW w:w="248" w:type="pct"/>
            <w:shd w:val="clear" w:color="auto" w:fill="auto"/>
          </w:tcPr>
          <w:p w14:paraId="72CAD7BC"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6AC33B9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p>
        </w:tc>
        <w:tc>
          <w:tcPr>
            <w:tcW w:w="222" w:type="pct"/>
            <w:shd w:val="clear" w:color="auto" w:fill="auto"/>
          </w:tcPr>
          <w:p w14:paraId="5ED1BFB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18</w:t>
            </w:r>
          </w:p>
        </w:tc>
        <w:tc>
          <w:tcPr>
            <w:tcW w:w="286" w:type="pct"/>
            <w:shd w:val="clear" w:color="auto" w:fill="auto"/>
          </w:tcPr>
          <w:p w14:paraId="2FB56BC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w:t>
            </w:r>
          </w:p>
        </w:tc>
        <w:tc>
          <w:tcPr>
            <w:tcW w:w="259" w:type="pct"/>
            <w:shd w:val="clear" w:color="auto" w:fill="auto"/>
          </w:tcPr>
          <w:p w14:paraId="5DF3D0D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30</w:t>
            </w:r>
          </w:p>
        </w:tc>
        <w:tc>
          <w:tcPr>
            <w:tcW w:w="286" w:type="pct"/>
          </w:tcPr>
          <w:p w14:paraId="6DA06A8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36</w:t>
            </w:r>
          </w:p>
        </w:tc>
        <w:tc>
          <w:tcPr>
            <w:tcW w:w="259" w:type="pct"/>
          </w:tcPr>
          <w:p w14:paraId="3E239862"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699AB4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p>
        </w:tc>
        <w:tc>
          <w:tcPr>
            <w:tcW w:w="278" w:type="pct"/>
          </w:tcPr>
          <w:p w14:paraId="004C0402"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7F426C1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64</w:t>
            </w:r>
          </w:p>
        </w:tc>
        <w:tc>
          <w:tcPr>
            <w:tcW w:w="210" w:type="pct"/>
          </w:tcPr>
          <w:p w14:paraId="323A4E8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75</w:t>
            </w:r>
          </w:p>
        </w:tc>
        <w:tc>
          <w:tcPr>
            <w:tcW w:w="225" w:type="pct"/>
          </w:tcPr>
          <w:p w14:paraId="01E38FE7"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121431E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100</w:t>
            </w:r>
          </w:p>
        </w:tc>
        <w:tc>
          <w:tcPr>
            <w:tcW w:w="230" w:type="pct"/>
          </w:tcPr>
          <w:p w14:paraId="2BCAA85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120</w:t>
            </w:r>
          </w:p>
        </w:tc>
        <w:tc>
          <w:tcPr>
            <w:tcW w:w="217" w:type="pct"/>
          </w:tcPr>
          <w:p w14:paraId="18A7BD3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135</w:t>
            </w:r>
          </w:p>
        </w:tc>
        <w:tc>
          <w:tcPr>
            <w:tcW w:w="370" w:type="pct"/>
            <w:tcBorders>
              <w:top w:val="nil"/>
              <w:bottom w:val="single" w:sz="4" w:space="0" w:color="auto"/>
            </w:tcBorders>
            <w:shd w:val="clear" w:color="auto" w:fill="auto"/>
          </w:tcPr>
          <w:p w14:paraId="76118FC9"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6DEA18D2" w14:textId="77777777" w:rsidTr="009E6E69">
        <w:trPr>
          <w:trHeight w:val="187"/>
          <w:jc w:val="center"/>
        </w:trPr>
        <w:tc>
          <w:tcPr>
            <w:tcW w:w="473" w:type="pct"/>
            <w:tcBorders>
              <w:bottom w:val="nil"/>
            </w:tcBorders>
            <w:shd w:val="clear" w:color="auto" w:fill="auto"/>
          </w:tcPr>
          <w:p w14:paraId="37D912F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n41</w:t>
            </w:r>
          </w:p>
        </w:tc>
        <w:tc>
          <w:tcPr>
            <w:tcW w:w="297" w:type="pct"/>
          </w:tcPr>
          <w:p w14:paraId="1DB8861D"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4AFDC2DA"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0429078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p>
        </w:tc>
        <w:tc>
          <w:tcPr>
            <w:tcW w:w="222" w:type="pct"/>
            <w:shd w:val="clear" w:color="auto" w:fill="auto"/>
          </w:tcPr>
          <w:p w14:paraId="35119F5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p>
        </w:tc>
        <w:tc>
          <w:tcPr>
            <w:tcW w:w="286" w:type="pct"/>
            <w:shd w:val="clear" w:color="auto" w:fill="auto"/>
          </w:tcPr>
          <w:p w14:paraId="001A2D9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10</w:t>
            </w:r>
            <w:r w:rsidRPr="009E6E69">
              <w:rPr>
                <w:rFonts w:ascii="Arial" w:eastAsia="맑은 고딕" w:hAnsi="Arial" w:cs="Arial"/>
                <w:sz w:val="18"/>
                <w:szCs w:val="18"/>
              </w:rPr>
              <w:t>0</w:t>
            </w:r>
          </w:p>
        </w:tc>
        <w:tc>
          <w:tcPr>
            <w:tcW w:w="259" w:type="pct"/>
            <w:shd w:val="clear" w:color="auto" w:fill="auto"/>
          </w:tcPr>
          <w:p w14:paraId="0753A5B1"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2F0834B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160</w:t>
            </w:r>
          </w:p>
        </w:tc>
        <w:tc>
          <w:tcPr>
            <w:tcW w:w="259" w:type="pct"/>
          </w:tcPr>
          <w:p w14:paraId="68DC4324"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65089CC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216</w:t>
            </w:r>
          </w:p>
        </w:tc>
        <w:tc>
          <w:tcPr>
            <w:tcW w:w="278" w:type="pct"/>
          </w:tcPr>
          <w:p w14:paraId="16732E40"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5BC20A5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270</w:t>
            </w:r>
          </w:p>
        </w:tc>
        <w:tc>
          <w:tcPr>
            <w:tcW w:w="210" w:type="pct"/>
          </w:tcPr>
          <w:p w14:paraId="3E12A0B0"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6BAB62EA"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8FEA930"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4CAD6BC8"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40CAD3A"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655E4E2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TDD</w:t>
            </w:r>
          </w:p>
        </w:tc>
      </w:tr>
      <w:tr w:rsidR="009E6E69" w:rsidRPr="009E6E69" w14:paraId="05A03B7B" w14:textId="77777777" w:rsidTr="009E6E69">
        <w:trPr>
          <w:trHeight w:val="187"/>
          <w:jc w:val="center"/>
        </w:trPr>
        <w:tc>
          <w:tcPr>
            <w:tcW w:w="473" w:type="pct"/>
            <w:tcBorders>
              <w:top w:val="nil"/>
              <w:bottom w:val="nil"/>
            </w:tcBorders>
            <w:shd w:val="clear" w:color="auto" w:fill="auto"/>
          </w:tcPr>
          <w:p w14:paraId="48C70F86"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17AB5C6D"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240585C9"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02EA2EB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22" w:type="pct"/>
            <w:shd w:val="clear" w:color="auto" w:fill="auto"/>
          </w:tcPr>
          <w:p w14:paraId="6D0FBD6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p>
        </w:tc>
        <w:tc>
          <w:tcPr>
            <w:tcW w:w="286" w:type="pct"/>
            <w:shd w:val="clear" w:color="auto" w:fill="auto"/>
          </w:tcPr>
          <w:p w14:paraId="0FE23A3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p>
        </w:tc>
        <w:tc>
          <w:tcPr>
            <w:tcW w:w="259" w:type="pct"/>
            <w:shd w:val="clear" w:color="auto" w:fill="auto"/>
          </w:tcPr>
          <w:p w14:paraId="74DF3A7F"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32D40C0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val="en-US" w:eastAsia="ja-JP"/>
              </w:rPr>
              <w:t>75</w:t>
            </w:r>
          </w:p>
        </w:tc>
        <w:tc>
          <w:tcPr>
            <w:tcW w:w="259" w:type="pct"/>
          </w:tcPr>
          <w:p w14:paraId="0BDE45FB"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692F751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100</w:t>
            </w:r>
          </w:p>
        </w:tc>
        <w:tc>
          <w:tcPr>
            <w:tcW w:w="278" w:type="pct"/>
          </w:tcPr>
          <w:p w14:paraId="5CAAE092"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2276214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1</w:t>
            </w:r>
            <w:r w:rsidRPr="009E6E69">
              <w:rPr>
                <w:rFonts w:ascii="Arial" w:eastAsia="맑은 고딕" w:hAnsi="Arial"/>
                <w:sz w:val="18"/>
                <w:lang w:eastAsia="zh-CN"/>
              </w:rPr>
              <w:t>28</w:t>
            </w:r>
          </w:p>
        </w:tc>
        <w:tc>
          <w:tcPr>
            <w:tcW w:w="210" w:type="pct"/>
          </w:tcPr>
          <w:p w14:paraId="28E6506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162</w:t>
            </w:r>
          </w:p>
        </w:tc>
        <w:tc>
          <w:tcPr>
            <w:tcW w:w="225" w:type="pct"/>
          </w:tcPr>
          <w:p w14:paraId="26A7ED3E"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180</w:t>
            </w:r>
          </w:p>
        </w:tc>
        <w:tc>
          <w:tcPr>
            <w:tcW w:w="242" w:type="pct"/>
          </w:tcPr>
          <w:p w14:paraId="13452B3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21</w:t>
            </w:r>
            <w:r w:rsidRPr="009E6E69">
              <w:rPr>
                <w:rFonts w:ascii="Arial" w:eastAsia="맑은 고딕" w:hAnsi="Arial"/>
                <w:sz w:val="18"/>
                <w:lang w:eastAsia="zh-CN"/>
              </w:rPr>
              <w:t>6</w:t>
            </w:r>
          </w:p>
        </w:tc>
        <w:tc>
          <w:tcPr>
            <w:tcW w:w="230" w:type="pct"/>
          </w:tcPr>
          <w:p w14:paraId="5F9849C1"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243</w:t>
            </w:r>
          </w:p>
        </w:tc>
        <w:tc>
          <w:tcPr>
            <w:tcW w:w="217" w:type="pct"/>
          </w:tcPr>
          <w:p w14:paraId="70524A5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27</w:t>
            </w:r>
            <w:r w:rsidRPr="009E6E69">
              <w:rPr>
                <w:rFonts w:ascii="Arial" w:eastAsia="맑은 고딕" w:hAnsi="Arial"/>
                <w:sz w:val="18"/>
                <w:lang w:eastAsia="zh-CN"/>
              </w:rPr>
              <w:t>0</w:t>
            </w:r>
          </w:p>
        </w:tc>
        <w:tc>
          <w:tcPr>
            <w:tcW w:w="370" w:type="pct"/>
            <w:tcBorders>
              <w:top w:val="nil"/>
              <w:bottom w:val="nil"/>
            </w:tcBorders>
            <w:shd w:val="clear" w:color="auto" w:fill="auto"/>
          </w:tcPr>
          <w:p w14:paraId="1FFB4559"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099F92DC" w14:textId="77777777" w:rsidTr="009E6E69">
        <w:trPr>
          <w:trHeight w:val="187"/>
          <w:jc w:val="center"/>
        </w:trPr>
        <w:tc>
          <w:tcPr>
            <w:tcW w:w="473" w:type="pct"/>
            <w:tcBorders>
              <w:top w:val="nil"/>
              <w:bottom w:val="single" w:sz="4" w:space="0" w:color="auto"/>
            </w:tcBorders>
            <w:shd w:val="clear" w:color="auto" w:fill="auto"/>
          </w:tcPr>
          <w:p w14:paraId="6F16907C"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4FB1C4BB"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71D5121F"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1625277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p>
        </w:tc>
        <w:tc>
          <w:tcPr>
            <w:tcW w:w="222" w:type="pct"/>
            <w:shd w:val="clear" w:color="auto" w:fill="auto"/>
          </w:tcPr>
          <w:p w14:paraId="2A6727B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18</w:t>
            </w:r>
          </w:p>
        </w:tc>
        <w:tc>
          <w:tcPr>
            <w:tcW w:w="286" w:type="pct"/>
            <w:shd w:val="clear" w:color="auto" w:fill="auto"/>
          </w:tcPr>
          <w:p w14:paraId="526C6A0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59" w:type="pct"/>
            <w:shd w:val="clear" w:color="auto" w:fill="auto"/>
          </w:tcPr>
          <w:p w14:paraId="242B9B3B"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37EEEB5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val="en-US" w:eastAsia="ja-JP"/>
              </w:rPr>
              <w:t>36</w:t>
            </w:r>
          </w:p>
        </w:tc>
        <w:tc>
          <w:tcPr>
            <w:tcW w:w="259" w:type="pct"/>
          </w:tcPr>
          <w:p w14:paraId="63C8532E"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172C0A5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5</w:t>
            </w:r>
            <w:r w:rsidRPr="009E6E69">
              <w:rPr>
                <w:rFonts w:ascii="Arial" w:eastAsia="맑은 고딕" w:hAnsi="Arial"/>
                <w:sz w:val="18"/>
                <w:lang w:eastAsia="zh-CN"/>
              </w:rPr>
              <w:t>0</w:t>
            </w:r>
          </w:p>
        </w:tc>
        <w:tc>
          <w:tcPr>
            <w:tcW w:w="278" w:type="pct"/>
          </w:tcPr>
          <w:p w14:paraId="0F958466"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7604F9E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6</w:t>
            </w:r>
            <w:r w:rsidRPr="009E6E69">
              <w:rPr>
                <w:rFonts w:ascii="Arial" w:eastAsia="맑은 고딕" w:hAnsi="Arial"/>
                <w:sz w:val="18"/>
                <w:lang w:eastAsia="zh-CN"/>
              </w:rPr>
              <w:t>4</w:t>
            </w:r>
          </w:p>
        </w:tc>
        <w:tc>
          <w:tcPr>
            <w:tcW w:w="210" w:type="pct"/>
          </w:tcPr>
          <w:p w14:paraId="37F3B2E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7</w:t>
            </w:r>
            <w:r w:rsidRPr="009E6E69">
              <w:rPr>
                <w:rFonts w:ascii="Arial" w:eastAsia="맑은 고딕" w:hAnsi="Arial"/>
                <w:sz w:val="18"/>
                <w:lang w:eastAsia="zh-CN"/>
              </w:rPr>
              <w:t>5</w:t>
            </w:r>
          </w:p>
        </w:tc>
        <w:tc>
          <w:tcPr>
            <w:tcW w:w="225" w:type="pct"/>
          </w:tcPr>
          <w:p w14:paraId="1B238411"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90</w:t>
            </w:r>
          </w:p>
        </w:tc>
        <w:tc>
          <w:tcPr>
            <w:tcW w:w="242" w:type="pct"/>
          </w:tcPr>
          <w:p w14:paraId="3C8E377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10</w:t>
            </w:r>
            <w:r w:rsidRPr="009E6E69">
              <w:rPr>
                <w:rFonts w:ascii="Arial" w:eastAsia="맑은 고딕" w:hAnsi="Arial"/>
                <w:sz w:val="18"/>
                <w:lang w:eastAsia="zh-CN"/>
              </w:rPr>
              <w:t>0</w:t>
            </w:r>
          </w:p>
        </w:tc>
        <w:tc>
          <w:tcPr>
            <w:tcW w:w="230" w:type="pct"/>
          </w:tcPr>
          <w:p w14:paraId="36F2F8BF"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120</w:t>
            </w:r>
          </w:p>
        </w:tc>
        <w:tc>
          <w:tcPr>
            <w:tcW w:w="217" w:type="pct"/>
          </w:tcPr>
          <w:p w14:paraId="223D7E6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135</w:t>
            </w:r>
          </w:p>
        </w:tc>
        <w:tc>
          <w:tcPr>
            <w:tcW w:w="370" w:type="pct"/>
            <w:tcBorders>
              <w:top w:val="nil"/>
              <w:bottom w:val="single" w:sz="4" w:space="0" w:color="auto"/>
            </w:tcBorders>
            <w:shd w:val="clear" w:color="auto" w:fill="auto"/>
          </w:tcPr>
          <w:p w14:paraId="2C27B034"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7D5E9896" w14:textId="77777777" w:rsidTr="009E6E69">
        <w:trPr>
          <w:trHeight w:val="187"/>
          <w:jc w:val="center"/>
        </w:trPr>
        <w:tc>
          <w:tcPr>
            <w:tcW w:w="473" w:type="pct"/>
            <w:tcBorders>
              <w:bottom w:val="nil"/>
            </w:tcBorders>
            <w:shd w:val="clear" w:color="auto" w:fill="auto"/>
          </w:tcPr>
          <w:p w14:paraId="49D1BED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n48</w:t>
            </w:r>
          </w:p>
        </w:tc>
        <w:tc>
          <w:tcPr>
            <w:tcW w:w="297" w:type="pct"/>
          </w:tcPr>
          <w:p w14:paraId="0E930B6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3A2A662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25</w:t>
            </w:r>
          </w:p>
        </w:tc>
        <w:tc>
          <w:tcPr>
            <w:tcW w:w="296" w:type="pct"/>
            <w:shd w:val="clear" w:color="auto" w:fill="auto"/>
          </w:tcPr>
          <w:p w14:paraId="079EF02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p>
        </w:tc>
        <w:tc>
          <w:tcPr>
            <w:tcW w:w="222" w:type="pct"/>
            <w:shd w:val="clear" w:color="auto" w:fill="auto"/>
          </w:tcPr>
          <w:p w14:paraId="776F717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75</w:t>
            </w:r>
          </w:p>
        </w:tc>
        <w:tc>
          <w:tcPr>
            <w:tcW w:w="286" w:type="pct"/>
            <w:shd w:val="clear" w:color="auto" w:fill="auto"/>
          </w:tcPr>
          <w:p w14:paraId="0960BAA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100</w:t>
            </w:r>
          </w:p>
        </w:tc>
        <w:tc>
          <w:tcPr>
            <w:tcW w:w="259" w:type="pct"/>
            <w:shd w:val="clear" w:color="auto" w:fill="auto"/>
          </w:tcPr>
          <w:p w14:paraId="5EE532AB"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19D5A51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160</w:t>
            </w:r>
          </w:p>
        </w:tc>
        <w:tc>
          <w:tcPr>
            <w:tcW w:w="259" w:type="pct"/>
          </w:tcPr>
          <w:p w14:paraId="342B041A"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1491B6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216</w:t>
            </w:r>
          </w:p>
        </w:tc>
        <w:tc>
          <w:tcPr>
            <w:tcW w:w="278" w:type="pct"/>
          </w:tcPr>
          <w:p w14:paraId="1CAC5273"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19E3C325"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51C23337"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2233977B"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046FCA3"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2E56C079"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122B1D4"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3B0D03F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TDD</w:t>
            </w:r>
          </w:p>
        </w:tc>
      </w:tr>
      <w:tr w:rsidR="009E6E69" w:rsidRPr="009E6E69" w14:paraId="2BA267AD" w14:textId="77777777" w:rsidTr="009E6E69">
        <w:trPr>
          <w:trHeight w:val="187"/>
          <w:jc w:val="center"/>
        </w:trPr>
        <w:tc>
          <w:tcPr>
            <w:tcW w:w="473" w:type="pct"/>
            <w:tcBorders>
              <w:top w:val="nil"/>
              <w:bottom w:val="nil"/>
            </w:tcBorders>
            <w:shd w:val="clear" w:color="auto" w:fill="auto"/>
          </w:tcPr>
          <w:p w14:paraId="31109B9E"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652ED03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4FF7BE2D"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6E47B48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w:t>
            </w:r>
          </w:p>
        </w:tc>
        <w:tc>
          <w:tcPr>
            <w:tcW w:w="222" w:type="pct"/>
            <w:shd w:val="clear" w:color="auto" w:fill="auto"/>
          </w:tcPr>
          <w:p w14:paraId="4FE5029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36</w:t>
            </w:r>
          </w:p>
        </w:tc>
        <w:tc>
          <w:tcPr>
            <w:tcW w:w="286" w:type="pct"/>
            <w:shd w:val="clear" w:color="auto" w:fill="auto"/>
          </w:tcPr>
          <w:p w14:paraId="1FA073F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p>
        </w:tc>
        <w:tc>
          <w:tcPr>
            <w:tcW w:w="259" w:type="pct"/>
            <w:shd w:val="clear" w:color="auto" w:fill="auto"/>
          </w:tcPr>
          <w:p w14:paraId="698E2EF6"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EAC77D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75</w:t>
            </w:r>
          </w:p>
        </w:tc>
        <w:tc>
          <w:tcPr>
            <w:tcW w:w="259" w:type="pct"/>
          </w:tcPr>
          <w:p w14:paraId="097E8991"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567028F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100</w:t>
            </w:r>
          </w:p>
        </w:tc>
        <w:tc>
          <w:tcPr>
            <w:tcW w:w="278" w:type="pct"/>
          </w:tcPr>
          <w:p w14:paraId="27E0426E"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6161405D"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6AEF17C9"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7170585A"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7DFA68E8"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A9781FF" w14:textId="77777777" w:rsidR="009E6E69" w:rsidRPr="009E6E69" w:rsidRDefault="009E6E69" w:rsidP="009E6E69">
            <w:pPr>
              <w:keepNext/>
              <w:keepLines/>
              <w:spacing w:after="0"/>
              <w:jc w:val="center"/>
              <w:rPr>
                <w:rFonts w:ascii="Arial" w:eastAsia="맑은 고딕" w:hAnsi="Arial"/>
                <w:sz w:val="18"/>
                <w:lang w:eastAsia="zh-CN"/>
              </w:rPr>
            </w:pPr>
          </w:p>
        </w:tc>
        <w:tc>
          <w:tcPr>
            <w:tcW w:w="217" w:type="pct"/>
          </w:tcPr>
          <w:p w14:paraId="7162D4E6"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778E5D68"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AB3D0D3" w14:textId="77777777" w:rsidTr="009E6E69">
        <w:trPr>
          <w:trHeight w:val="187"/>
          <w:jc w:val="center"/>
        </w:trPr>
        <w:tc>
          <w:tcPr>
            <w:tcW w:w="473" w:type="pct"/>
            <w:tcBorders>
              <w:top w:val="nil"/>
              <w:bottom w:val="single" w:sz="4" w:space="0" w:color="auto"/>
            </w:tcBorders>
            <w:shd w:val="clear" w:color="auto" w:fill="auto"/>
          </w:tcPr>
          <w:p w14:paraId="10702C4C"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3A6007EC"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111CB7F0"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15C9257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p>
        </w:tc>
        <w:tc>
          <w:tcPr>
            <w:tcW w:w="222" w:type="pct"/>
            <w:shd w:val="clear" w:color="auto" w:fill="auto"/>
          </w:tcPr>
          <w:p w14:paraId="60AE1CD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18</w:t>
            </w:r>
          </w:p>
        </w:tc>
        <w:tc>
          <w:tcPr>
            <w:tcW w:w="286" w:type="pct"/>
            <w:shd w:val="clear" w:color="auto" w:fill="auto"/>
          </w:tcPr>
          <w:p w14:paraId="129463A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w:t>
            </w:r>
          </w:p>
        </w:tc>
        <w:tc>
          <w:tcPr>
            <w:tcW w:w="259" w:type="pct"/>
            <w:shd w:val="clear" w:color="auto" w:fill="auto"/>
          </w:tcPr>
          <w:p w14:paraId="61C0D74F"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3E10EE6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36</w:t>
            </w:r>
          </w:p>
        </w:tc>
        <w:tc>
          <w:tcPr>
            <w:tcW w:w="259" w:type="pct"/>
          </w:tcPr>
          <w:p w14:paraId="2A95E2AB"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5325956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p>
        </w:tc>
        <w:tc>
          <w:tcPr>
            <w:tcW w:w="278" w:type="pct"/>
          </w:tcPr>
          <w:p w14:paraId="63E0B394"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3E5632F2"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0BED4343"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283A108C"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56998EF8"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C0E9E34" w14:textId="77777777" w:rsidR="009E6E69" w:rsidRPr="009E6E69" w:rsidRDefault="009E6E69" w:rsidP="009E6E69">
            <w:pPr>
              <w:keepNext/>
              <w:keepLines/>
              <w:spacing w:after="0"/>
              <w:jc w:val="center"/>
              <w:rPr>
                <w:rFonts w:ascii="Arial" w:eastAsia="맑은 고딕" w:hAnsi="Arial"/>
                <w:sz w:val="18"/>
                <w:lang w:eastAsia="zh-CN"/>
              </w:rPr>
            </w:pPr>
          </w:p>
        </w:tc>
        <w:tc>
          <w:tcPr>
            <w:tcW w:w="217" w:type="pct"/>
          </w:tcPr>
          <w:p w14:paraId="37D81020"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76EF704A"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29CF8987" w14:textId="77777777" w:rsidTr="009E6E69">
        <w:trPr>
          <w:trHeight w:val="187"/>
          <w:jc w:val="center"/>
        </w:trPr>
        <w:tc>
          <w:tcPr>
            <w:tcW w:w="473" w:type="pct"/>
            <w:tcBorders>
              <w:bottom w:val="nil"/>
            </w:tcBorders>
            <w:shd w:val="clear" w:color="auto" w:fill="auto"/>
          </w:tcPr>
          <w:p w14:paraId="3F5F17E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lastRenderedPageBreak/>
              <w:t>n50</w:t>
            </w:r>
          </w:p>
        </w:tc>
        <w:tc>
          <w:tcPr>
            <w:tcW w:w="297" w:type="pct"/>
          </w:tcPr>
          <w:p w14:paraId="3E25C0C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15</w:t>
            </w:r>
          </w:p>
        </w:tc>
        <w:tc>
          <w:tcPr>
            <w:tcW w:w="248" w:type="pct"/>
            <w:shd w:val="clear" w:color="auto" w:fill="auto"/>
          </w:tcPr>
          <w:p w14:paraId="4962734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25</w:t>
            </w:r>
          </w:p>
        </w:tc>
        <w:tc>
          <w:tcPr>
            <w:tcW w:w="296" w:type="pct"/>
            <w:shd w:val="clear" w:color="auto" w:fill="auto"/>
          </w:tcPr>
          <w:p w14:paraId="60ED5FD4"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50</w:t>
            </w:r>
          </w:p>
        </w:tc>
        <w:tc>
          <w:tcPr>
            <w:tcW w:w="222" w:type="pct"/>
            <w:shd w:val="clear" w:color="auto" w:fill="auto"/>
          </w:tcPr>
          <w:p w14:paraId="0D823D95"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75</w:t>
            </w:r>
          </w:p>
        </w:tc>
        <w:tc>
          <w:tcPr>
            <w:tcW w:w="286" w:type="pct"/>
            <w:shd w:val="clear" w:color="auto" w:fill="auto"/>
          </w:tcPr>
          <w:p w14:paraId="58813061"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100</w:t>
            </w:r>
          </w:p>
        </w:tc>
        <w:tc>
          <w:tcPr>
            <w:tcW w:w="259" w:type="pct"/>
            <w:shd w:val="clear" w:color="auto" w:fill="auto"/>
          </w:tcPr>
          <w:p w14:paraId="6F29DC5E"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33F7E7E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160</w:t>
            </w:r>
          </w:p>
        </w:tc>
        <w:tc>
          <w:tcPr>
            <w:tcW w:w="259" w:type="pct"/>
          </w:tcPr>
          <w:p w14:paraId="4888562B"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315E93E0"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216</w:t>
            </w:r>
          </w:p>
        </w:tc>
        <w:tc>
          <w:tcPr>
            <w:tcW w:w="278" w:type="pct"/>
          </w:tcPr>
          <w:p w14:paraId="145BD391"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21D01754"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270</w:t>
            </w:r>
          </w:p>
        </w:tc>
        <w:tc>
          <w:tcPr>
            <w:tcW w:w="210" w:type="pct"/>
          </w:tcPr>
          <w:p w14:paraId="471BA717" w14:textId="77777777" w:rsidR="009E6E69" w:rsidRPr="009E6E69" w:rsidRDefault="009E6E69" w:rsidP="009E6E69">
            <w:pPr>
              <w:keepNext/>
              <w:keepLines/>
              <w:spacing w:after="0"/>
              <w:jc w:val="center"/>
              <w:rPr>
                <w:rFonts w:ascii="Arial" w:eastAsia="맑은 고딕" w:hAnsi="Arial"/>
                <w:sz w:val="18"/>
                <w:lang w:eastAsia="zh-CN"/>
              </w:rPr>
            </w:pPr>
          </w:p>
        </w:tc>
        <w:tc>
          <w:tcPr>
            <w:tcW w:w="225" w:type="pct"/>
          </w:tcPr>
          <w:p w14:paraId="0AE5F254" w14:textId="77777777" w:rsidR="009E6E69" w:rsidRPr="009E6E69" w:rsidRDefault="009E6E69" w:rsidP="009E6E69">
            <w:pPr>
              <w:keepNext/>
              <w:keepLines/>
              <w:spacing w:after="0"/>
              <w:jc w:val="center"/>
              <w:rPr>
                <w:rFonts w:ascii="Arial" w:eastAsia="맑은 고딕" w:hAnsi="Arial"/>
                <w:sz w:val="18"/>
                <w:lang w:eastAsia="zh-CN"/>
              </w:rPr>
            </w:pPr>
          </w:p>
        </w:tc>
        <w:tc>
          <w:tcPr>
            <w:tcW w:w="242" w:type="pct"/>
          </w:tcPr>
          <w:p w14:paraId="328E333E" w14:textId="77777777" w:rsidR="009E6E69" w:rsidRPr="009E6E69" w:rsidRDefault="009E6E69" w:rsidP="009E6E69">
            <w:pPr>
              <w:keepNext/>
              <w:keepLines/>
              <w:spacing w:after="0"/>
              <w:jc w:val="center"/>
              <w:rPr>
                <w:rFonts w:ascii="Arial" w:eastAsia="맑은 고딕" w:hAnsi="Arial"/>
                <w:sz w:val="18"/>
                <w:lang w:eastAsia="zh-CN"/>
              </w:rPr>
            </w:pPr>
          </w:p>
        </w:tc>
        <w:tc>
          <w:tcPr>
            <w:tcW w:w="230" w:type="pct"/>
          </w:tcPr>
          <w:p w14:paraId="1450AA3E" w14:textId="77777777" w:rsidR="009E6E69" w:rsidRPr="009E6E69" w:rsidRDefault="009E6E69" w:rsidP="009E6E69">
            <w:pPr>
              <w:keepNext/>
              <w:keepLines/>
              <w:spacing w:after="0"/>
              <w:jc w:val="center"/>
              <w:rPr>
                <w:rFonts w:ascii="Arial" w:eastAsia="맑은 고딕" w:hAnsi="Arial"/>
                <w:sz w:val="18"/>
                <w:lang w:eastAsia="zh-CN"/>
              </w:rPr>
            </w:pPr>
          </w:p>
        </w:tc>
        <w:tc>
          <w:tcPr>
            <w:tcW w:w="217" w:type="pct"/>
          </w:tcPr>
          <w:p w14:paraId="759FC265" w14:textId="77777777" w:rsidR="009E6E69" w:rsidRPr="009E6E69" w:rsidRDefault="009E6E69" w:rsidP="009E6E69">
            <w:pPr>
              <w:keepNext/>
              <w:keepLines/>
              <w:spacing w:after="0"/>
              <w:jc w:val="center"/>
              <w:rPr>
                <w:rFonts w:ascii="Arial" w:eastAsia="맑은 고딕" w:hAnsi="Arial"/>
                <w:sz w:val="18"/>
                <w:lang w:eastAsia="zh-CN"/>
              </w:rPr>
            </w:pPr>
          </w:p>
        </w:tc>
        <w:tc>
          <w:tcPr>
            <w:tcW w:w="370" w:type="pct"/>
            <w:tcBorders>
              <w:bottom w:val="nil"/>
            </w:tcBorders>
            <w:shd w:val="clear" w:color="auto" w:fill="auto"/>
          </w:tcPr>
          <w:p w14:paraId="0CF18D8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TDD</w:t>
            </w:r>
          </w:p>
        </w:tc>
      </w:tr>
      <w:tr w:rsidR="009E6E69" w:rsidRPr="009E6E69" w14:paraId="75477E89" w14:textId="77777777" w:rsidTr="009E6E69">
        <w:trPr>
          <w:trHeight w:val="187"/>
          <w:jc w:val="center"/>
        </w:trPr>
        <w:tc>
          <w:tcPr>
            <w:tcW w:w="473" w:type="pct"/>
            <w:tcBorders>
              <w:top w:val="nil"/>
              <w:bottom w:val="nil"/>
            </w:tcBorders>
            <w:shd w:val="clear" w:color="auto" w:fill="auto"/>
          </w:tcPr>
          <w:p w14:paraId="19DBC1D5"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1EA7CE4A"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30</w:t>
            </w:r>
          </w:p>
        </w:tc>
        <w:tc>
          <w:tcPr>
            <w:tcW w:w="248" w:type="pct"/>
            <w:shd w:val="clear" w:color="auto" w:fill="auto"/>
          </w:tcPr>
          <w:p w14:paraId="26A1B26B"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24467BEE"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24</w:t>
            </w:r>
          </w:p>
        </w:tc>
        <w:tc>
          <w:tcPr>
            <w:tcW w:w="222" w:type="pct"/>
            <w:shd w:val="clear" w:color="auto" w:fill="auto"/>
          </w:tcPr>
          <w:p w14:paraId="3F0D10C2"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36</w:t>
            </w:r>
          </w:p>
        </w:tc>
        <w:tc>
          <w:tcPr>
            <w:tcW w:w="286" w:type="pct"/>
            <w:shd w:val="clear" w:color="auto" w:fill="auto"/>
          </w:tcPr>
          <w:p w14:paraId="7348BE43"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50</w:t>
            </w:r>
          </w:p>
        </w:tc>
        <w:tc>
          <w:tcPr>
            <w:tcW w:w="259" w:type="pct"/>
            <w:shd w:val="clear" w:color="auto" w:fill="auto"/>
          </w:tcPr>
          <w:p w14:paraId="48B7FDBC"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558DF6A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75</w:t>
            </w:r>
          </w:p>
        </w:tc>
        <w:tc>
          <w:tcPr>
            <w:tcW w:w="259" w:type="pct"/>
          </w:tcPr>
          <w:p w14:paraId="423B5674"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970836B"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100</w:t>
            </w:r>
          </w:p>
        </w:tc>
        <w:tc>
          <w:tcPr>
            <w:tcW w:w="278" w:type="pct"/>
          </w:tcPr>
          <w:p w14:paraId="6C6E938F"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691FC02B"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128</w:t>
            </w:r>
          </w:p>
        </w:tc>
        <w:tc>
          <w:tcPr>
            <w:tcW w:w="210" w:type="pct"/>
          </w:tcPr>
          <w:p w14:paraId="021C2F21"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162</w:t>
            </w:r>
          </w:p>
        </w:tc>
        <w:tc>
          <w:tcPr>
            <w:tcW w:w="225" w:type="pct"/>
          </w:tcPr>
          <w:p w14:paraId="0E48C1FC"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18468E7C"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Note 3</w:t>
            </w:r>
          </w:p>
        </w:tc>
        <w:tc>
          <w:tcPr>
            <w:tcW w:w="230" w:type="pct"/>
          </w:tcPr>
          <w:p w14:paraId="65D4DC6C" w14:textId="77777777" w:rsidR="009E6E69" w:rsidRPr="009E6E69" w:rsidRDefault="009E6E69" w:rsidP="009E6E69">
            <w:pPr>
              <w:keepNext/>
              <w:keepLines/>
              <w:spacing w:after="0"/>
              <w:jc w:val="center"/>
              <w:rPr>
                <w:rFonts w:ascii="Arial" w:eastAsia="맑은 고딕" w:hAnsi="Arial"/>
                <w:sz w:val="18"/>
                <w:lang w:eastAsia="zh-CN"/>
              </w:rPr>
            </w:pPr>
          </w:p>
        </w:tc>
        <w:tc>
          <w:tcPr>
            <w:tcW w:w="217" w:type="pct"/>
          </w:tcPr>
          <w:p w14:paraId="32190FF9" w14:textId="77777777" w:rsidR="009E6E69" w:rsidRPr="009E6E69" w:rsidRDefault="009E6E69" w:rsidP="009E6E69">
            <w:pPr>
              <w:keepNext/>
              <w:keepLines/>
              <w:spacing w:after="0"/>
              <w:jc w:val="center"/>
              <w:rPr>
                <w:rFonts w:ascii="Arial" w:eastAsia="맑은 고딕" w:hAnsi="Arial"/>
                <w:sz w:val="18"/>
                <w:lang w:eastAsia="zh-CN"/>
              </w:rPr>
            </w:pPr>
          </w:p>
        </w:tc>
        <w:tc>
          <w:tcPr>
            <w:tcW w:w="370" w:type="pct"/>
            <w:tcBorders>
              <w:top w:val="nil"/>
              <w:bottom w:val="nil"/>
            </w:tcBorders>
            <w:shd w:val="clear" w:color="auto" w:fill="auto"/>
          </w:tcPr>
          <w:p w14:paraId="06869D26"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49F6EE1E" w14:textId="77777777" w:rsidTr="009E6E69">
        <w:trPr>
          <w:trHeight w:val="187"/>
          <w:jc w:val="center"/>
        </w:trPr>
        <w:tc>
          <w:tcPr>
            <w:tcW w:w="473" w:type="pct"/>
            <w:tcBorders>
              <w:top w:val="nil"/>
              <w:bottom w:val="single" w:sz="4" w:space="0" w:color="auto"/>
            </w:tcBorders>
            <w:shd w:val="clear" w:color="auto" w:fill="auto"/>
          </w:tcPr>
          <w:p w14:paraId="52CE55C3"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50BD0DC1"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60</w:t>
            </w:r>
          </w:p>
        </w:tc>
        <w:tc>
          <w:tcPr>
            <w:tcW w:w="248" w:type="pct"/>
            <w:shd w:val="clear" w:color="auto" w:fill="auto"/>
          </w:tcPr>
          <w:p w14:paraId="7FC57EE0"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56A14871"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10</w:t>
            </w:r>
          </w:p>
        </w:tc>
        <w:tc>
          <w:tcPr>
            <w:tcW w:w="222" w:type="pct"/>
            <w:shd w:val="clear" w:color="auto" w:fill="auto"/>
          </w:tcPr>
          <w:p w14:paraId="0464F4A4"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18</w:t>
            </w:r>
          </w:p>
        </w:tc>
        <w:tc>
          <w:tcPr>
            <w:tcW w:w="286" w:type="pct"/>
            <w:shd w:val="clear" w:color="auto" w:fill="auto"/>
          </w:tcPr>
          <w:p w14:paraId="3009E609"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sz w:val="18"/>
              </w:rPr>
              <w:t>24</w:t>
            </w:r>
          </w:p>
        </w:tc>
        <w:tc>
          <w:tcPr>
            <w:tcW w:w="259" w:type="pct"/>
            <w:shd w:val="clear" w:color="auto" w:fill="auto"/>
          </w:tcPr>
          <w:p w14:paraId="06CAB26D"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292BBA3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36</w:t>
            </w:r>
          </w:p>
        </w:tc>
        <w:tc>
          <w:tcPr>
            <w:tcW w:w="259" w:type="pct"/>
          </w:tcPr>
          <w:p w14:paraId="0D92C54B"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52A77967"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50</w:t>
            </w:r>
          </w:p>
        </w:tc>
        <w:tc>
          <w:tcPr>
            <w:tcW w:w="278" w:type="pct"/>
          </w:tcPr>
          <w:p w14:paraId="7DE9563B"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7B9E1243"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64</w:t>
            </w:r>
          </w:p>
        </w:tc>
        <w:tc>
          <w:tcPr>
            <w:tcW w:w="210" w:type="pct"/>
          </w:tcPr>
          <w:p w14:paraId="7A2F85DA"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75</w:t>
            </w:r>
          </w:p>
        </w:tc>
        <w:tc>
          <w:tcPr>
            <w:tcW w:w="225" w:type="pct"/>
          </w:tcPr>
          <w:p w14:paraId="0C2F0398"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02A99A64"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rPr>
              <w:t>Note 3</w:t>
            </w:r>
          </w:p>
        </w:tc>
        <w:tc>
          <w:tcPr>
            <w:tcW w:w="230" w:type="pct"/>
          </w:tcPr>
          <w:p w14:paraId="3F949C56" w14:textId="77777777" w:rsidR="009E6E69" w:rsidRPr="009E6E69" w:rsidRDefault="009E6E69" w:rsidP="009E6E69">
            <w:pPr>
              <w:keepNext/>
              <w:keepLines/>
              <w:spacing w:after="0"/>
              <w:jc w:val="center"/>
              <w:rPr>
                <w:rFonts w:ascii="Arial" w:eastAsia="맑은 고딕" w:hAnsi="Arial"/>
                <w:sz w:val="18"/>
                <w:lang w:eastAsia="zh-CN"/>
              </w:rPr>
            </w:pPr>
          </w:p>
        </w:tc>
        <w:tc>
          <w:tcPr>
            <w:tcW w:w="217" w:type="pct"/>
          </w:tcPr>
          <w:p w14:paraId="433E56F3" w14:textId="77777777" w:rsidR="009E6E69" w:rsidRPr="009E6E69" w:rsidRDefault="009E6E69" w:rsidP="009E6E69">
            <w:pPr>
              <w:keepNext/>
              <w:keepLines/>
              <w:spacing w:after="0"/>
              <w:jc w:val="center"/>
              <w:rPr>
                <w:rFonts w:ascii="Arial" w:eastAsia="맑은 고딕" w:hAnsi="Arial"/>
                <w:sz w:val="18"/>
                <w:lang w:eastAsia="zh-CN"/>
              </w:rPr>
            </w:pPr>
          </w:p>
        </w:tc>
        <w:tc>
          <w:tcPr>
            <w:tcW w:w="370" w:type="pct"/>
            <w:tcBorders>
              <w:top w:val="nil"/>
              <w:bottom w:val="single" w:sz="4" w:space="0" w:color="auto"/>
            </w:tcBorders>
            <w:shd w:val="clear" w:color="auto" w:fill="auto"/>
          </w:tcPr>
          <w:p w14:paraId="499A929A"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422719E" w14:textId="77777777" w:rsidTr="009E6E69">
        <w:trPr>
          <w:trHeight w:val="187"/>
          <w:jc w:val="center"/>
        </w:trPr>
        <w:tc>
          <w:tcPr>
            <w:tcW w:w="473" w:type="pct"/>
            <w:tcBorders>
              <w:bottom w:val="nil"/>
            </w:tcBorders>
            <w:shd w:val="clear" w:color="auto" w:fill="auto"/>
          </w:tcPr>
          <w:p w14:paraId="2119DC6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n51</w:t>
            </w:r>
          </w:p>
        </w:tc>
        <w:tc>
          <w:tcPr>
            <w:tcW w:w="297" w:type="pct"/>
          </w:tcPr>
          <w:p w14:paraId="782822CB"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36CBB05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25</w:t>
            </w:r>
          </w:p>
        </w:tc>
        <w:tc>
          <w:tcPr>
            <w:tcW w:w="296" w:type="pct"/>
            <w:shd w:val="clear" w:color="auto" w:fill="auto"/>
          </w:tcPr>
          <w:p w14:paraId="3F39F245" w14:textId="77777777" w:rsidR="009E6E69" w:rsidRPr="009E6E69" w:rsidRDefault="009E6E69" w:rsidP="009E6E69">
            <w:pPr>
              <w:keepNext/>
              <w:keepLines/>
              <w:spacing w:after="0"/>
              <w:jc w:val="center"/>
              <w:rPr>
                <w:rFonts w:ascii="Arial" w:eastAsia="맑은 고딕" w:hAnsi="Arial"/>
                <w:sz w:val="18"/>
              </w:rPr>
            </w:pPr>
          </w:p>
        </w:tc>
        <w:tc>
          <w:tcPr>
            <w:tcW w:w="222" w:type="pct"/>
            <w:shd w:val="clear" w:color="auto" w:fill="auto"/>
          </w:tcPr>
          <w:p w14:paraId="2D101F07" w14:textId="77777777" w:rsidR="009E6E69" w:rsidRPr="009E6E69" w:rsidRDefault="009E6E69" w:rsidP="009E6E69">
            <w:pPr>
              <w:keepNext/>
              <w:keepLines/>
              <w:spacing w:after="0"/>
              <w:jc w:val="center"/>
              <w:rPr>
                <w:rFonts w:ascii="Arial" w:eastAsia="맑은 고딕" w:hAnsi="Arial"/>
                <w:sz w:val="18"/>
              </w:rPr>
            </w:pPr>
          </w:p>
        </w:tc>
        <w:tc>
          <w:tcPr>
            <w:tcW w:w="286" w:type="pct"/>
            <w:shd w:val="clear" w:color="auto" w:fill="auto"/>
          </w:tcPr>
          <w:p w14:paraId="5E8320D7" w14:textId="77777777" w:rsidR="009E6E69" w:rsidRPr="009E6E69" w:rsidRDefault="009E6E69" w:rsidP="009E6E69">
            <w:pPr>
              <w:keepNext/>
              <w:keepLines/>
              <w:spacing w:after="0"/>
              <w:jc w:val="center"/>
              <w:rPr>
                <w:rFonts w:ascii="Arial" w:eastAsia="맑은 고딕" w:hAnsi="Arial"/>
                <w:sz w:val="18"/>
              </w:rPr>
            </w:pPr>
          </w:p>
        </w:tc>
        <w:tc>
          <w:tcPr>
            <w:tcW w:w="259" w:type="pct"/>
            <w:shd w:val="clear" w:color="auto" w:fill="auto"/>
          </w:tcPr>
          <w:p w14:paraId="678FB504"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F203D49"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62DBE366"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28AF9DA4"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743F7165"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40EE2135"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0A7CCF4A"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712905F9"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4DD71539"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4F55F79C"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008F596"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62C2542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TDD</w:t>
            </w:r>
          </w:p>
        </w:tc>
      </w:tr>
      <w:tr w:rsidR="009E6E69" w:rsidRPr="009E6E69" w14:paraId="2C7F3636" w14:textId="77777777" w:rsidTr="009E6E69">
        <w:trPr>
          <w:trHeight w:val="187"/>
          <w:jc w:val="center"/>
        </w:trPr>
        <w:tc>
          <w:tcPr>
            <w:tcW w:w="473" w:type="pct"/>
            <w:tcBorders>
              <w:bottom w:val="nil"/>
            </w:tcBorders>
            <w:shd w:val="clear" w:color="auto" w:fill="auto"/>
          </w:tcPr>
          <w:p w14:paraId="486DAF5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n5</w:t>
            </w:r>
            <w:r w:rsidRPr="009E6E69">
              <w:rPr>
                <w:rFonts w:ascii="Arial" w:eastAsia="맑은 고딕" w:hAnsi="Arial"/>
                <w:sz w:val="18"/>
                <w:lang w:eastAsia="zh-CN"/>
              </w:rPr>
              <w:t>3</w:t>
            </w:r>
          </w:p>
        </w:tc>
        <w:tc>
          <w:tcPr>
            <w:tcW w:w="297" w:type="pct"/>
          </w:tcPr>
          <w:p w14:paraId="32ED4B04"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5463B63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25</w:t>
            </w:r>
          </w:p>
        </w:tc>
        <w:tc>
          <w:tcPr>
            <w:tcW w:w="296" w:type="pct"/>
            <w:shd w:val="clear" w:color="auto" w:fill="auto"/>
          </w:tcPr>
          <w:p w14:paraId="1051323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p>
        </w:tc>
        <w:tc>
          <w:tcPr>
            <w:tcW w:w="222" w:type="pct"/>
            <w:shd w:val="clear" w:color="auto" w:fill="auto"/>
          </w:tcPr>
          <w:p w14:paraId="15FF6B14" w14:textId="77777777" w:rsidR="009E6E69" w:rsidRPr="009E6E69" w:rsidRDefault="009E6E69" w:rsidP="009E6E69">
            <w:pPr>
              <w:keepNext/>
              <w:keepLines/>
              <w:spacing w:after="0"/>
              <w:jc w:val="center"/>
              <w:rPr>
                <w:rFonts w:ascii="Arial" w:eastAsia="맑은 고딕" w:hAnsi="Arial"/>
                <w:sz w:val="18"/>
              </w:rPr>
            </w:pPr>
          </w:p>
        </w:tc>
        <w:tc>
          <w:tcPr>
            <w:tcW w:w="286" w:type="pct"/>
            <w:shd w:val="clear" w:color="auto" w:fill="auto"/>
          </w:tcPr>
          <w:p w14:paraId="02BB999D" w14:textId="77777777" w:rsidR="009E6E69" w:rsidRPr="009E6E69" w:rsidRDefault="009E6E69" w:rsidP="009E6E69">
            <w:pPr>
              <w:keepNext/>
              <w:keepLines/>
              <w:spacing w:after="0"/>
              <w:jc w:val="center"/>
              <w:rPr>
                <w:rFonts w:ascii="Arial" w:eastAsia="맑은 고딕" w:hAnsi="Arial"/>
                <w:sz w:val="18"/>
              </w:rPr>
            </w:pPr>
          </w:p>
        </w:tc>
        <w:tc>
          <w:tcPr>
            <w:tcW w:w="259" w:type="pct"/>
            <w:shd w:val="clear" w:color="auto" w:fill="auto"/>
          </w:tcPr>
          <w:p w14:paraId="7200CA1D"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2356AF94"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4F9A80AE"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5476AB9"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4FD64167"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6997F28B"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0540AE71"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1D70E6C4"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0F51AC25"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4B45D118"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07374C3"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78533E0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rPr>
              <w:t>TDD</w:t>
            </w:r>
          </w:p>
        </w:tc>
      </w:tr>
      <w:tr w:rsidR="009E6E69" w:rsidRPr="009E6E69" w14:paraId="0B4810B6" w14:textId="77777777" w:rsidTr="009E6E69">
        <w:trPr>
          <w:trHeight w:val="187"/>
          <w:jc w:val="center"/>
        </w:trPr>
        <w:tc>
          <w:tcPr>
            <w:tcW w:w="473" w:type="pct"/>
            <w:tcBorders>
              <w:top w:val="nil"/>
              <w:bottom w:val="nil"/>
            </w:tcBorders>
            <w:shd w:val="clear" w:color="auto" w:fill="auto"/>
          </w:tcPr>
          <w:p w14:paraId="274F7AC7"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2F25F0D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5D9666EA"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6DF6F8E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w:t>
            </w:r>
          </w:p>
        </w:tc>
        <w:tc>
          <w:tcPr>
            <w:tcW w:w="222" w:type="pct"/>
            <w:shd w:val="clear" w:color="auto" w:fill="auto"/>
          </w:tcPr>
          <w:p w14:paraId="36B84E60" w14:textId="77777777" w:rsidR="009E6E69" w:rsidRPr="009E6E69" w:rsidRDefault="009E6E69" w:rsidP="009E6E69">
            <w:pPr>
              <w:keepNext/>
              <w:keepLines/>
              <w:spacing w:after="0"/>
              <w:jc w:val="center"/>
              <w:rPr>
                <w:rFonts w:ascii="Arial" w:eastAsia="맑은 고딕" w:hAnsi="Arial"/>
                <w:sz w:val="18"/>
              </w:rPr>
            </w:pPr>
          </w:p>
        </w:tc>
        <w:tc>
          <w:tcPr>
            <w:tcW w:w="286" w:type="pct"/>
            <w:shd w:val="clear" w:color="auto" w:fill="auto"/>
          </w:tcPr>
          <w:p w14:paraId="57A38E38" w14:textId="77777777" w:rsidR="009E6E69" w:rsidRPr="009E6E69" w:rsidRDefault="009E6E69" w:rsidP="009E6E69">
            <w:pPr>
              <w:keepNext/>
              <w:keepLines/>
              <w:spacing w:after="0"/>
              <w:jc w:val="center"/>
              <w:rPr>
                <w:rFonts w:ascii="Arial" w:eastAsia="맑은 고딕" w:hAnsi="Arial"/>
                <w:sz w:val="18"/>
              </w:rPr>
            </w:pPr>
          </w:p>
        </w:tc>
        <w:tc>
          <w:tcPr>
            <w:tcW w:w="259" w:type="pct"/>
            <w:shd w:val="clear" w:color="auto" w:fill="auto"/>
          </w:tcPr>
          <w:p w14:paraId="3893CFEA"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199C081F"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11F04503"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9943CF6"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56F37E09"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563702D9"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17752809"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48D95A6"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46B2B382"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09D5087"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E271DC4"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7DADB00E"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3EC6F2BB" w14:textId="77777777" w:rsidTr="009E6E69">
        <w:trPr>
          <w:trHeight w:val="187"/>
          <w:jc w:val="center"/>
        </w:trPr>
        <w:tc>
          <w:tcPr>
            <w:tcW w:w="473" w:type="pct"/>
            <w:tcBorders>
              <w:top w:val="nil"/>
              <w:bottom w:val="single" w:sz="4" w:space="0" w:color="auto"/>
            </w:tcBorders>
            <w:shd w:val="clear" w:color="auto" w:fill="auto"/>
          </w:tcPr>
          <w:p w14:paraId="66B5C0E6"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65B62CE4"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18E511E7"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26EC940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p>
        </w:tc>
        <w:tc>
          <w:tcPr>
            <w:tcW w:w="222" w:type="pct"/>
            <w:shd w:val="clear" w:color="auto" w:fill="auto"/>
          </w:tcPr>
          <w:p w14:paraId="5CF874FD" w14:textId="77777777" w:rsidR="009E6E69" w:rsidRPr="009E6E69" w:rsidRDefault="009E6E69" w:rsidP="009E6E69">
            <w:pPr>
              <w:keepNext/>
              <w:keepLines/>
              <w:spacing w:after="0"/>
              <w:jc w:val="center"/>
              <w:rPr>
                <w:rFonts w:ascii="Arial" w:eastAsia="맑은 고딕" w:hAnsi="Arial"/>
                <w:sz w:val="18"/>
              </w:rPr>
            </w:pPr>
          </w:p>
        </w:tc>
        <w:tc>
          <w:tcPr>
            <w:tcW w:w="286" w:type="pct"/>
            <w:shd w:val="clear" w:color="auto" w:fill="auto"/>
          </w:tcPr>
          <w:p w14:paraId="42ACE594" w14:textId="77777777" w:rsidR="009E6E69" w:rsidRPr="009E6E69" w:rsidRDefault="009E6E69" w:rsidP="009E6E69">
            <w:pPr>
              <w:keepNext/>
              <w:keepLines/>
              <w:spacing w:after="0"/>
              <w:jc w:val="center"/>
              <w:rPr>
                <w:rFonts w:ascii="Arial" w:eastAsia="맑은 고딕" w:hAnsi="Arial"/>
                <w:sz w:val="18"/>
              </w:rPr>
            </w:pPr>
          </w:p>
        </w:tc>
        <w:tc>
          <w:tcPr>
            <w:tcW w:w="259" w:type="pct"/>
            <w:shd w:val="clear" w:color="auto" w:fill="auto"/>
          </w:tcPr>
          <w:p w14:paraId="7DF0262B"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0F543CC"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5C36AC78"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38835CC0"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2289F8EF"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221FB1BB"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34F222A9"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48286B0F"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51A00B18"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3D68019"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6FCF388"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411787F1"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25B72A5D" w14:textId="77777777" w:rsidTr="009E6E69">
        <w:trPr>
          <w:trHeight w:val="187"/>
          <w:jc w:val="center"/>
        </w:trPr>
        <w:tc>
          <w:tcPr>
            <w:tcW w:w="473" w:type="pct"/>
            <w:tcBorders>
              <w:bottom w:val="nil"/>
            </w:tcBorders>
            <w:shd w:val="clear" w:color="auto" w:fill="auto"/>
          </w:tcPr>
          <w:p w14:paraId="715AC30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n65</w:t>
            </w:r>
          </w:p>
        </w:tc>
        <w:tc>
          <w:tcPr>
            <w:tcW w:w="297" w:type="pct"/>
          </w:tcPr>
          <w:p w14:paraId="41F8CE3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010CED2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25</w:t>
            </w:r>
          </w:p>
        </w:tc>
        <w:tc>
          <w:tcPr>
            <w:tcW w:w="296" w:type="pct"/>
            <w:shd w:val="clear" w:color="auto" w:fill="auto"/>
          </w:tcPr>
          <w:p w14:paraId="67F3AA3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09D5FC2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r w:rsidRPr="009E6E69">
              <w:rPr>
                <w:rFonts w:ascii="Arial" w:eastAsia="맑은 고딕" w:hAnsi="Arial" w:cs="Arial"/>
                <w:sz w:val="18"/>
                <w:szCs w:val="18"/>
                <w:vertAlign w:val="superscript"/>
              </w:rPr>
              <w:t>1</w:t>
            </w:r>
          </w:p>
        </w:tc>
        <w:tc>
          <w:tcPr>
            <w:tcW w:w="286" w:type="pct"/>
            <w:shd w:val="clear" w:color="auto" w:fill="auto"/>
          </w:tcPr>
          <w:p w14:paraId="7136AF3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10</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shd w:val="clear" w:color="auto" w:fill="auto"/>
          </w:tcPr>
          <w:p w14:paraId="59EBDAE4"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483952D7"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5A2BDF2A"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601D3F06"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5D07B12E" w14:textId="77777777" w:rsidR="009E6E69" w:rsidRPr="009E6E69" w:rsidRDefault="009E6E69" w:rsidP="009E6E69">
            <w:pPr>
              <w:keepNext/>
              <w:keepLines/>
              <w:spacing w:after="0"/>
              <w:jc w:val="center"/>
              <w:rPr>
                <w:rFonts w:ascii="Arial" w:eastAsia="맑은 고딕" w:hAnsi="Arial" w:cs="Arial"/>
                <w:sz w:val="18"/>
                <w:szCs w:val="18"/>
              </w:rPr>
            </w:pPr>
          </w:p>
        </w:tc>
        <w:tc>
          <w:tcPr>
            <w:tcW w:w="293" w:type="pct"/>
          </w:tcPr>
          <w:p w14:paraId="0B25100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28</w:t>
            </w:r>
            <w:r w:rsidRPr="009E6E69">
              <w:rPr>
                <w:rFonts w:ascii="Arial" w:eastAsia="맑은 고딕" w:hAnsi="Arial" w:cs="Arial"/>
                <w:sz w:val="18"/>
                <w:szCs w:val="18"/>
                <w:vertAlign w:val="superscript"/>
              </w:rPr>
              <w:t>1</w:t>
            </w:r>
          </w:p>
        </w:tc>
        <w:tc>
          <w:tcPr>
            <w:tcW w:w="210" w:type="pct"/>
          </w:tcPr>
          <w:p w14:paraId="27E56A23"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27258906"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66066985"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1F0AF1F4"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01F0E0EE"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10F1C24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F</w:t>
            </w:r>
            <w:r w:rsidRPr="009E6E69">
              <w:rPr>
                <w:rFonts w:ascii="Arial" w:eastAsia="맑은 고딕" w:hAnsi="Arial" w:hint="eastAsia"/>
                <w:sz w:val="18"/>
                <w:lang w:eastAsia="zh-CN"/>
              </w:rPr>
              <w:t>DD</w:t>
            </w:r>
          </w:p>
        </w:tc>
      </w:tr>
      <w:tr w:rsidR="009E6E69" w:rsidRPr="009E6E69" w14:paraId="14535977" w14:textId="77777777" w:rsidTr="009E6E69">
        <w:trPr>
          <w:trHeight w:val="187"/>
          <w:jc w:val="center"/>
        </w:trPr>
        <w:tc>
          <w:tcPr>
            <w:tcW w:w="473" w:type="pct"/>
            <w:tcBorders>
              <w:top w:val="nil"/>
              <w:bottom w:val="nil"/>
            </w:tcBorders>
            <w:shd w:val="clear" w:color="auto" w:fill="auto"/>
          </w:tcPr>
          <w:p w14:paraId="7EE0F2F8"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16D6155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2DFDB78C"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797742E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22" w:type="pct"/>
            <w:shd w:val="clear" w:color="auto" w:fill="auto"/>
          </w:tcPr>
          <w:p w14:paraId="6F4DCDD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r w:rsidRPr="009E6E69">
              <w:rPr>
                <w:rFonts w:ascii="Arial" w:eastAsia="맑은 고딕" w:hAnsi="Arial" w:cs="Arial"/>
                <w:sz w:val="18"/>
                <w:szCs w:val="18"/>
                <w:vertAlign w:val="superscript"/>
              </w:rPr>
              <w:t>1</w:t>
            </w:r>
          </w:p>
        </w:tc>
        <w:tc>
          <w:tcPr>
            <w:tcW w:w="286" w:type="pct"/>
            <w:shd w:val="clear" w:color="auto" w:fill="auto"/>
          </w:tcPr>
          <w:p w14:paraId="16DD8C3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shd w:val="clear" w:color="auto" w:fill="auto"/>
          </w:tcPr>
          <w:p w14:paraId="4C57EF5E"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6486D27F"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23463AD0"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584B0DE2"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52608C83" w14:textId="77777777" w:rsidR="009E6E69" w:rsidRPr="009E6E69" w:rsidRDefault="009E6E69" w:rsidP="009E6E69">
            <w:pPr>
              <w:keepNext/>
              <w:keepLines/>
              <w:spacing w:after="0"/>
              <w:jc w:val="center"/>
              <w:rPr>
                <w:rFonts w:ascii="Arial" w:eastAsia="맑은 고딕" w:hAnsi="Arial" w:cs="Arial"/>
                <w:sz w:val="18"/>
                <w:szCs w:val="18"/>
              </w:rPr>
            </w:pPr>
          </w:p>
        </w:tc>
        <w:tc>
          <w:tcPr>
            <w:tcW w:w="293" w:type="pct"/>
          </w:tcPr>
          <w:p w14:paraId="5CFB6FA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64</w:t>
            </w:r>
            <w:r w:rsidRPr="009E6E69">
              <w:rPr>
                <w:rFonts w:ascii="Arial" w:eastAsia="맑은 고딕" w:hAnsi="Arial" w:cs="Arial"/>
                <w:sz w:val="18"/>
                <w:szCs w:val="18"/>
                <w:vertAlign w:val="superscript"/>
              </w:rPr>
              <w:t>1</w:t>
            </w:r>
          </w:p>
        </w:tc>
        <w:tc>
          <w:tcPr>
            <w:tcW w:w="210" w:type="pct"/>
          </w:tcPr>
          <w:p w14:paraId="34F65EDD"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6AA202EC"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6457123E"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7B63ADAF"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3A0B189F"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56BC63F4"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38159E9F" w14:textId="77777777" w:rsidTr="009E6E69">
        <w:trPr>
          <w:trHeight w:val="187"/>
          <w:jc w:val="center"/>
        </w:trPr>
        <w:tc>
          <w:tcPr>
            <w:tcW w:w="473" w:type="pct"/>
            <w:tcBorders>
              <w:top w:val="nil"/>
              <w:bottom w:val="single" w:sz="4" w:space="0" w:color="auto"/>
            </w:tcBorders>
            <w:shd w:val="clear" w:color="auto" w:fill="auto"/>
          </w:tcPr>
          <w:p w14:paraId="5C9BEB31"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649AA325"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1B71B54F"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74455CA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22" w:type="pct"/>
            <w:shd w:val="clear" w:color="auto" w:fill="auto"/>
          </w:tcPr>
          <w:p w14:paraId="23FF90E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18</w:t>
            </w:r>
          </w:p>
        </w:tc>
        <w:tc>
          <w:tcPr>
            <w:tcW w:w="286" w:type="pct"/>
            <w:shd w:val="clear" w:color="auto" w:fill="auto"/>
          </w:tcPr>
          <w:p w14:paraId="1E662CC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59" w:type="pct"/>
            <w:shd w:val="clear" w:color="auto" w:fill="auto"/>
          </w:tcPr>
          <w:p w14:paraId="50D1BA98"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18F0384E"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52ACCF11"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4A90AAFF"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2AFCE117" w14:textId="77777777" w:rsidR="009E6E69" w:rsidRPr="009E6E69" w:rsidRDefault="009E6E69" w:rsidP="009E6E69">
            <w:pPr>
              <w:keepNext/>
              <w:keepLines/>
              <w:spacing w:after="0"/>
              <w:jc w:val="center"/>
              <w:rPr>
                <w:rFonts w:ascii="Arial" w:eastAsia="맑은 고딕" w:hAnsi="Arial" w:cs="Arial"/>
                <w:sz w:val="18"/>
                <w:szCs w:val="18"/>
              </w:rPr>
            </w:pPr>
          </w:p>
        </w:tc>
        <w:tc>
          <w:tcPr>
            <w:tcW w:w="293" w:type="pct"/>
          </w:tcPr>
          <w:p w14:paraId="4253EAC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30</w:t>
            </w:r>
            <w:r w:rsidRPr="009E6E69">
              <w:rPr>
                <w:rFonts w:ascii="Arial" w:eastAsia="맑은 고딕" w:hAnsi="Arial" w:cs="Arial"/>
                <w:sz w:val="18"/>
                <w:szCs w:val="18"/>
                <w:vertAlign w:val="superscript"/>
              </w:rPr>
              <w:t>1</w:t>
            </w:r>
          </w:p>
        </w:tc>
        <w:tc>
          <w:tcPr>
            <w:tcW w:w="210" w:type="pct"/>
          </w:tcPr>
          <w:p w14:paraId="28628958"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673BBF85"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7A2F4740"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2CD5EB6"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1BB7145B"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5994AF4A"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1F6E52ED" w14:textId="77777777" w:rsidTr="009E6E69">
        <w:trPr>
          <w:trHeight w:val="187"/>
          <w:jc w:val="center"/>
        </w:trPr>
        <w:tc>
          <w:tcPr>
            <w:tcW w:w="473" w:type="pct"/>
            <w:tcBorders>
              <w:bottom w:val="nil"/>
            </w:tcBorders>
            <w:shd w:val="clear" w:color="auto" w:fill="auto"/>
          </w:tcPr>
          <w:p w14:paraId="3073137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n66</w:t>
            </w:r>
          </w:p>
        </w:tc>
        <w:tc>
          <w:tcPr>
            <w:tcW w:w="297" w:type="pct"/>
          </w:tcPr>
          <w:p w14:paraId="49BE0CE0"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1B00CF0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25</w:t>
            </w:r>
          </w:p>
        </w:tc>
        <w:tc>
          <w:tcPr>
            <w:tcW w:w="296" w:type="pct"/>
            <w:shd w:val="clear" w:color="auto" w:fill="auto"/>
          </w:tcPr>
          <w:p w14:paraId="09124D3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1E2896B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r w:rsidRPr="009E6E69">
              <w:rPr>
                <w:rFonts w:ascii="Arial" w:eastAsia="맑은 고딕" w:hAnsi="Arial" w:cs="Arial"/>
                <w:sz w:val="18"/>
                <w:szCs w:val="18"/>
                <w:vertAlign w:val="superscript"/>
              </w:rPr>
              <w:t>1</w:t>
            </w:r>
          </w:p>
        </w:tc>
        <w:tc>
          <w:tcPr>
            <w:tcW w:w="286" w:type="pct"/>
            <w:shd w:val="clear" w:color="auto" w:fill="auto"/>
          </w:tcPr>
          <w:p w14:paraId="1629ACC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10</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shd w:val="clear" w:color="auto" w:fill="auto"/>
          </w:tcPr>
          <w:p w14:paraId="57D591F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128</w:t>
            </w:r>
            <w:r w:rsidRPr="009E6E69">
              <w:rPr>
                <w:rFonts w:ascii="Arial" w:eastAsia="맑은 고딕" w:hAnsi="Arial" w:cs="Arial"/>
                <w:sz w:val="18"/>
                <w:szCs w:val="18"/>
                <w:vertAlign w:val="superscript"/>
              </w:rPr>
              <w:t>1</w:t>
            </w:r>
          </w:p>
        </w:tc>
        <w:tc>
          <w:tcPr>
            <w:tcW w:w="286" w:type="pct"/>
          </w:tcPr>
          <w:p w14:paraId="374DF531"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160</w:t>
            </w:r>
          </w:p>
        </w:tc>
        <w:tc>
          <w:tcPr>
            <w:tcW w:w="259" w:type="pct"/>
          </w:tcPr>
          <w:p w14:paraId="44C43CA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180</w:t>
            </w:r>
            <w:r w:rsidRPr="009E6E69">
              <w:rPr>
                <w:rFonts w:ascii="Arial" w:eastAsia="맑은 고딕" w:hAnsi="Arial" w:cs="Arial"/>
                <w:sz w:val="18"/>
                <w:szCs w:val="18"/>
                <w:vertAlign w:val="superscript"/>
              </w:rPr>
              <w:t>1</w:t>
            </w:r>
          </w:p>
        </w:tc>
        <w:tc>
          <w:tcPr>
            <w:tcW w:w="309" w:type="pct"/>
            <w:shd w:val="clear" w:color="auto" w:fill="auto"/>
          </w:tcPr>
          <w:p w14:paraId="3758BDE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216</w:t>
            </w:r>
          </w:p>
        </w:tc>
        <w:tc>
          <w:tcPr>
            <w:tcW w:w="278" w:type="pct"/>
          </w:tcPr>
          <w:p w14:paraId="627AD0F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[240</w:t>
            </w:r>
            <w:r w:rsidRPr="009E6E69">
              <w:rPr>
                <w:rFonts w:ascii="Arial" w:eastAsia="맑은 고딕" w:hAnsi="Arial" w:cs="Arial"/>
                <w:sz w:val="18"/>
                <w:szCs w:val="18"/>
                <w:vertAlign w:val="superscript"/>
              </w:rPr>
              <w:t>1</w:t>
            </w:r>
            <w:r w:rsidRPr="009E6E69">
              <w:rPr>
                <w:rFonts w:ascii="Arial" w:eastAsia="맑은 고딕" w:hAnsi="Arial"/>
                <w:sz w:val="18"/>
              </w:rPr>
              <w:t>]</w:t>
            </w:r>
          </w:p>
        </w:tc>
        <w:tc>
          <w:tcPr>
            <w:tcW w:w="293" w:type="pct"/>
          </w:tcPr>
          <w:p w14:paraId="1CB053FA"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33925E09"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112E4C4D"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831CEF6"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69DD748D"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6FCD4679"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31157676"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7BE34AEE" w14:textId="77777777" w:rsidTr="009E6E69">
        <w:trPr>
          <w:trHeight w:val="187"/>
          <w:jc w:val="center"/>
        </w:trPr>
        <w:tc>
          <w:tcPr>
            <w:tcW w:w="473" w:type="pct"/>
            <w:tcBorders>
              <w:top w:val="nil"/>
              <w:bottom w:val="nil"/>
            </w:tcBorders>
            <w:shd w:val="clear" w:color="auto" w:fill="auto"/>
          </w:tcPr>
          <w:p w14:paraId="66702191"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76C49ED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700EEF9A"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080AE20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22" w:type="pct"/>
            <w:shd w:val="clear" w:color="auto" w:fill="auto"/>
          </w:tcPr>
          <w:p w14:paraId="248EF75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r w:rsidRPr="009E6E69">
              <w:rPr>
                <w:rFonts w:ascii="Arial" w:eastAsia="맑은 고딕" w:hAnsi="Arial" w:cs="Arial"/>
                <w:sz w:val="18"/>
                <w:szCs w:val="18"/>
                <w:vertAlign w:val="superscript"/>
              </w:rPr>
              <w:t>1</w:t>
            </w:r>
          </w:p>
        </w:tc>
        <w:tc>
          <w:tcPr>
            <w:tcW w:w="286" w:type="pct"/>
            <w:shd w:val="clear" w:color="auto" w:fill="auto"/>
          </w:tcPr>
          <w:p w14:paraId="1BB3D70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59" w:type="pct"/>
            <w:shd w:val="clear" w:color="auto" w:fill="auto"/>
          </w:tcPr>
          <w:p w14:paraId="5D4C8B7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64</w:t>
            </w:r>
            <w:r w:rsidRPr="009E6E69">
              <w:rPr>
                <w:rFonts w:ascii="Arial" w:eastAsia="맑은 고딕" w:hAnsi="Arial" w:cs="Arial"/>
                <w:sz w:val="18"/>
                <w:szCs w:val="18"/>
                <w:vertAlign w:val="superscript"/>
              </w:rPr>
              <w:t>1</w:t>
            </w:r>
          </w:p>
        </w:tc>
        <w:tc>
          <w:tcPr>
            <w:tcW w:w="286" w:type="pct"/>
          </w:tcPr>
          <w:p w14:paraId="5C8E69D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75</w:t>
            </w:r>
            <w:r w:rsidRPr="009E6E69">
              <w:rPr>
                <w:rFonts w:ascii="Arial" w:eastAsia="맑은 고딕" w:hAnsi="Arial" w:cs="Arial"/>
                <w:sz w:val="18"/>
                <w:szCs w:val="18"/>
                <w:vertAlign w:val="superscript"/>
              </w:rPr>
              <w:t>1</w:t>
            </w:r>
          </w:p>
        </w:tc>
        <w:tc>
          <w:tcPr>
            <w:tcW w:w="259" w:type="pct"/>
          </w:tcPr>
          <w:p w14:paraId="5E7EECEA"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val="en-US" w:eastAsia="zh-CN"/>
              </w:rPr>
              <w:t>90</w:t>
            </w:r>
            <w:r w:rsidRPr="009E6E69">
              <w:rPr>
                <w:rFonts w:ascii="Arial" w:eastAsia="맑은 고딕" w:hAnsi="Arial" w:cs="Arial"/>
                <w:sz w:val="18"/>
                <w:szCs w:val="18"/>
                <w:vertAlign w:val="superscript"/>
              </w:rPr>
              <w:t>1</w:t>
            </w:r>
          </w:p>
        </w:tc>
        <w:tc>
          <w:tcPr>
            <w:tcW w:w="309" w:type="pct"/>
            <w:shd w:val="clear" w:color="auto" w:fill="auto"/>
          </w:tcPr>
          <w:p w14:paraId="4653B35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100</w:t>
            </w:r>
            <w:r w:rsidRPr="009E6E69">
              <w:rPr>
                <w:rFonts w:ascii="Arial" w:eastAsia="맑은 고딕" w:hAnsi="Arial" w:cs="Arial"/>
                <w:sz w:val="18"/>
                <w:szCs w:val="18"/>
                <w:vertAlign w:val="superscript"/>
              </w:rPr>
              <w:t>1</w:t>
            </w:r>
          </w:p>
        </w:tc>
        <w:tc>
          <w:tcPr>
            <w:tcW w:w="278" w:type="pct"/>
          </w:tcPr>
          <w:p w14:paraId="1414AEE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[108</w:t>
            </w:r>
            <w:r w:rsidRPr="009E6E69">
              <w:rPr>
                <w:rFonts w:ascii="Arial" w:eastAsia="맑은 고딕" w:hAnsi="Arial" w:cs="Arial"/>
                <w:sz w:val="18"/>
                <w:szCs w:val="18"/>
                <w:vertAlign w:val="superscript"/>
              </w:rPr>
              <w:t>1</w:t>
            </w:r>
            <w:r w:rsidRPr="009E6E69">
              <w:rPr>
                <w:rFonts w:ascii="Arial" w:eastAsia="맑은 고딕" w:hAnsi="Arial"/>
                <w:sz w:val="18"/>
              </w:rPr>
              <w:t>]</w:t>
            </w:r>
          </w:p>
        </w:tc>
        <w:tc>
          <w:tcPr>
            <w:tcW w:w="293" w:type="pct"/>
          </w:tcPr>
          <w:p w14:paraId="7886D5FE"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67CC57B3"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254D538F"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228B4D26"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51B671F"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174FF292"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71198A80"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6B3ECF04" w14:textId="77777777" w:rsidTr="009E6E69">
        <w:trPr>
          <w:trHeight w:val="187"/>
          <w:jc w:val="center"/>
        </w:trPr>
        <w:tc>
          <w:tcPr>
            <w:tcW w:w="473" w:type="pct"/>
            <w:tcBorders>
              <w:top w:val="nil"/>
              <w:bottom w:val="single" w:sz="4" w:space="0" w:color="auto"/>
            </w:tcBorders>
            <w:shd w:val="clear" w:color="auto" w:fill="auto"/>
          </w:tcPr>
          <w:p w14:paraId="59BE852B"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7D07B46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2BA20328"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015FE0B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22" w:type="pct"/>
            <w:shd w:val="clear" w:color="auto" w:fill="auto"/>
          </w:tcPr>
          <w:p w14:paraId="563B7A8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18</w:t>
            </w:r>
          </w:p>
        </w:tc>
        <w:tc>
          <w:tcPr>
            <w:tcW w:w="286" w:type="pct"/>
            <w:shd w:val="clear" w:color="auto" w:fill="auto"/>
          </w:tcPr>
          <w:p w14:paraId="42D88EE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59" w:type="pct"/>
            <w:shd w:val="clear" w:color="auto" w:fill="auto"/>
          </w:tcPr>
          <w:p w14:paraId="08EEC42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30</w:t>
            </w:r>
            <w:r w:rsidRPr="009E6E69">
              <w:rPr>
                <w:rFonts w:ascii="Arial" w:eastAsia="맑은 고딕" w:hAnsi="Arial" w:cs="Arial"/>
                <w:sz w:val="18"/>
                <w:szCs w:val="18"/>
                <w:vertAlign w:val="superscript"/>
              </w:rPr>
              <w:t>1</w:t>
            </w:r>
          </w:p>
        </w:tc>
        <w:tc>
          <w:tcPr>
            <w:tcW w:w="286" w:type="pct"/>
          </w:tcPr>
          <w:p w14:paraId="4AE8DC2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36</w:t>
            </w:r>
            <w:r w:rsidRPr="009E6E69">
              <w:rPr>
                <w:rFonts w:ascii="Arial" w:eastAsia="맑은 고딕" w:hAnsi="Arial" w:cs="Arial"/>
                <w:sz w:val="18"/>
                <w:szCs w:val="18"/>
                <w:vertAlign w:val="superscript"/>
              </w:rPr>
              <w:t>1</w:t>
            </w:r>
          </w:p>
        </w:tc>
        <w:tc>
          <w:tcPr>
            <w:tcW w:w="259" w:type="pct"/>
          </w:tcPr>
          <w:p w14:paraId="6252639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val="en-US" w:eastAsia="zh-CN"/>
              </w:rPr>
              <w:t>40</w:t>
            </w:r>
            <w:r w:rsidRPr="009E6E69">
              <w:rPr>
                <w:rFonts w:ascii="Arial" w:eastAsia="맑은 고딕" w:hAnsi="Arial" w:cs="Arial"/>
                <w:sz w:val="18"/>
                <w:szCs w:val="18"/>
                <w:vertAlign w:val="superscript"/>
              </w:rPr>
              <w:t>1</w:t>
            </w:r>
          </w:p>
        </w:tc>
        <w:tc>
          <w:tcPr>
            <w:tcW w:w="309" w:type="pct"/>
            <w:shd w:val="clear" w:color="auto" w:fill="auto"/>
          </w:tcPr>
          <w:p w14:paraId="0DC2694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50</w:t>
            </w:r>
            <w:r w:rsidRPr="009E6E69">
              <w:rPr>
                <w:rFonts w:ascii="Arial" w:eastAsia="맑은 고딕" w:hAnsi="Arial"/>
                <w:sz w:val="18"/>
                <w:vertAlign w:val="superscript"/>
              </w:rPr>
              <w:t>1</w:t>
            </w:r>
          </w:p>
        </w:tc>
        <w:tc>
          <w:tcPr>
            <w:tcW w:w="278" w:type="pct"/>
          </w:tcPr>
          <w:p w14:paraId="764D73B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[54</w:t>
            </w:r>
            <w:r w:rsidRPr="009E6E69">
              <w:rPr>
                <w:rFonts w:ascii="Arial" w:eastAsia="맑은 고딕" w:hAnsi="Arial" w:cs="Arial"/>
                <w:sz w:val="18"/>
                <w:szCs w:val="18"/>
                <w:vertAlign w:val="superscript"/>
              </w:rPr>
              <w:t>1</w:t>
            </w:r>
            <w:r w:rsidRPr="009E6E69">
              <w:rPr>
                <w:rFonts w:ascii="Arial" w:eastAsia="맑은 고딕" w:hAnsi="Arial"/>
                <w:sz w:val="18"/>
              </w:rPr>
              <w:t>]</w:t>
            </w:r>
          </w:p>
        </w:tc>
        <w:tc>
          <w:tcPr>
            <w:tcW w:w="293" w:type="pct"/>
          </w:tcPr>
          <w:p w14:paraId="145D837C"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6289E883"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5FA9D9D5"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12169DF8"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08B6E18E"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6AF7A960"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3A29A8D5"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31AD6E70" w14:textId="77777777" w:rsidTr="009E6E69">
        <w:trPr>
          <w:trHeight w:val="187"/>
          <w:jc w:val="center"/>
        </w:trPr>
        <w:tc>
          <w:tcPr>
            <w:tcW w:w="473" w:type="pct"/>
            <w:tcBorders>
              <w:bottom w:val="nil"/>
            </w:tcBorders>
            <w:shd w:val="clear" w:color="auto" w:fill="auto"/>
          </w:tcPr>
          <w:p w14:paraId="6398ABE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hint="eastAsia"/>
                <w:sz w:val="18"/>
                <w:lang w:eastAsia="zh-CN"/>
              </w:rPr>
              <w:t>n70</w:t>
            </w:r>
          </w:p>
        </w:tc>
        <w:tc>
          <w:tcPr>
            <w:tcW w:w="297" w:type="pct"/>
          </w:tcPr>
          <w:p w14:paraId="7307F35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1310424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25</w:t>
            </w:r>
          </w:p>
        </w:tc>
        <w:tc>
          <w:tcPr>
            <w:tcW w:w="296" w:type="pct"/>
            <w:shd w:val="clear" w:color="auto" w:fill="auto"/>
          </w:tcPr>
          <w:p w14:paraId="71CC663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r w:rsidRPr="009E6E69">
              <w:rPr>
                <w:rFonts w:ascii="Arial" w:eastAsia="맑은 고딕" w:hAnsi="Arial" w:cs="Arial"/>
                <w:sz w:val="18"/>
                <w:szCs w:val="18"/>
                <w:vertAlign w:val="superscript"/>
              </w:rPr>
              <w:t>1</w:t>
            </w:r>
          </w:p>
        </w:tc>
        <w:tc>
          <w:tcPr>
            <w:tcW w:w="222" w:type="pct"/>
            <w:shd w:val="clear" w:color="auto" w:fill="auto"/>
          </w:tcPr>
          <w:p w14:paraId="4979B7C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r w:rsidRPr="009E6E69">
              <w:rPr>
                <w:rFonts w:ascii="Arial" w:eastAsia="맑은 고딕" w:hAnsi="Arial" w:cs="Arial"/>
                <w:sz w:val="18"/>
                <w:szCs w:val="18"/>
                <w:vertAlign w:val="superscript"/>
              </w:rPr>
              <w:t>1</w:t>
            </w:r>
          </w:p>
        </w:tc>
        <w:tc>
          <w:tcPr>
            <w:tcW w:w="286" w:type="pct"/>
            <w:shd w:val="clear" w:color="auto" w:fill="auto"/>
          </w:tcPr>
          <w:p w14:paraId="5D8B191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rPr>
              <w:t>Note 3</w:t>
            </w:r>
          </w:p>
        </w:tc>
        <w:tc>
          <w:tcPr>
            <w:tcW w:w="259" w:type="pct"/>
            <w:shd w:val="clear" w:color="auto" w:fill="auto"/>
          </w:tcPr>
          <w:p w14:paraId="3C4E671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lang w:val="en-US"/>
              </w:rPr>
              <w:t>Note 3</w:t>
            </w:r>
          </w:p>
        </w:tc>
        <w:tc>
          <w:tcPr>
            <w:tcW w:w="286" w:type="pct"/>
          </w:tcPr>
          <w:p w14:paraId="26D6A29F"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1329747F"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3866F199"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604F3CAB"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5AD74DE7"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10D47255"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4132F16F"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5A64FEE6"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6F9393A5"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0B9415D5"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4B164DA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25D3D26C" w14:textId="77777777" w:rsidTr="009E6E69">
        <w:trPr>
          <w:trHeight w:val="187"/>
          <w:jc w:val="center"/>
        </w:trPr>
        <w:tc>
          <w:tcPr>
            <w:tcW w:w="473" w:type="pct"/>
            <w:tcBorders>
              <w:top w:val="nil"/>
              <w:bottom w:val="nil"/>
            </w:tcBorders>
            <w:shd w:val="clear" w:color="auto" w:fill="auto"/>
          </w:tcPr>
          <w:p w14:paraId="65727AB4"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73DA382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15AA5964"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4333FD9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24</w:t>
            </w:r>
          </w:p>
        </w:tc>
        <w:tc>
          <w:tcPr>
            <w:tcW w:w="222" w:type="pct"/>
            <w:shd w:val="clear" w:color="auto" w:fill="auto"/>
          </w:tcPr>
          <w:p w14:paraId="3C9530E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r w:rsidRPr="009E6E69">
              <w:rPr>
                <w:rFonts w:ascii="Arial" w:eastAsia="맑은 고딕" w:hAnsi="Arial" w:cs="Arial"/>
                <w:sz w:val="18"/>
                <w:szCs w:val="18"/>
                <w:vertAlign w:val="superscript"/>
              </w:rPr>
              <w:t>1</w:t>
            </w:r>
          </w:p>
        </w:tc>
        <w:tc>
          <w:tcPr>
            <w:tcW w:w="286" w:type="pct"/>
            <w:shd w:val="clear" w:color="auto" w:fill="auto"/>
          </w:tcPr>
          <w:p w14:paraId="4282B31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lang w:val="en-US"/>
              </w:rPr>
              <w:t>Note 3</w:t>
            </w:r>
          </w:p>
        </w:tc>
        <w:tc>
          <w:tcPr>
            <w:tcW w:w="259" w:type="pct"/>
            <w:shd w:val="clear" w:color="auto" w:fill="auto"/>
          </w:tcPr>
          <w:p w14:paraId="2B1E302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lang w:val="en-US"/>
              </w:rPr>
              <w:t>Note 3</w:t>
            </w:r>
          </w:p>
        </w:tc>
        <w:tc>
          <w:tcPr>
            <w:tcW w:w="286" w:type="pct"/>
          </w:tcPr>
          <w:p w14:paraId="402A5974"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33B698B3"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7F0CD188"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29CF4BB0"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10976D64"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1C4C4FA0"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36976CBD"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6A3370AA"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2761A13"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17D32F75"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1BD06C34"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6CA02033" w14:textId="77777777" w:rsidTr="009E6E69">
        <w:trPr>
          <w:trHeight w:val="187"/>
          <w:jc w:val="center"/>
        </w:trPr>
        <w:tc>
          <w:tcPr>
            <w:tcW w:w="473" w:type="pct"/>
            <w:tcBorders>
              <w:top w:val="nil"/>
              <w:bottom w:val="single" w:sz="4" w:space="0" w:color="auto"/>
            </w:tcBorders>
            <w:shd w:val="clear" w:color="auto" w:fill="auto"/>
          </w:tcPr>
          <w:p w14:paraId="4A3C304E" w14:textId="77777777" w:rsidR="009E6E69" w:rsidRPr="009E6E69" w:rsidRDefault="009E6E69" w:rsidP="009E6E69">
            <w:pPr>
              <w:keepNext/>
              <w:keepLines/>
              <w:spacing w:after="0"/>
              <w:jc w:val="center"/>
              <w:rPr>
                <w:rFonts w:ascii="Arial" w:eastAsia="맑은 고딕" w:hAnsi="Arial"/>
                <w:sz w:val="18"/>
              </w:rPr>
            </w:pPr>
          </w:p>
        </w:tc>
        <w:tc>
          <w:tcPr>
            <w:tcW w:w="297" w:type="pct"/>
          </w:tcPr>
          <w:p w14:paraId="02160D9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2313E087"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4C9954E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22" w:type="pct"/>
            <w:shd w:val="clear" w:color="auto" w:fill="auto"/>
          </w:tcPr>
          <w:p w14:paraId="315A820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hint="eastAsia"/>
                <w:sz w:val="18"/>
                <w:szCs w:val="18"/>
              </w:rPr>
              <w:t>18</w:t>
            </w:r>
          </w:p>
        </w:tc>
        <w:tc>
          <w:tcPr>
            <w:tcW w:w="286" w:type="pct"/>
            <w:shd w:val="clear" w:color="auto" w:fill="auto"/>
          </w:tcPr>
          <w:p w14:paraId="783A054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lang w:val="en-US"/>
              </w:rPr>
              <w:t>Note 3</w:t>
            </w:r>
          </w:p>
        </w:tc>
        <w:tc>
          <w:tcPr>
            <w:tcW w:w="259" w:type="pct"/>
            <w:shd w:val="clear" w:color="auto" w:fill="auto"/>
          </w:tcPr>
          <w:p w14:paraId="64EA49D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cs="Arial"/>
                <w:sz w:val="18"/>
                <w:szCs w:val="18"/>
                <w:lang w:val="en-US"/>
              </w:rPr>
              <w:t>Note 3</w:t>
            </w:r>
          </w:p>
        </w:tc>
        <w:tc>
          <w:tcPr>
            <w:tcW w:w="286" w:type="pct"/>
          </w:tcPr>
          <w:p w14:paraId="0B209CE6"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7D2FCF76" w14:textId="77777777" w:rsidR="009E6E69" w:rsidRPr="009E6E69" w:rsidRDefault="009E6E69" w:rsidP="009E6E69">
            <w:pPr>
              <w:keepNext/>
              <w:keepLines/>
              <w:spacing w:after="0"/>
              <w:jc w:val="center"/>
              <w:rPr>
                <w:rFonts w:ascii="Arial" w:eastAsia="맑은 고딕" w:hAnsi="Arial"/>
                <w:sz w:val="18"/>
              </w:rPr>
            </w:pPr>
          </w:p>
        </w:tc>
        <w:tc>
          <w:tcPr>
            <w:tcW w:w="309" w:type="pct"/>
            <w:shd w:val="clear" w:color="auto" w:fill="auto"/>
          </w:tcPr>
          <w:p w14:paraId="2E36CCA4"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07558347"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7699EA25"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09B885DB"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6F3D224"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52D16FAA"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47B5BCA0"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2212273C"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single" w:sz="4" w:space="0" w:color="auto"/>
            </w:tcBorders>
            <w:shd w:val="clear" w:color="auto" w:fill="auto"/>
          </w:tcPr>
          <w:p w14:paraId="2D77EBDC"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52D83722" w14:textId="77777777" w:rsidTr="009E6E69">
        <w:trPr>
          <w:trHeight w:val="187"/>
          <w:jc w:val="center"/>
        </w:trPr>
        <w:tc>
          <w:tcPr>
            <w:tcW w:w="473" w:type="pct"/>
            <w:tcBorders>
              <w:bottom w:val="nil"/>
            </w:tcBorders>
            <w:shd w:val="clear" w:color="auto" w:fill="auto"/>
          </w:tcPr>
          <w:p w14:paraId="5600371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n71</w:t>
            </w:r>
          </w:p>
        </w:tc>
        <w:tc>
          <w:tcPr>
            <w:tcW w:w="297" w:type="pct"/>
          </w:tcPr>
          <w:p w14:paraId="614E6337"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17412A7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25</w:t>
            </w:r>
          </w:p>
        </w:tc>
        <w:tc>
          <w:tcPr>
            <w:tcW w:w="296" w:type="pct"/>
            <w:shd w:val="clear" w:color="auto" w:fill="auto"/>
          </w:tcPr>
          <w:p w14:paraId="3A07103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25</w:t>
            </w:r>
            <w:r w:rsidRPr="009E6E69">
              <w:rPr>
                <w:rFonts w:ascii="Arial" w:eastAsia="맑은 고딕" w:hAnsi="Arial"/>
                <w:sz w:val="18"/>
                <w:vertAlign w:val="superscript"/>
              </w:rPr>
              <w:t>1</w:t>
            </w:r>
          </w:p>
        </w:tc>
        <w:tc>
          <w:tcPr>
            <w:tcW w:w="222" w:type="pct"/>
            <w:shd w:val="clear" w:color="auto" w:fill="auto"/>
          </w:tcPr>
          <w:p w14:paraId="3C06DB6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86" w:type="pct"/>
            <w:shd w:val="clear" w:color="auto" w:fill="auto"/>
          </w:tcPr>
          <w:p w14:paraId="6E1C308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59" w:type="pct"/>
            <w:shd w:val="clear" w:color="auto" w:fill="auto"/>
          </w:tcPr>
          <w:p w14:paraId="4A7E554D"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6B9B55E5"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413B13C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Note 5</w:t>
            </w:r>
          </w:p>
        </w:tc>
        <w:tc>
          <w:tcPr>
            <w:tcW w:w="309" w:type="pct"/>
            <w:shd w:val="clear" w:color="auto" w:fill="auto"/>
          </w:tcPr>
          <w:p w14:paraId="12717369"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256541A3"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3893D06C"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19AFA0A5"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1B29284"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3AAB8AC0"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61F6B574"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509BFB7B" w14:textId="77777777" w:rsidR="009E6E69" w:rsidRPr="009E6E69" w:rsidRDefault="009E6E69" w:rsidP="009E6E69">
            <w:pPr>
              <w:keepNext/>
              <w:keepLines/>
              <w:spacing w:after="0"/>
              <w:jc w:val="center"/>
              <w:rPr>
                <w:rFonts w:ascii="Arial" w:eastAsia="맑은 고딕" w:hAnsi="Arial"/>
                <w:sz w:val="18"/>
              </w:rPr>
            </w:pPr>
          </w:p>
        </w:tc>
        <w:tc>
          <w:tcPr>
            <w:tcW w:w="370" w:type="pct"/>
            <w:tcBorders>
              <w:bottom w:val="nil"/>
            </w:tcBorders>
            <w:shd w:val="clear" w:color="auto" w:fill="auto"/>
          </w:tcPr>
          <w:p w14:paraId="0B0B7D72"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FDD</w:t>
            </w:r>
          </w:p>
        </w:tc>
      </w:tr>
      <w:tr w:rsidR="009E6E69" w:rsidRPr="009E6E69" w14:paraId="0511AADE" w14:textId="77777777" w:rsidTr="009E6E69">
        <w:trPr>
          <w:trHeight w:val="187"/>
          <w:jc w:val="center"/>
        </w:trPr>
        <w:tc>
          <w:tcPr>
            <w:tcW w:w="473" w:type="pct"/>
            <w:tcBorders>
              <w:top w:val="nil"/>
              <w:bottom w:val="nil"/>
            </w:tcBorders>
            <w:shd w:val="clear" w:color="auto" w:fill="auto"/>
          </w:tcPr>
          <w:p w14:paraId="4BC80072" w14:textId="77777777" w:rsidR="009E6E69" w:rsidRPr="009E6E69" w:rsidRDefault="009E6E69" w:rsidP="009E6E69">
            <w:pPr>
              <w:keepNext/>
              <w:keepLines/>
              <w:spacing w:after="0"/>
              <w:jc w:val="center"/>
              <w:rPr>
                <w:rFonts w:ascii="Arial" w:eastAsia="맑은 고딕" w:hAnsi="Arial" w:cs="Arial"/>
                <w:sz w:val="18"/>
              </w:rPr>
            </w:pPr>
          </w:p>
        </w:tc>
        <w:tc>
          <w:tcPr>
            <w:tcW w:w="297" w:type="pct"/>
          </w:tcPr>
          <w:p w14:paraId="52C6013C"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112A4340" w14:textId="77777777" w:rsidR="009E6E69" w:rsidRPr="009E6E69" w:rsidRDefault="009E6E69" w:rsidP="009E6E69">
            <w:pPr>
              <w:keepNext/>
              <w:keepLines/>
              <w:spacing w:after="0"/>
              <w:jc w:val="center"/>
              <w:rPr>
                <w:rFonts w:ascii="Arial" w:eastAsia="맑은 고딕" w:hAnsi="Arial"/>
                <w:sz w:val="18"/>
              </w:rPr>
            </w:pPr>
          </w:p>
        </w:tc>
        <w:tc>
          <w:tcPr>
            <w:tcW w:w="296" w:type="pct"/>
            <w:shd w:val="clear" w:color="auto" w:fill="auto"/>
          </w:tcPr>
          <w:p w14:paraId="1D62A9AC"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12</w:t>
            </w:r>
            <w:r w:rsidRPr="009E6E69">
              <w:rPr>
                <w:rFonts w:ascii="Arial" w:eastAsia="맑은 고딕" w:hAnsi="Arial"/>
                <w:sz w:val="18"/>
                <w:vertAlign w:val="superscript"/>
              </w:rPr>
              <w:t>1</w:t>
            </w:r>
          </w:p>
        </w:tc>
        <w:tc>
          <w:tcPr>
            <w:tcW w:w="222" w:type="pct"/>
            <w:shd w:val="clear" w:color="auto" w:fill="auto"/>
          </w:tcPr>
          <w:p w14:paraId="6D13E08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86" w:type="pct"/>
            <w:shd w:val="clear" w:color="auto" w:fill="auto"/>
          </w:tcPr>
          <w:p w14:paraId="2E99B25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59" w:type="pct"/>
            <w:shd w:val="clear" w:color="auto" w:fill="auto"/>
          </w:tcPr>
          <w:p w14:paraId="595AE9CD" w14:textId="77777777" w:rsidR="009E6E69" w:rsidRPr="009E6E69" w:rsidRDefault="009E6E69" w:rsidP="009E6E69">
            <w:pPr>
              <w:keepNext/>
              <w:keepLines/>
              <w:spacing w:after="0"/>
              <w:jc w:val="center"/>
              <w:rPr>
                <w:rFonts w:ascii="Arial" w:eastAsia="맑은 고딕" w:hAnsi="Arial"/>
                <w:sz w:val="18"/>
              </w:rPr>
            </w:pPr>
          </w:p>
        </w:tc>
        <w:tc>
          <w:tcPr>
            <w:tcW w:w="286" w:type="pct"/>
          </w:tcPr>
          <w:p w14:paraId="0FC83A89" w14:textId="77777777" w:rsidR="009E6E69" w:rsidRPr="009E6E69" w:rsidRDefault="009E6E69" w:rsidP="009E6E69">
            <w:pPr>
              <w:keepNext/>
              <w:keepLines/>
              <w:spacing w:after="0"/>
              <w:jc w:val="center"/>
              <w:rPr>
                <w:rFonts w:ascii="Arial" w:eastAsia="맑은 고딕" w:hAnsi="Arial"/>
                <w:sz w:val="18"/>
              </w:rPr>
            </w:pPr>
          </w:p>
        </w:tc>
        <w:tc>
          <w:tcPr>
            <w:tcW w:w="259" w:type="pct"/>
          </w:tcPr>
          <w:p w14:paraId="0F7A642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Note 5</w:t>
            </w:r>
          </w:p>
        </w:tc>
        <w:tc>
          <w:tcPr>
            <w:tcW w:w="309" w:type="pct"/>
            <w:shd w:val="clear" w:color="auto" w:fill="auto"/>
          </w:tcPr>
          <w:p w14:paraId="6561D3FC" w14:textId="77777777" w:rsidR="009E6E69" w:rsidRPr="009E6E69" w:rsidRDefault="009E6E69" w:rsidP="009E6E69">
            <w:pPr>
              <w:keepNext/>
              <w:keepLines/>
              <w:spacing w:after="0"/>
              <w:jc w:val="center"/>
              <w:rPr>
                <w:rFonts w:ascii="Arial" w:eastAsia="맑은 고딕" w:hAnsi="Arial"/>
                <w:sz w:val="18"/>
              </w:rPr>
            </w:pPr>
          </w:p>
        </w:tc>
        <w:tc>
          <w:tcPr>
            <w:tcW w:w="278" w:type="pct"/>
          </w:tcPr>
          <w:p w14:paraId="750E48E1" w14:textId="77777777" w:rsidR="009E6E69" w:rsidRPr="009E6E69" w:rsidRDefault="009E6E69" w:rsidP="009E6E69">
            <w:pPr>
              <w:keepNext/>
              <w:keepLines/>
              <w:spacing w:after="0"/>
              <w:jc w:val="center"/>
              <w:rPr>
                <w:rFonts w:ascii="Arial" w:eastAsia="맑은 고딕" w:hAnsi="Arial"/>
                <w:sz w:val="18"/>
              </w:rPr>
            </w:pPr>
          </w:p>
        </w:tc>
        <w:tc>
          <w:tcPr>
            <w:tcW w:w="293" w:type="pct"/>
          </w:tcPr>
          <w:p w14:paraId="400ED3E1" w14:textId="77777777" w:rsidR="009E6E69" w:rsidRPr="009E6E69" w:rsidRDefault="009E6E69" w:rsidP="009E6E69">
            <w:pPr>
              <w:keepNext/>
              <w:keepLines/>
              <w:spacing w:after="0"/>
              <w:jc w:val="center"/>
              <w:rPr>
                <w:rFonts w:ascii="Arial" w:eastAsia="맑은 고딕" w:hAnsi="Arial"/>
                <w:sz w:val="18"/>
              </w:rPr>
            </w:pPr>
          </w:p>
        </w:tc>
        <w:tc>
          <w:tcPr>
            <w:tcW w:w="210" w:type="pct"/>
          </w:tcPr>
          <w:p w14:paraId="13E32732" w14:textId="77777777" w:rsidR="009E6E69" w:rsidRPr="009E6E69" w:rsidRDefault="009E6E69" w:rsidP="009E6E69">
            <w:pPr>
              <w:keepNext/>
              <w:keepLines/>
              <w:spacing w:after="0"/>
              <w:jc w:val="center"/>
              <w:rPr>
                <w:rFonts w:ascii="Arial" w:eastAsia="맑은 고딕" w:hAnsi="Arial"/>
                <w:sz w:val="18"/>
              </w:rPr>
            </w:pPr>
          </w:p>
        </w:tc>
        <w:tc>
          <w:tcPr>
            <w:tcW w:w="225" w:type="pct"/>
          </w:tcPr>
          <w:p w14:paraId="0C637572" w14:textId="77777777" w:rsidR="009E6E69" w:rsidRPr="009E6E69" w:rsidRDefault="009E6E69" w:rsidP="009E6E69">
            <w:pPr>
              <w:keepNext/>
              <w:keepLines/>
              <w:spacing w:after="0"/>
              <w:jc w:val="center"/>
              <w:rPr>
                <w:rFonts w:ascii="Arial" w:eastAsia="맑은 고딕" w:hAnsi="Arial"/>
                <w:sz w:val="18"/>
              </w:rPr>
            </w:pPr>
          </w:p>
        </w:tc>
        <w:tc>
          <w:tcPr>
            <w:tcW w:w="242" w:type="pct"/>
          </w:tcPr>
          <w:p w14:paraId="5E9D4671" w14:textId="77777777" w:rsidR="009E6E69" w:rsidRPr="009E6E69" w:rsidRDefault="009E6E69" w:rsidP="009E6E69">
            <w:pPr>
              <w:keepNext/>
              <w:keepLines/>
              <w:spacing w:after="0"/>
              <w:jc w:val="center"/>
              <w:rPr>
                <w:rFonts w:ascii="Arial" w:eastAsia="맑은 고딕" w:hAnsi="Arial"/>
                <w:sz w:val="18"/>
              </w:rPr>
            </w:pPr>
          </w:p>
        </w:tc>
        <w:tc>
          <w:tcPr>
            <w:tcW w:w="230" w:type="pct"/>
          </w:tcPr>
          <w:p w14:paraId="52A44773" w14:textId="77777777" w:rsidR="009E6E69" w:rsidRPr="009E6E69" w:rsidRDefault="009E6E69" w:rsidP="009E6E69">
            <w:pPr>
              <w:keepNext/>
              <w:keepLines/>
              <w:spacing w:after="0"/>
              <w:jc w:val="center"/>
              <w:rPr>
                <w:rFonts w:ascii="Arial" w:eastAsia="맑은 고딕" w:hAnsi="Arial"/>
                <w:sz w:val="18"/>
              </w:rPr>
            </w:pPr>
          </w:p>
        </w:tc>
        <w:tc>
          <w:tcPr>
            <w:tcW w:w="217" w:type="pct"/>
          </w:tcPr>
          <w:p w14:paraId="0355DDEC" w14:textId="77777777" w:rsidR="009E6E69" w:rsidRPr="009E6E69" w:rsidRDefault="009E6E69" w:rsidP="009E6E69">
            <w:pPr>
              <w:keepNext/>
              <w:keepLines/>
              <w:spacing w:after="0"/>
              <w:jc w:val="center"/>
              <w:rPr>
                <w:rFonts w:ascii="Arial" w:eastAsia="맑은 고딕" w:hAnsi="Arial"/>
                <w:sz w:val="18"/>
              </w:rPr>
            </w:pPr>
          </w:p>
        </w:tc>
        <w:tc>
          <w:tcPr>
            <w:tcW w:w="370" w:type="pct"/>
            <w:tcBorders>
              <w:top w:val="nil"/>
              <w:bottom w:val="nil"/>
            </w:tcBorders>
            <w:shd w:val="clear" w:color="auto" w:fill="auto"/>
          </w:tcPr>
          <w:p w14:paraId="102F63BB" w14:textId="77777777" w:rsidR="009E6E69" w:rsidRPr="009E6E69" w:rsidRDefault="009E6E69" w:rsidP="009E6E69">
            <w:pPr>
              <w:keepNext/>
              <w:keepLines/>
              <w:spacing w:after="0"/>
              <w:jc w:val="center"/>
              <w:rPr>
                <w:rFonts w:ascii="Arial" w:eastAsia="맑은 고딕" w:hAnsi="Arial"/>
                <w:sz w:val="18"/>
              </w:rPr>
            </w:pPr>
          </w:p>
        </w:tc>
      </w:tr>
      <w:tr w:rsidR="009E6E69" w:rsidRPr="009E6E69" w14:paraId="01BD3DCC" w14:textId="77777777" w:rsidTr="009E6E69">
        <w:trPr>
          <w:trHeight w:val="187"/>
          <w:jc w:val="center"/>
        </w:trPr>
        <w:tc>
          <w:tcPr>
            <w:tcW w:w="473" w:type="pct"/>
            <w:tcBorders>
              <w:bottom w:val="nil"/>
            </w:tcBorders>
            <w:shd w:val="clear" w:color="auto" w:fill="auto"/>
          </w:tcPr>
          <w:p w14:paraId="11D4C764"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n74</w:t>
            </w:r>
          </w:p>
        </w:tc>
        <w:tc>
          <w:tcPr>
            <w:tcW w:w="297" w:type="pct"/>
          </w:tcPr>
          <w:p w14:paraId="2AF1F86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lang w:eastAsia="ja-JP"/>
              </w:rPr>
              <w:t>15</w:t>
            </w:r>
          </w:p>
        </w:tc>
        <w:tc>
          <w:tcPr>
            <w:tcW w:w="248" w:type="pct"/>
            <w:shd w:val="clear" w:color="auto" w:fill="auto"/>
          </w:tcPr>
          <w:p w14:paraId="1FD386A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ja-JP"/>
              </w:rPr>
              <w:t>25</w:t>
            </w:r>
          </w:p>
        </w:tc>
        <w:tc>
          <w:tcPr>
            <w:tcW w:w="296" w:type="pct"/>
            <w:shd w:val="clear" w:color="auto" w:fill="auto"/>
          </w:tcPr>
          <w:p w14:paraId="10E1521E"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hint="eastAsia"/>
                <w:sz w:val="18"/>
                <w:lang w:eastAsia="ja-JP"/>
              </w:rPr>
              <w:t>25</w:t>
            </w:r>
            <w:r w:rsidRPr="009E6E69">
              <w:rPr>
                <w:rFonts w:ascii="Arial" w:eastAsia="맑은 고딕" w:hAnsi="Arial"/>
                <w:sz w:val="18"/>
                <w:vertAlign w:val="superscript"/>
                <w:lang w:eastAsia="ja-JP"/>
              </w:rPr>
              <w:t>1</w:t>
            </w:r>
          </w:p>
        </w:tc>
        <w:tc>
          <w:tcPr>
            <w:tcW w:w="222" w:type="pct"/>
            <w:shd w:val="clear" w:color="auto" w:fill="auto"/>
          </w:tcPr>
          <w:p w14:paraId="2F180B23"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hint="eastAsia"/>
                <w:sz w:val="18"/>
                <w:lang w:eastAsia="ja-JP"/>
              </w:rPr>
              <w:t>25</w:t>
            </w:r>
            <w:r w:rsidRPr="009E6E69">
              <w:rPr>
                <w:rFonts w:ascii="Arial" w:eastAsia="맑은 고딕" w:hAnsi="Arial"/>
                <w:sz w:val="18"/>
                <w:vertAlign w:val="superscript"/>
                <w:lang w:eastAsia="ja-JP"/>
              </w:rPr>
              <w:t>1</w:t>
            </w:r>
          </w:p>
        </w:tc>
        <w:tc>
          <w:tcPr>
            <w:tcW w:w="286" w:type="pct"/>
            <w:shd w:val="clear" w:color="auto" w:fill="auto"/>
          </w:tcPr>
          <w:p w14:paraId="48700712"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hint="eastAsia"/>
                <w:sz w:val="18"/>
                <w:lang w:eastAsia="ja-JP"/>
              </w:rPr>
              <w:t>25</w:t>
            </w:r>
            <w:r w:rsidRPr="009E6E69">
              <w:rPr>
                <w:rFonts w:ascii="Arial" w:eastAsia="맑은 고딕" w:hAnsi="Arial"/>
                <w:sz w:val="18"/>
                <w:vertAlign w:val="superscript"/>
                <w:lang w:eastAsia="ja-JP"/>
              </w:rPr>
              <w:t>1</w:t>
            </w:r>
          </w:p>
        </w:tc>
        <w:tc>
          <w:tcPr>
            <w:tcW w:w="259" w:type="pct"/>
            <w:shd w:val="clear" w:color="auto" w:fill="auto"/>
          </w:tcPr>
          <w:p w14:paraId="0CCC10B7" w14:textId="77777777" w:rsidR="009E6E69" w:rsidRPr="009E6E69" w:rsidRDefault="009E6E69" w:rsidP="009E6E69">
            <w:pPr>
              <w:keepNext/>
              <w:keepLines/>
              <w:spacing w:after="0"/>
              <w:jc w:val="center"/>
              <w:rPr>
                <w:rFonts w:ascii="Arial" w:eastAsia="맑은 고딕" w:hAnsi="Arial" w:cs="Arial"/>
                <w:sz w:val="18"/>
              </w:rPr>
            </w:pPr>
          </w:p>
        </w:tc>
        <w:tc>
          <w:tcPr>
            <w:tcW w:w="286" w:type="pct"/>
          </w:tcPr>
          <w:p w14:paraId="0BA9E16C" w14:textId="77777777" w:rsidR="009E6E69" w:rsidRPr="009E6E69" w:rsidRDefault="009E6E69" w:rsidP="009E6E69">
            <w:pPr>
              <w:keepNext/>
              <w:keepLines/>
              <w:spacing w:after="0"/>
              <w:jc w:val="center"/>
              <w:rPr>
                <w:rFonts w:ascii="Arial" w:eastAsia="맑은 고딕" w:hAnsi="Arial" w:cs="Arial"/>
                <w:sz w:val="18"/>
              </w:rPr>
            </w:pPr>
          </w:p>
        </w:tc>
        <w:tc>
          <w:tcPr>
            <w:tcW w:w="259" w:type="pct"/>
          </w:tcPr>
          <w:p w14:paraId="0F39B4C5"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33D89673" w14:textId="77777777" w:rsidR="009E6E69" w:rsidRPr="009E6E69" w:rsidRDefault="009E6E69" w:rsidP="009E6E69">
            <w:pPr>
              <w:keepNext/>
              <w:keepLines/>
              <w:spacing w:after="0"/>
              <w:jc w:val="center"/>
              <w:rPr>
                <w:rFonts w:ascii="Arial" w:eastAsia="맑은 고딕" w:hAnsi="Arial"/>
                <w:sz w:val="18"/>
                <w:lang w:eastAsia="zh-CN"/>
              </w:rPr>
            </w:pPr>
          </w:p>
        </w:tc>
        <w:tc>
          <w:tcPr>
            <w:tcW w:w="278" w:type="pct"/>
          </w:tcPr>
          <w:p w14:paraId="17108C0D"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70D99321" w14:textId="77777777" w:rsidR="009E6E69" w:rsidRPr="009E6E69" w:rsidRDefault="009E6E69" w:rsidP="009E6E69">
            <w:pPr>
              <w:keepNext/>
              <w:keepLines/>
              <w:spacing w:after="0"/>
              <w:jc w:val="center"/>
              <w:rPr>
                <w:rFonts w:ascii="Arial" w:eastAsia="맑은 고딕" w:hAnsi="Arial"/>
                <w:sz w:val="18"/>
                <w:lang w:eastAsia="zh-CN"/>
              </w:rPr>
            </w:pPr>
          </w:p>
        </w:tc>
        <w:tc>
          <w:tcPr>
            <w:tcW w:w="210" w:type="pct"/>
          </w:tcPr>
          <w:p w14:paraId="65EE52F8" w14:textId="77777777" w:rsidR="009E6E69" w:rsidRPr="009E6E69" w:rsidRDefault="009E6E69" w:rsidP="009E6E69">
            <w:pPr>
              <w:keepNext/>
              <w:keepLines/>
              <w:spacing w:after="0"/>
              <w:jc w:val="center"/>
              <w:rPr>
                <w:rFonts w:ascii="Arial" w:eastAsia="맑은 고딕" w:hAnsi="Arial" w:cs="Arial"/>
                <w:sz w:val="18"/>
              </w:rPr>
            </w:pPr>
          </w:p>
        </w:tc>
        <w:tc>
          <w:tcPr>
            <w:tcW w:w="225" w:type="pct"/>
          </w:tcPr>
          <w:p w14:paraId="02F1E936" w14:textId="77777777" w:rsidR="009E6E69" w:rsidRPr="009E6E69" w:rsidRDefault="009E6E69" w:rsidP="009E6E69">
            <w:pPr>
              <w:keepNext/>
              <w:keepLines/>
              <w:spacing w:after="0"/>
              <w:jc w:val="center"/>
              <w:rPr>
                <w:rFonts w:ascii="Arial" w:eastAsia="맑은 고딕" w:hAnsi="Arial" w:cs="Arial"/>
                <w:sz w:val="18"/>
              </w:rPr>
            </w:pPr>
          </w:p>
        </w:tc>
        <w:tc>
          <w:tcPr>
            <w:tcW w:w="242" w:type="pct"/>
          </w:tcPr>
          <w:p w14:paraId="158C6C6D" w14:textId="77777777" w:rsidR="009E6E69" w:rsidRPr="009E6E69" w:rsidRDefault="009E6E69" w:rsidP="009E6E69">
            <w:pPr>
              <w:keepNext/>
              <w:keepLines/>
              <w:spacing w:after="0"/>
              <w:jc w:val="center"/>
              <w:rPr>
                <w:rFonts w:ascii="Arial" w:eastAsia="맑은 고딕" w:hAnsi="Arial" w:cs="Arial"/>
                <w:sz w:val="18"/>
              </w:rPr>
            </w:pPr>
          </w:p>
        </w:tc>
        <w:tc>
          <w:tcPr>
            <w:tcW w:w="230" w:type="pct"/>
          </w:tcPr>
          <w:p w14:paraId="472840BB" w14:textId="77777777" w:rsidR="009E6E69" w:rsidRPr="009E6E69" w:rsidRDefault="009E6E69" w:rsidP="009E6E69">
            <w:pPr>
              <w:keepNext/>
              <w:keepLines/>
              <w:spacing w:after="0"/>
              <w:jc w:val="center"/>
              <w:rPr>
                <w:rFonts w:ascii="Arial" w:eastAsia="맑은 고딕" w:hAnsi="Arial" w:cs="Arial"/>
                <w:sz w:val="18"/>
              </w:rPr>
            </w:pPr>
          </w:p>
        </w:tc>
        <w:tc>
          <w:tcPr>
            <w:tcW w:w="217" w:type="pct"/>
          </w:tcPr>
          <w:p w14:paraId="6E481A13" w14:textId="77777777" w:rsidR="009E6E69" w:rsidRPr="009E6E69" w:rsidRDefault="009E6E69" w:rsidP="009E6E69">
            <w:pPr>
              <w:keepNext/>
              <w:keepLines/>
              <w:spacing w:after="0"/>
              <w:jc w:val="center"/>
              <w:rPr>
                <w:rFonts w:ascii="Arial" w:eastAsia="맑은 고딕" w:hAnsi="Arial" w:cs="Arial"/>
                <w:sz w:val="18"/>
              </w:rPr>
            </w:pPr>
          </w:p>
        </w:tc>
        <w:tc>
          <w:tcPr>
            <w:tcW w:w="370" w:type="pct"/>
            <w:tcBorders>
              <w:bottom w:val="nil"/>
            </w:tcBorders>
            <w:shd w:val="clear" w:color="auto" w:fill="auto"/>
          </w:tcPr>
          <w:p w14:paraId="5F1D4A6E"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FDD</w:t>
            </w:r>
          </w:p>
        </w:tc>
      </w:tr>
      <w:tr w:rsidR="009E6E69" w:rsidRPr="009E6E69" w14:paraId="6D9020CC" w14:textId="77777777" w:rsidTr="009E6E69">
        <w:trPr>
          <w:trHeight w:val="187"/>
          <w:jc w:val="center"/>
        </w:trPr>
        <w:tc>
          <w:tcPr>
            <w:tcW w:w="473" w:type="pct"/>
            <w:tcBorders>
              <w:top w:val="nil"/>
              <w:bottom w:val="nil"/>
            </w:tcBorders>
            <w:shd w:val="clear" w:color="auto" w:fill="auto"/>
          </w:tcPr>
          <w:p w14:paraId="53F87ACC" w14:textId="77777777" w:rsidR="009E6E69" w:rsidRPr="009E6E69" w:rsidRDefault="009E6E69" w:rsidP="009E6E69">
            <w:pPr>
              <w:keepNext/>
              <w:keepLines/>
              <w:spacing w:after="0"/>
              <w:jc w:val="center"/>
              <w:rPr>
                <w:rFonts w:ascii="Arial" w:eastAsia="맑은 고딕" w:hAnsi="Arial" w:cs="Arial"/>
                <w:sz w:val="18"/>
              </w:rPr>
            </w:pPr>
          </w:p>
        </w:tc>
        <w:tc>
          <w:tcPr>
            <w:tcW w:w="297" w:type="pct"/>
          </w:tcPr>
          <w:p w14:paraId="7E8BCD15"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lang w:eastAsia="ja-JP"/>
              </w:rPr>
              <w:t>30</w:t>
            </w:r>
          </w:p>
        </w:tc>
        <w:tc>
          <w:tcPr>
            <w:tcW w:w="248" w:type="pct"/>
            <w:shd w:val="clear" w:color="auto" w:fill="auto"/>
          </w:tcPr>
          <w:p w14:paraId="5447A1D4" w14:textId="77777777" w:rsidR="009E6E69" w:rsidRPr="009E6E69" w:rsidRDefault="009E6E69" w:rsidP="009E6E69">
            <w:pPr>
              <w:keepNext/>
              <w:keepLines/>
              <w:spacing w:after="0"/>
              <w:jc w:val="center"/>
              <w:rPr>
                <w:rFonts w:ascii="Arial" w:eastAsia="맑은 고딕" w:hAnsi="Arial" w:cs="Arial"/>
                <w:sz w:val="18"/>
              </w:rPr>
            </w:pPr>
          </w:p>
        </w:tc>
        <w:tc>
          <w:tcPr>
            <w:tcW w:w="296" w:type="pct"/>
            <w:shd w:val="clear" w:color="auto" w:fill="auto"/>
          </w:tcPr>
          <w:p w14:paraId="5B181DF4"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hint="eastAsia"/>
                <w:sz w:val="18"/>
                <w:lang w:eastAsia="ja-JP"/>
              </w:rPr>
              <w:t>10</w:t>
            </w:r>
            <w:r w:rsidRPr="009E6E69">
              <w:rPr>
                <w:rFonts w:ascii="Arial" w:eastAsia="맑은 고딕" w:hAnsi="Arial"/>
                <w:sz w:val="18"/>
                <w:vertAlign w:val="superscript"/>
                <w:lang w:eastAsia="ja-JP"/>
              </w:rPr>
              <w:t>1</w:t>
            </w:r>
          </w:p>
        </w:tc>
        <w:tc>
          <w:tcPr>
            <w:tcW w:w="222" w:type="pct"/>
            <w:shd w:val="clear" w:color="auto" w:fill="auto"/>
          </w:tcPr>
          <w:p w14:paraId="4741EE9C"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hint="eastAsia"/>
                <w:sz w:val="18"/>
                <w:lang w:eastAsia="ja-JP"/>
              </w:rPr>
              <w:t>10</w:t>
            </w:r>
            <w:r w:rsidRPr="009E6E69">
              <w:rPr>
                <w:rFonts w:ascii="Arial" w:eastAsia="맑은 고딕" w:hAnsi="Arial"/>
                <w:sz w:val="18"/>
                <w:vertAlign w:val="superscript"/>
                <w:lang w:eastAsia="ja-JP"/>
              </w:rPr>
              <w:t>1</w:t>
            </w:r>
          </w:p>
        </w:tc>
        <w:tc>
          <w:tcPr>
            <w:tcW w:w="286" w:type="pct"/>
            <w:shd w:val="clear" w:color="auto" w:fill="auto"/>
          </w:tcPr>
          <w:p w14:paraId="476BAFC3"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hint="eastAsia"/>
                <w:sz w:val="18"/>
                <w:lang w:eastAsia="ja-JP"/>
              </w:rPr>
              <w:t>10</w:t>
            </w:r>
            <w:r w:rsidRPr="009E6E69">
              <w:rPr>
                <w:rFonts w:ascii="Arial" w:eastAsia="맑은 고딕" w:hAnsi="Arial"/>
                <w:sz w:val="18"/>
                <w:vertAlign w:val="superscript"/>
                <w:lang w:eastAsia="ja-JP"/>
              </w:rPr>
              <w:t>1</w:t>
            </w:r>
          </w:p>
        </w:tc>
        <w:tc>
          <w:tcPr>
            <w:tcW w:w="259" w:type="pct"/>
            <w:shd w:val="clear" w:color="auto" w:fill="auto"/>
          </w:tcPr>
          <w:p w14:paraId="0942A48F" w14:textId="77777777" w:rsidR="009E6E69" w:rsidRPr="009E6E69" w:rsidRDefault="009E6E69" w:rsidP="009E6E69">
            <w:pPr>
              <w:keepNext/>
              <w:keepLines/>
              <w:spacing w:after="0"/>
              <w:jc w:val="center"/>
              <w:rPr>
                <w:rFonts w:ascii="Arial" w:eastAsia="맑은 고딕" w:hAnsi="Arial" w:cs="Arial"/>
                <w:sz w:val="18"/>
              </w:rPr>
            </w:pPr>
          </w:p>
        </w:tc>
        <w:tc>
          <w:tcPr>
            <w:tcW w:w="286" w:type="pct"/>
          </w:tcPr>
          <w:p w14:paraId="5CAFB7D2" w14:textId="77777777" w:rsidR="009E6E69" w:rsidRPr="009E6E69" w:rsidRDefault="009E6E69" w:rsidP="009E6E69">
            <w:pPr>
              <w:keepNext/>
              <w:keepLines/>
              <w:spacing w:after="0"/>
              <w:jc w:val="center"/>
              <w:rPr>
                <w:rFonts w:ascii="Arial" w:eastAsia="맑은 고딕" w:hAnsi="Arial" w:cs="Arial"/>
                <w:sz w:val="18"/>
              </w:rPr>
            </w:pPr>
          </w:p>
        </w:tc>
        <w:tc>
          <w:tcPr>
            <w:tcW w:w="259" w:type="pct"/>
          </w:tcPr>
          <w:p w14:paraId="5C2BE421"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1ADBB4F6" w14:textId="77777777" w:rsidR="009E6E69" w:rsidRPr="009E6E69" w:rsidRDefault="009E6E69" w:rsidP="009E6E69">
            <w:pPr>
              <w:keepNext/>
              <w:keepLines/>
              <w:spacing w:after="0"/>
              <w:jc w:val="center"/>
              <w:rPr>
                <w:rFonts w:ascii="Arial" w:eastAsia="맑은 고딕" w:hAnsi="Arial"/>
                <w:sz w:val="18"/>
                <w:lang w:eastAsia="zh-CN"/>
              </w:rPr>
            </w:pPr>
          </w:p>
        </w:tc>
        <w:tc>
          <w:tcPr>
            <w:tcW w:w="278" w:type="pct"/>
          </w:tcPr>
          <w:p w14:paraId="79B9F537"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6E01337E" w14:textId="77777777" w:rsidR="009E6E69" w:rsidRPr="009E6E69" w:rsidRDefault="009E6E69" w:rsidP="009E6E69">
            <w:pPr>
              <w:keepNext/>
              <w:keepLines/>
              <w:spacing w:after="0"/>
              <w:jc w:val="center"/>
              <w:rPr>
                <w:rFonts w:ascii="Arial" w:eastAsia="맑은 고딕" w:hAnsi="Arial"/>
                <w:sz w:val="18"/>
                <w:lang w:eastAsia="zh-CN"/>
              </w:rPr>
            </w:pPr>
          </w:p>
        </w:tc>
        <w:tc>
          <w:tcPr>
            <w:tcW w:w="210" w:type="pct"/>
          </w:tcPr>
          <w:p w14:paraId="3F2153FF" w14:textId="77777777" w:rsidR="009E6E69" w:rsidRPr="009E6E69" w:rsidRDefault="009E6E69" w:rsidP="009E6E69">
            <w:pPr>
              <w:keepNext/>
              <w:keepLines/>
              <w:spacing w:after="0"/>
              <w:jc w:val="center"/>
              <w:rPr>
                <w:rFonts w:ascii="Arial" w:eastAsia="맑은 고딕" w:hAnsi="Arial" w:cs="Arial"/>
                <w:sz w:val="18"/>
              </w:rPr>
            </w:pPr>
          </w:p>
        </w:tc>
        <w:tc>
          <w:tcPr>
            <w:tcW w:w="225" w:type="pct"/>
          </w:tcPr>
          <w:p w14:paraId="7CA034C6" w14:textId="77777777" w:rsidR="009E6E69" w:rsidRPr="009E6E69" w:rsidRDefault="009E6E69" w:rsidP="009E6E69">
            <w:pPr>
              <w:keepNext/>
              <w:keepLines/>
              <w:spacing w:after="0"/>
              <w:jc w:val="center"/>
              <w:rPr>
                <w:rFonts w:ascii="Arial" w:eastAsia="맑은 고딕" w:hAnsi="Arial" w:cs="Arial"/>
                <w:sz w:val="18"/>
              </w:rPr>
            </w:pPr>
          </w:p>
        </w:tc>
        <w:tc>
          <w:tcPr>
            <w:tcW w:w="242" w:type="pct"/>
          </w:tcPr>
          <w:p w14:paraId="291599A6" w14:textId="77777777" w:rsidR="009E6E69" w:rsidRPr="009E6E69" w:rsidRDefault="009E6E69" w:rsidP="009E6E69">
            <w:pPr>
              <w:keepNext/>
              <w:keepLines/>
              <w:spacing w:after="0"/>
              <w:jc w:val="center"/>
              <w:rPr>
                <w:rFonts w:ascii="Arial" w:eastAsia="맑은 고딕" w:hAnsi="Arial" w:cs="Arial"/>
                <w:sz w:val="18"/>
              </w:rPr>
            </w:pPr>
          </w:p>
        </w:tc>
        <w:tc>
          <w:tcPr>
            <w:tcW w:w="230" w:type="pct"/>
          </w:tcPr>
          <w:p w14:paraId="3CB449C0" w14:textId="77777777" w:rsidR="009E6E69" w:rsidRPr="009E6E69" w:rsidRDefault="009E6E69" w:rsidP="009E6E69">
            <w:pPr>
              <w:keepNext/>
              <w:keepLines/>
              <w:spacing w:after="0"/>
              <w:jc w:val="center"/>
              <w:rPr>
                <w:rFonts w:ascii="Arial" w:eastAsia="맑은 고딕" w:hAnsi="Arial" w:cs="Arial"/>
                <w:sz w:val="18"/>
              </w:rPr>
            </w:pPr>
          </w:p>
        </w:tc>
        <w:tc>
          <w:tcPr>
            <w:tcW w:w="217" w:type="pct"/>
          </w:tcPr>
          <w:p w14:paraId="6B7E196C" w14:textId="77777777" w:rsidR="009E6E69" w:rsidRPr="009E6E69" w:rsidRDefault="009E6E69" w:rsidP="009E6E69">
            <w:pPr>
              <w:keepNext/>
              <w:keepLines/>
              <w:spacing w:after="0"/>
              <w:jc w:val="center"/>
              <w:rPr>
                <w:rFonts w:ascii="Arial" w:eastAsia="맑은 고딕" w:hAnsi="Arial" w:cs="Arial"/>
                <w:sz w:val="18"/>
              </w:rPr>
            </w:pPr>
          </w:p>
        </w:tc>
        <w:tc>
          <w:tcPr>
            <w:tcW w:w="370" w:type="pct"/>
            <w:tcBorders>
              <w:top w:val="nil"/>
              <w:bottom w:val="nil"/>
            </w:tcBorders>
            <w:shd w:val="clear" w:color="auto" w:fill="auto"/>
          </w:tcPr>
          <w:p w14:paraId="5FA239CC" w14:textId="77777777" w:rsidR="009E6E69" w:rsidRPr="009E6E69" w:rsidRDefault="009E6E69" w:rsidP="009E6E69">
            <w:pPr>
              <w:keepNext/>
              <w:keepLines/>
              <w:spacing w:after="0"/>
              <w:jc w:val="center"/>
              <w:rPr>
                <w:rFonts w:ascii="Arial" w:eastAsia="맑은 고딕" w:hAnsi="Arial"/>
                <w:sz w:val="18"/>
                <w:lang w:eastAsia="zh-CN"/>
              </w:rPr>
            </w:pPr>
          </w:p>
        </w:tc>
      </w:tr>
      <w:tr w:rsidR="009E6E69" w:rsidRPr="009E6E69" w14:paraId="53C5C7DB" w14:textId="77777777" w:rsidTr="009E6E69">
        <w:trPr>
          <w:trHeight w:val="187"/>
          <w:jc w:val="center"/>
        </w:trPr>
        <w:tc>
          <w:tcPr>
            <w:tcW w:w="473" w:type="pct"/>
            <w:tcBorders>
              <w:top w:val="nil"/>
              <w:bottom w:val="single" w:sz="4" w:space="0" w:color="auto"/>
            </w:tcBorders>
            <w:shd w:val="clear" w:color="auto" w:fill="auto"/>
          </w:tcPr>
          <w:p w14:paraId="4D471C35" w14:textId="77777777" w:rsidR="009E6E69" w:rsidRPr="009E6E69" w:rsidRDefault="009E6E69" w:rsidP="009E6E69">
            <w:pPr>
              <w:keepNext/>
              <w:keepLines/>
              <w:spacing w:after="0"/>
              <w:jc w:val="center"/>
              <w:rPr>
                <w:rFonts w:ascii="Arial" w:eastAsia="맑은 고딕" w:hAnsi="Arial" w:cs="Arial"/>
                <w:sz w:val="18"/>
              </w:rPr>
            </w:pPr>
          </w:p>
        </w:tc>
        <w:tc>
          <w:tcPr>
            <w:tcW w:w="297" w:type="pct"/>
          </w:tcPr>
          <w:p w14:paraId="3C11FEE3"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lang w:eastAsia="ja-JP"/>
              </w:rPr>
              <w:t>6</w:t>
            </w:r>
            <w:r w:rsidRPr="009E6E69">
              <w:rPr>
                <w:rFonts w:ascii="Arial" w:eastAsia="맑은 고딕" w:hAnsi="Arial" w:cs="Arial"/>
                <w:sz w:val="18"/>
                <w:lang w:eastAsia="ja-JP"/>
              </w:rPr>
              <w:t>0</w:t>
            </w:r>
          </w:p>
        </w:tc>
        <w:tc>
          <w:tcPr>
            <w:tcW w:w="248" w:type="pct"/>
            <w:shd w:val="clear" w:color="auto" w:fill="auto"/>
          </w:tcPr>
          <w:p w14:paraId="196C17F2" w14:textId="77777777" w:rsidR="009E6E69" w:rsidRPr="009E6E69" w:rsidRDefault="009E6E69" w:rsidP="009E6E69">
            <w:pPr>
              <w:keepNext/>
              <w:keepLines/>
              <w:spacing w:after="0"/>
              <w:jc w:val="center"/>
              <w:rPr>
                <w:rFonts w:ascii="Arial" w:eastAsia="맑은 고딕" w:hAnsi="Arial" w:cs="Arial"/>
                <w:sz w:val="18"/>
              </w:rPr>
            </w:pPr>
          </w:p>
        </w:tc>
        <w:tc>
          <w:tcPr>
            <w:tcW w:w="296" w:type="pct"/>
            <w:shd w:val="clear" w:color="auto" w:fill="auto"/>
          </w:tcPr>
          <w:p w14:paraId="62DF4B58"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hint="eastAsia"/>
                <w:sz w:val="18"/>
                <w:lang w:eastAsia="ja-JP"/>
              </w:rPr>
              <w:t>5</w:t>
            </w:r>
            <w:r w:rsidRPr="009E6E69">
              <w:rPr>
                <w:rFonts w:ascii="Arial" w:eastAsia="맑은 고딕" w:hAnsi="Arial"/>
                <w:sz w:val="18"/>
                <w:vertAlign w:val="superscript"/>
                <w:lang w:eastAsia="ja-JP"/>
              </w:rPr>
              <w:t>1</w:t>
            </w:r>
          </w:p>
        </w:tc>
        <w:tc>
          <w:tcPr>
            <w:tcW w:w="222" w:type="pct"/>
            <w:shd w:val="clear" w:color="auto" w:fill="auto"/>
          </w:tcPr>
          <w:p w14:paraId="2B5A6428"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hint="eastAsia"/>
                <w:sz w:val="18"/>
                <w:lang w:eastAsia="ja-JP"/>
              </w:rPr>
              <w:t>5</w:t>
            </w:r>
            <w:r w:rsidRPr="009E6E69">
              <w:rPr>
                <w:rFonts w:ascii="Arial" w:eastAsia="맑은 고딕" w:hAnsi="Arial"/>
                <w:sz w:val="18"/>
                <w:vertAlign w:val="superscript"/>
                <w:lang w:eastAsia="ja-JP"/>
              </w:rPr>
              <w:t>1</w:t>
            </w:r>
          </w:p>
        </w:tc>
        <w:tc>
          <w:tcPr>
            <w:tcW w:w="286" w:type="pct"/>
            <w:shd w:val="clear" w:color="auto" w:fill="auto"/>
          </w:tcPr>
          <w:p w14:paraId="45C12FAB" w14:textId="77777777" w:rsidR="009E6E69" w:rsidRPr="009E6E69" w:rsidRDefault="009E6E69" w:rsidP="009E6E69">
            <w:pPr>
              <w:keepNext/>
              <w:keepLines/>
              <w:spacing w:after="0"/>
              <w:jc w:val="center"/>
              <w:rPr>
                <w:rFonts w:ascii="Arial" w:eastAsia="맑은 고딕" w:hAnsi="Arial" w:cs="Arial"/>
                <w:sz w:val="18"/>
                <w:szCs w:val="18"/>
              </w:rPr>
            </w:pPr>
            <w:r w:rsidRPr="009E6E69">
              <w:rPr>
                <w:rFonts w:ascii="Arial" w:eastAsia="맑은 고딕" w:hAnsi="Arial" w:hint="eastAsia"/>
                <w:sz w:val="18"/>
                <w:lang w:eastAsia="ja-JP"/>
              </w:rPr>
              <w:t>5</w:t>
            </w:r>
            <w:r w:rsidRPr="009E6E69">
              <w:rPr>
                <w:rFonts w:ascii="Arial" w:eastAsia="맑은 고딕" w:hAnsi="Arial"/>
                <w:sz w:val="18"/>
                <w:vertAlign w:val="superscript"/>
                <w:lang w:eastAsia="ja-JP"/>
              </w:rPr>
              <w:t>1</w:t>
            </w:r>
          </w:p>
        </w:tc>
        <w:tc>
          <w:tcPr>
            <w:tcW w:w="259" w:type="pct"/>
            <w:shd w:val="clear" w:color="auto" w:fill="auto"/>
          </w:tcPr>
          <w:p w14:paraId="1F4E847F" w14:textId="77777777" w:rsidR="009E6E69" w:rsidRPr="009E6E69" w:rsidRDefault="009E6E69" w:rsidP="009E6E69">
            <w:pPr>
              <w:keepNext/>
              <w:keepLines/>
              <w:spacing w:after="0"/>
              <w:jc w:val="center"/>
              <w:rPr>
                <w:rFonts w:ascii="Arial" w:eastAsia="맑은 고딕" w:hAnsi="Arial" w:cs="Arial"/>
                <w:sz w:val="18"/>
              </w:rPr>
            </w:pPr>
          </w:p>
        </w:tc>
        <w:tc>
          <w:tcPr>
            <w:tcW w:w="286" w:type="pct"/>
          </w:tcPr>
          <w:p w14:paraId="223DB9A8" w14:textId="77777777" w:rsidR="009E6E69" w:rsidRPr="009E6E69" w:rsidRDefault="009E6E69" w:rsidP="009E6E69">
            <w:pPr>
              <w:keepNext/>
              <w:keepLines/>
              <w:spacing w:after="0"/>
              <w:jc w:val="center"/>
              <w:rPr>
                <w:rFonts w:ascii="Arial" w:eastAsia="맑은 고딕" w:hAnsi="Arial" w:cs="Arial"/>
                <w:sz w:val="18"/>
              </w:rPr>
            </w:pPr>
          </w:p>
        </w:tc>
        <w:tc>
          <w:tcPr>
            <w:tcW w:w="259" w:type="pct"/>
          </w:tcPr>
          <w:p w14:paraId="35081A61"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12E8C57F" w14:textId="77777777" w:rsidR="009E6E69" w:rsidRPr="009E6E69" w:rsidRDefault="009E6E69" w:rsidP="009E6E69">
            <w:pPr>
              <w:keepNext/>
              <w:keepLines/>
              <w:spacing w:after="0"/>
              <w:jc w:val="center"/>
              <w:rPr>
                <w:rFonts w:ascii="Arial" w:eastAsia="맑은 고딕" w:hAnsi="Arial"/>
                <w:sz w:val="18"/>
                <w:lang w:eastAsia="zh-CN"/>
              </w:rPr>
            </w:pPr>
          </w:p>
        </w:tc>
        <w:tc>
          <w:tcPr>
            <w:tcW w:w="278" w:type="pct"/>
          </w:tcPr>
          <w:p w14:paraId="06ED4CD7"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58A99451" w14:textId="77777777" w:rsidR="009E6E69" w:rsidRPr="009E6E69" w:rsidRDefault="009E6E69" w:rsidP="009E6E69">
            <w:pPr>
              <w:keepNext/>
              <w:keepLines/>
              <w:spacing w:after="0"/>
              <w:jc w:val="center"/>
              <w:rPr>
                <w:rFonts w:ascii="Arial" w:eastAsia="맑은 고딕" w:hAnsi="Arial"/>
                <w:sz w:val="18"/>
                <w:lang w:eastAsia="zh-CN"/>
              </w:rPr>
            </w:pPr>
          </w:p>
        </w:tc>
        <w:tc>
          <w:tcPr>
            <w:tcW w:w="210" w:type="pct"/>
          </w:tcPr>
          <w:p w14:paraId="7CABDAD0" w14:textId="77777777" w:rsidR="009E6E69" w:rsidRPr="009E6E69" w:rsidRDefault="009E6E69" w:rsidP="009E6E69">
            <w:pPr>
              <w:keepNext/>
              <w:keepLines/>
              <w:spacing w:after="0"/>
              <w:jc w:val="center"/>
              <w:rPr>
                <w:rFonts w:ascii="Arial" w:eastAsia="맑은 고딕" w:hAnsi="Arial" w:cs="Arial"/>
                <w:sz w:val="18"/>
              </w:rPr>
            </w:pPr>
          </w:p>
        </w:tc>
        <w:tc>
          <w:tcPr>
            <w:tcW w:w="225" w:type="pct"/>
          </w:tcPr>
          <w:p w14:paraId="67F65346" w14:textId="77777777" w:rsidR="009E6E69" w:rsidRPr="009E6E69" w:rsidRDefault="009E6E69" w:rsidP="009E6E69">
            <w:pPr>
              <w:keepNext/>
              <w:keepLines/>
              <w:spacing w:after="0"/>
              <w:jc w:val="center"/>
              <w:rPr>
                <w:rFonts w:ascii="Arial" w:eastAsia="맑은 고딕" w:hAnsi="Arial" w:cs="Arial"/>
                <w:sz w:val="18"/>
              </w:rPr>
            </w:pPr>
          </w:p>
        </w:tc>
        <w:tc>
          <w:tcPr>
            <w:tcW w:w="242" w:type="pct"/>
          </w:tcPr>
          <w:p w14:paraId="6FE58C0E" w14:textId="77777777" w:rsidR="009E6E69" w:rsidRPr="009E6E69" w:rsidRDefault="009E6E69" w:rsidP="009E6E69">
            <w:pPr>
              <w:keepNext/>
              <w:keepLines/>
              <w:spacing w:after="0"/>
              <w:jc w:val="center"/>
              <w:rPr>
                <w:rFonts w:ascii="Arial" w:eastAsia="맑은 고딕" w:hAnsi="Arial" w:cs="Arial"/>
                <w:sz w:val="18"/>
              </w:rPr>
            </w:pPr>
          </w:p>
        </w:tc>
        <w:tc>
          <w:tcPr>
            <w:tcW w:w="230" w:type="pct"/>
          </w:tcPr>
          <w:p w14:paraId="543AD6F1" w14:textId="77777777" w:rsidR="009E6E69" w:rsidRPr="009E6E69" w:rsidRDefault="009E6E69" w:rsidP="009E6E69">
            <w:pPr>
              <w:keepNext/>
              <w:keepLines/>
              <w:spacing w:after="0"/>
              <w:jc w:val="center"/>
              <w:rPr>
                <w:rFonts w:ascii="Arial" w:eastAsia="맑은 고딕" w:hAnsi="Arial" w:cs="Arial"/>
                <w:sz w:val="18"/>
              </w:rPr>
            </w:pPr>
          </w:p>
        </w:tc>
        <w:tc>
          <w:tcPr>
            <w:tcW w:w="217" w:type="pct"/>
          </w:tcPr>
          <w:p w14:paraId="7054BE14" w14:textId="77777777" w:rsidR="009E6E69" w:rsidRPr="009E6E69" w:rsidRDefault="009E6E69" w:rsidP="009E6E69">
            <w:pPr>
              <w:keepNext/>
              <w:keepLines/>
              <w:spacing w:after="0"/>
              <w:jc w:val="center"/>
              <w:rPr>
                <w:rFonts w:ascii="Arial" w:eastAsia="맑은 고딕" w:hAnsi="Arial" w:cs="Arial"/>
                <w:sz w:val="18"/>
              </w:rPr>
            </w:pPr>
          </w:p>
        </w:tc>
        <w:tc>
          <w:tcPr>
            <w:tcW w:w="370" w:type="pct"/>
            <w:tcBorders>
              <w:top w:val="nil"/>
              <w:bottom w:val="single" w:sz="4" w:space="0" w:color="auto"/>
            </w:tcBorders>
            <w:shd w:val="clear" w:color="auto" w:fill="auto"/>
          </w:tcPr>
          <w:p w14:paraId="7E0CFFFF" w14:textId="77777777" w:rsidR="009E6E69" w:rsidRPr="009E6E69" w:rsidRDefault="009E6E69" w:rsidP="009E6E69">
            <w:pPr>
              <w:keepNext/>
              <w:keepLines/>
              <w:spacing w:after="0"/>
              <w:jc w:val="center"/>
              <w:rPr>
                <w:rFonts w:ascii="Arial" w:eastAsia="맑은 고딕" w:hAnsi="Arial"/>
                <w:sz w:val="18"/>
                <w:lang w:eastAsia="zh-CN"/>
              </w:rPr>
            </w:pPr>
          </w:p>
        </w:tc>
      </w:tr>
      <w:tr w:rsidR="009E6E69" w:rsidRPr="009E6E69" w14:paraId="29894AB3" w14:textId="77777777" w:rsidTr="009E6E69">
        <w:trPr>
          <w:trHeight w:val="187"/>
          <w:jc w:val="center"/>
        </w:trPr>
        <w:tc>
          <w:tcPr>
            <w:tcW w:w="473" w:type="pct"/>
            <w:tcBorders>
              <w:bottom w:val="nil"/>
            </w:tcBorders>
            <w:shd w:val="clear" w:color="auto" w:fill="auto"/>
          </w:tcPr>
          <w:p w14:paraId="6590FDE3"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n77</w:t>
            </w:r>
          </w:p>
        </w:tc>
        <w:tc>
          <w:tcPr>
            <w:tcW w:w="297" w:type="pct"/>
          </w:tcPr>
          <w:p w14:paraId="0668EBCC"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022AAE08" w14:textId="77777777" w:rsidR="009E6E69" w:rsidRPr="009E6E69" w:rsidRDefault="009E6E69" w:rsidP="009E6E69">
            <w:pPr>
              <w:keepNext/>
              <w:keepLines/>
              <w:spacing w:after="0"/>
              <w:jc w:val="center"/>
              <w:rPr>
                <w:rFonts w:ascii="Arial" w:eastAsia="맑은 고딕" w:hAnsi="Arial" w:cs="Arial"/>
                <w:sz w:val="18"/>
              </w:rPr>
            </w:pPr>
          </w:p>
        </w:tc>
        <w:tc>
          <w:tcPr>
            <w:tcW w:w="296" w:type="pct"/>
            <w:shd w:val="clear" w:color="auto" w:fill="auto"/>
          </w:tcPr>
          <w:p w14:paraId="3A630FD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p>
        </w:tc>
        <w:tc>
          <w:tcPr>
            <w:tcW w:w="222" w:type="pct"/>
            <w:shd w:val="clear" w:color="auto" w:fill="auto"/>
          </w:tcPr>
          <w:p w14:paraId="0564A2E1"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p>
        </w:tc>
        <w:tc>
          <w:tcPr>
            <w:tcW w:w="286" w:type="pct"/>
            <w:shd w:val="clear" w:color="auto" w:fill="auto"/>
          </w:tcPr>
          <w:p w14:paraId="00C9331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10</w:t>
            </w:r>
            <w:r w:rsidRPr="009E6E69">
              <w:rPr>
                <w:rFonts w:ascii="Arial" w:eastAsia="맑은 고딕" w:hAnsi="Arial" w:cs="Arial"/>
                <w:sz w:val="18"/>
                <w:szCs w:val="18"/>
              </w:rPr>
              <w:t>0</w:t>
            </w:r>
          </w:p>
        </w:tc>
        <w:tc>
          <w:tcPr>
            <w:tcW w:w="259" w:type="pct"/>
            <w:shd w:val="clear" w:color="auto" w:fill="auto"/>
          </w:tcPr>
          <w:p w14:paraId="41B97FF3"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128</w:t>
            </w:r>
          </w:p>
        </w:tc>
        <w:tc>
          <w:tcPr>
            <w:tcW w:w="286" w:type="pct"/>
          </w:tcPr>
          <w:p w14:paraId="046E668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160</w:t>
            </w:r>
          </w:p>
        </w:tc>
        <w:tc>
          <w:tcPr>
            <w:tcW w:w="259" w:type="pct"/>
          </w:tcPr>
          <w:p w14:paraId="1A5FC812"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678B2684"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eastAsia="zh-CN"/>
              </w:rPr>
              <w:t>216</w:t>
            </w:r>
          </w:p>
        </w:tc>
        <w:tc>
          <w:tcPr>
            <w:tcW w:w="278" w:type="pct"/>
          </w:tcPr>
          <w:p w14:paraId="605176D5"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3048C443"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270</w:t>
            </w:r>
          </w:p>
        </w:tc>
        <w:tc>
          <w:tcPr>
            <w:tcW w:w="210" w:type="pct"/>
          </w:tcPr>
          <w:p w14:paraId="729E13FB" w14:textId="77777777" w:rsidR="009E6E69" w:rsidRPr="009E6E69" w:rsidRDefault="009E6E69" w:rsidP="009E6E69">
            <w:pPr>
              <w:keepNext/>
              <w:keepLines/>
              <w:spacing w:after="0"/>
              <w:jc w:val="center"/>
              <w:rPr>
                <w:rFonts w:ascii="Arial" w:eastAsia="맑은 고딕" w:hAnsi="Arial" w:cs="Arial"/>
                <w:sz w:val="18"/>
              </w:rPr>
            </w:pPr>
          </w:p>
        </w:tc>
        <w:tc>
          <w:tcPr>
            <w:tcW w:w="225" w:type="pct"/>
          </w:tcPr>
          <w:p w14:paraId="357175A0" w14:textId="77777777" w:rsidR="009E6E69" w:rsidRPr="009E6E69" w:rsidRDefault="009E6E69" w:rsidP="009E6E69">
            <w:pPr>
              <w:keepNext/>
              <w:keepLines/>
              <w:spacing w:after="0"/>
              <w:jc w:val="center"/>
              <w:rPr>
                <w:rFonts w:ascii="Arial" w:eastAsia="맑은 고딕" w:hAnsi="Arial" w:cs="Arial"/>
                <w:sz w:val="18"/>
              </w:rPr>
            </w:pPr>
          </w:p>
        </w:tc>
        <w:tc>
          <w:tcPr>
            <w:tcW w:w="242" w:type="pct"/>
          </w:tcPr>
          <w:p w14:paraId="5CBA5543" w14:textId="77777777" w:rsidR="009E6E69" w:rsidRPr="009E6E69" w:rsidRDefault="009E6E69" w:rsidP="009E6E69">
            <w:pPr>
              <w:keepNext/>
              <w:keepLines/>
              <w:spacing w:after="0"/>
              <w:jc w:val="center"/>
              <w:rPr>
                <w:rFonts w:ascii="Arial" w:eastAsia="맑은 고딕" w:hAnsi="Arial" w:cs="Arial"/>
                <w:sz w:val="18"/>
              </w:rPr>
            </w:pPr>
          </w:p>
        </w:tc>
        <w:tc>
          <w:tcPr>
            <w:tcW w:w="230" w:type="pct"/>
          </w:tcPr>
          <w:p w14:paraId="7365D8E2" w14:textId="77777777" w:rsidR="009E6E69" w:rsidRPr="009E6E69" w:rsidRDefault="009E6E69" w:rsidP="009E6E69">
            <w:pPr>
              <w:keepNext/>
              <w:keepLines/>
              <w:spacing w:after="0"/>
              <w:jc w:val="center"/>
              <w:rPr>
                <w:rFonts w:ascii="Arial" w:eastAsia="맑은 고딕" w:hAnsi="Arial" w:cs="Arial"/>
                <w:sz w:val="18"/>
              </w:rPr>
            </w:pPr>
          </w:p>
        </w:tc>
        <w:tc>
          <w:tcPr>
            <w:tcW w:w="217" w:type="pct"/>
          </w:tcPr>
          <w:p w14:paraId="253E455F" w14:textId="77777777" w:rsidR="009E6E69" w:rsidRPr="009E6E69" w:rsidRDefault="009E6E69" w:rsidP="009E6E69">
            <w:pPr>
              <w:keepNext/>
              <w:keepLines/>
              <w:spacing w:after="0"/>
              <w:jc w:val="center"/>
              <w:rPr>
                <w:rFonts w:ascii="Arial" w:eastAsia="맑은 고딕" w:hAnsi="Arial" w:cs="Arial"/>
                <w:sz w:val="18"/>
              </w:rPr>
            </w:pPr>
          </w:p>
        </w:tc>
        <w:tc>
          <w:tcPr>
            <w:tcW w:w="370" w:type="pct"/>
            <w:tcBorders>
              <w:bottom w:val="nil"/>
            </w:tcBorders>
            <w:shd w:val="clear" w:color="auto" w:fill="auto"/>
          </w:tcPr>
          <w:p w14:paraId="60F81D4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TDD</w:t>
            </w:r>
          </w:p>
        </w:tc>
      </w:tr>
      <w:tr w:rsidR="009E6E69" w:rsidRPr="009E6E69" w14:paraId="6E4A4DCB" w14:textId="77777777" w:rsidTr="009E6E69">
        <w:trPr>
          <w:trHeight w:val="187"/>
          <w:jc w:val="center"/>
        </w:trPr>
        <w:tc>
          <w:tcPr>
            <w:tcW w:w="473" w:type="pct"/>
            <w:tcBorders>
              <w:top w:val="nil"/>
              <w:bottom w:val="nil"/>
            </w:tcBorders>
            <w:shd w:val="clear" w:color="auto" w:fill="auto"/>
          </w:tcPr>
          <w:p w14:paraId="13037731" w14:textId="77777777" w:rsidR="009E6E69" w:rsidRPr="009E6E69" w:rsidRDefault="009E6E69" w:rsidP="009E6E69">
            <w:pPr>
              <w:keepNext/>
              <w:keepLines/>
              <w:spacing w:after="0"/>
              <w:jc w:val="center"/>
              <w:rPr>
                <w:rFonts w:ascii="Arial" w:eastAsia="맑은 고딕" w:hAnsi="Arial" w:cs="Arial"/>
                <w:sz w:val="18"/>
              </w:rPr>
            </w:pPr>
          </w:p>
        </w:tc>
        <w:tc>
          <w:tcPr>
            <w:tcW w:w="297" w:type="pct"/>
          </w:tcPr>
          <w:p w14:paraId="07005531"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32D0E9BB" w14:textId="77777777" w:rsidR="009E6E69" w:rsidRPr="009E6E69" w:rsidRDefault="009E6E69" w:rsidP="009E6E69">
            <w:pPr>
              <w:keepNext/>
              <w:keepLines/>
              <w:spacing w:after="0"/>
              <w:jc w:val="center"/>
              <w:rPr>
                <w:rFonts w:ascii="Arial" w:eastAsia="맑은 고딕" w:hAnsi="Arial" w:cs="Arial"/>
                <w:sz w:val="18"/>
              </w:rPr>
            </w:pPr>
          </w:p>
        </w:tc>
        <w:tc>
          <w:tcPr>
            <w:tcW w:w="296" w:type="pct"/>
            <w:shd w:val="clear" w:color="auto" w:fill="auto"/>
          </w:tcPr>
          <w:p w14:paraId="13A375DD"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24</w:t>
            </w:r>
          </w:p>
        </w:tc>
        <w:tc>
          <w:tcPr>
            <w:tcW w:w="222" w:type="pct"/>
            <w:shd w:val="clear" w:color="auto" w:fill="auto"/>
          </w:tcPr>
          <w:p w14:paraId="00ED6B57"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p>
        </w:tc>
        <w:tc>
          <w:tcPr>
            <w:tcW w:w="286" w:type="pct"/>
            <w:shd w:val="clear" w:color="auto" w:fill="auto"/>
          </w:tcPr>
          <w:p w14:paraId="2F3BAA1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p>
        </w:tc>
        <w:tc>
          <w:tcPr>
            <w:tcW w:w="259" w:type="pct"/>
            <w:shd w:val="clear" w:color="auto" w:fill="auto"/>
          </w:tcPr>
          <w:p w14:paraId="1EF92B1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64</w:t>
            </w:r>
          </w:p>
        </w:tc>
        <w:tc>
          <w:tcPr>
            <w:tcW w:w="286" w:type="pct"/>
          </w:tcPr>
          <w:p w14:paraId="57F7FF6B"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75</w:t>
            </w:r>
          </w:p>
        </w:tc>
        <w:tc>
          <w:tcPr>
            <w:tcW w:w="259" w:type="pct"/>
          </w:tcPr>
          <w:p w14:paraId="600E8213"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27A0FF1A"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eastAsia="zh-CN"/>
              </w:rPr>
              <w:t>100</w:t>
            </w:r>
          </w:p>
        </w:tc>
        <w:tc>
          <w:tcPr>
            <w:tcW w:w="278" w:type="pct"/>
          </w:tcPr>
          <w:p w14:paraId="66674702"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231C0B45"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w:t>
            </w:r>
            <w:r w:rsidRPr="009E6E69">
              <w:rPr>
                <w:rFonts w:ascii="Arial" w:eastAsia="맑은 고딕" w:hAnsi="Arial"/>
                <w:sz w:val="18"/>
                <w:lang w:eastAsia="zh-CN"/>
              </w:rPr>
              <w:t>28</w:t>
            </w:r>
          </w:p>
        </w:tc>
        <w:tc>
          <w:tcPr>
            <w:tcW w:w="210" w:type="pct"/>
          </w:tcPr>
          <w:p w14:paraId="05E90CF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162</w:t>
            </w:r>
          </w:p>
        </w:tc>
        <w:tc>
          <w:tcPr>
            <w:tcW w:w="225" w:type="pct"/>
          </w:tcPr>
          <w:p w14:paraId="58A42538"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hint="eastAsia"/>
                <w:sz w:val="18"/>
                <w:lang w:eastAsia="zh-CN"/>
              </w:rPr>
              <w:t>180</w:t>
            </w:r>
          </w:p>
        </w:tc>
        <w:tc>
          <w:tcPr>
            <w:tcW w:w="242" w:type="pct"/>
          </w:tcPr>
          <w:p w14:paraId="2C34B0FC"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21</w:t>
            </w:r>
            <w:r w:rsidRPr="009E6E69">
              <w:rPr>
                <w:rFonts w:ascii="Arial" w:eastAsia="맑은 고딕" w:hAnsi="Arial"/>
                <w:sz w:val="18"/>
                <w:lang w:eastAsia="zh-CN"/>
              </w:rPr>
              <w:t>6</w:t>
            </w:r>
          </w:p>
        </w:tc>
        <w:tc>
          <w:tcPr>
            <w:tcW w:w="230" w:type="pct"/>
          </w:tcPr>
          <w:p w14:paraId="7C766CA4"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243</w:t>
            </w:r>
          </w:p>
        </w:tc>
        <w:tc>
          <w:tcPr>
            <w:tcW w:w="217" w:type="pct"/>
          </w:tcPr>
          <w:p w14:paraId="6632B92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27</w:t>
            </w:r>
            <w:r w:rsidRPr="009E6E69">
              <w:rPr>
                <w:rFonts w:ascii="Arial" w:eastAsia="맑은 고딕" w:hAnsi="Arial"/>
                <w:sz w:val="18"/>
                <w:lang w:eastAsia="zh-CN"/>
              </w:rPr>
              <w:t>0</w:t>
            </w:r>
          </w:p>
        </w:tc>
        <w:tc>
          <w:tcPr>
            <w:tcW w:w="370" w:type="pct"/>
            <w:tcBorders>
              <w:top w:val="nil"/>
              <w:bottom w:val="nil"/>
            </w:tcBorders>
            <w:shd w:val="clear" w:color="auto" w:fill="auto"/>
          </w:tcPr>
          <w:p w14:paraId="42F5E476" w14:textId="77777777" w:rsidR="009E6E69" w:rsidRPr="009E6E69" w:rsidRDefault="009E6E69" w:rsidP="009E6E69">
            <w:pPr>
              <w:keepNext/>
              <w:keepLines/>
              <w:spacing w:after="0"/>
              <w:jc w:val="center"/>
              <w:rPr>
                <w:rFonts w:ascii="Arial" w:eastAsia="맑은 고딕" w:hAnsi="Arial" w:cs="Arial"/>
                <w:sz w:val="18"/>
              </w:rPr>
            </w:pPr>
          </w:p>
        </w:tc>
      </w:tr>
      <w:tr w:rsidR="009E6E69" w:rsidRPr="009E6E69" w14:paraId="6D7342A7" w14:textId="77777777" w:rsidTr="009E6E69">
        <w:trPr>
          <w:trHeight w:val="187"/>
          <w:jc w:val="center"/>
        </w:trPr>
        <w:tc>
          <w:tcPr>
            <w:tcW w:w="473" w:type="pct"/>
            <w:tcBorders>
              <w:top w:val="nil"/>
              <w:bottom w:val="single" w:sz="4" w:space="0" w:color="auto"/>
            </w:tcBorders>
            <w:shd w:val="clear" w:color="auto" w:fill="auto"/>
          </w:tcPr>
          <w:p w14:paraId="3397572A" w14:textId="77777777" w:rsidR="009E6E69" w:rsidRPr="009E6E69" w:rsidRDefault="009E6E69" w:rsidP="009E6E69">
            <w:pPr>
              <w:keepNext/>
              <w:keepLines/>
              <w:spacing w:after="0"/>
              <w:jc w:val="center"/>
              <w:rPr>
                <w:rFonts w:ascii="Arial" w:eastAsia="맑은 고딕" w:hAnsi="Arial" w:cs="Arial"/>
                <w:sz w:val="18"/>
              </w:rPr>
            </w:pPr>
          </w:p>
        </w:tc>
        <w:tc>
          <w:tcPr>
            <w:tcW w:w="297" w:type="pct"/>
          </w:tcPr>
          <w:p w14:paraId="4FF7A7D2"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6AEDFAA7" w14:textId="77777777" w:rsidR="009E6E69" w:rsidRPr="009E6E69" w:rsidRDefault="009E6E69" w:rsidP="009E6E69">
            <w:pPr>
              <w:keepNext/>
              <w:keepLines/>
              <w:spacing w:after="0"/>
              <w:jc w:val="center"/>
              <w:rPr>
                <w:rFonts w:ascii="Arial" w:eastAsia="맑은 고딕" w:hAnsi="Arial" w:cs="Arial"/>
                <w:sz w:val="18"/>
              </w:rPr>
            </w:pPr>
          </w:p>
        </w:tc>
        <w:tc>
          <w:tcPr>
            <w:tcW w:w="296" w:type="pct"/>
            <w:shd w:val="clear" w:color="auto" w:fill="auto"/>
          </w:tcPr>
          <w:p w14:paraId="46B5D0E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eastAsia="zh-CN"/>
              </w:rPr>
              <w:t>10</w:t>
            </w:r>
          </w:p>
        </w:tc>
        <w:tc>
          <w:tcPr>
            <w:tcW w:w="222" w:type="pct"/>
            <w:shd w:val="clear" w:color="auto" w:fill="auto"/>
          </w:tcPr>
          <w:p w14:paraId="481D027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18</w:t>
            </w:r>
          </w:p>
        </w:tc>
        <w:tc>
          <w:tcPr>
            <w:tcW w:w="286" w:type="pct"/>
            <w:shd w:val="clear" w:color="auto" w:fill="auto"/>
          </w:tcPr>
          <w:p w14:paraId="1BF47E6D"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24</w:t>
            </w:r>
          </w:p>
        </w:tc>
        <w:tc>
          <w:tcPr>
            <w:tcW w:w="259" w:type="pct"/>
            <w:shd w:val="clear" w:color="auto" w:fill="auto"/>
          </w:tcPr>
          <w:p w14:paraId="0DA2E45B"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30</w:t>
            </w:r>
          </w:p>
        </w:tc>
        <w:tc>
          <w:tcPr>
            <w:tcW w:w="286" w:type="pct"/>
          </w:tcPr>
          <w:p w14:paraId="3D1F38D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36</w:t>
            </w:r>
          </w:p>
        </w:tc>
        <w:tc>
          <w:tcPr>
            <w:tcW w:w="259" w:type="pct"/>
          </w:tcPr>
          <w:p w14:paraId="71D4A2BD"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05741890"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5</w:t>
            </w:r>
            <w:r w:rsidRPr="009E6E69">
              <w:rPr>
                <w:rFonts w:ascii="Arial" w:eastAsia="맑은 고딕" w:hAnsi="Arial"/>
                <w:sz w:val="18"/>
                <w:lang w:eastAsia="zh-CN"/>
              </w:rPr>
              <w:t>0</w:t>
            </w:r>
          </w:p>
        </w:tc>
        <w:tc>
          <w:tcPr>
            <w:tcW w:w="278" w:type="pct"/>
          </w:tcPr>
          <w:p w14:paraId="51DEEF01"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7083D705"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6</w:t>
            </w:r>
            <w:r w:rsidRPr="009E6E69">
              <w:rPr>
                <w:rFonts w:ascii="Arial" w:eastAsia="맑은 고딕" w:hAnsi="Arial"/>
                <w:sz w:val="18"/>
                <w:lang w:eastAsia="zh-CN"/>
              </w:rPr>
              <w:t>4</w:t>
            </w:r>
          </w:p>
        </w:tc>
        <w:tc>
          <w:tcPr>
            <w:tcW w:w="210" w:type="pct"/>
          </w:tcPr>
          <w:p w14:paraId="0CDCDCF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7</w:t>
            </w:r>
            <w:r w:rsidRPr="009E6E69">
              <w:rPr>
                <w:rFonts w:ascii="Arial" w:eastAsia="맑은 고딕" w:hAnsi="Arial"/>
                <w:sz w:val="18"/>
                <w:lang w:eastAsia="zh-CN"/>
              </w:rPr>
              <w:t>5</w:t>
            </w:r>
          </w:p>
        </w:tc>
        <w:tc>
          <w:tcPr>
            <w:tcW w:w="225" w:type="pct"/>
          </w:tcPr>
          <w:p w14:paraId="1015DD34"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hint="eastAsia"/>
                <w:sz w:val="18"/>
                <w:lang w:eastAsia="zh-CN"/>
              </w:rPr>
              <w:t>90</w:t>
            </w:r>
          </w:p>
        </w:tc>
        <w:tc>
          <w:tcPr>
            <w:tcW w:w="242" w:type="pct"/>
          </w:tcPr>
          <w:p w14:paraId="31D3D5D4"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10</w:t>
            </w:r>
            <w:r w:rsidRPr="009E6E69">
              <w:rPr>
                <w:rFonts w:ascii="Arial" w:eastAsia="맑은 고딕" w:hAnsi="Arial"/>
                <w:sz w:val="18"/>
                <w:lang w:eastAsia="zh-CN"/>
              </w:rPr>
              <w:t>0</w:t>
            </w:r>
          </w:p>
        </w:tc>
        <w:tc>
          <w:tcPr>
            <w:tcW w:w="230" w:type="pct"/>
          </w:tcPr>
          <w:p w14:paraId="26BEF9DD"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120</w:t>
            </w:r>
          </w:p>
        </w:tc>
        <w:tc>
          <w:tcPr>
            <w:tcW w:w="217" w:type="pct"/>
          </w:tcPr>
          <w:p w14:paraId="07845095"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135</w:t>
            </w:r>
          </w:p>
        </w:tc>
        <w:tc>
          <w:tcPr>
            <w:tcW w:w="370" w:type="pct"/>
            <w:tcBorders>
              <w:top w:val="nil"/>
              <w:bottom w:val="single" w:sz="4" w:space="0" w:color="auto"/>
            </w:tcBorders>
            <w:shd w:val="clear" w:color="auto" w:fill="auto"/>
          </w:tcPr>
          <w:p w14:paraId="7A140791" w14:textId="77777777" w:rsidR="009E6E69" w:rsidRPr="009E6E69" w:rsidRDefault="009E6E69" w:rsidP="009E6E69">
            <w:pPr>
              <w:keepNext/>
              <w:keepLines/>
              <w:spacing w:after="0"/>
              <w:jc w:val="center"/>
              <w:rPr>
                <w:rFonts w:ascii="Arial" w:eastAsia="맑은 고딕" w:hAnsi="Arial" w:cs="Arial"/>
                <w:sz w:val="18"/>
              </w:rPr>
            </w:pPr>
          </w:p>
        </w:tc>
      </w:tr>
      <w:tr w:rsidR="009E6E69" w:rsidRPr="009E6E69" w14:paraId="0056A490" w14:textId="77777777" w:rsidTr="009E6E69">
        <w:trPr>
          <w:trHeight w:val="187"/>
          <w:jc w:val="center"/>
        </w:trPr>
        <w:tc>
          <w:tcPr>
            <w:tcW w:w="473" w:type="pct"/>
            <w:tcBorders>
              <w:bottom w:val="nil"/>
            </w:tcBorders>
            <w:shd w:val="clear" w:color="auto" w:fill="auto"/>
          </w:tcPr>
          <w:p w14:paraId="79D0FFF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n78</w:t>
            </w:r>
          </w:p>
        </w:tc>
        <w:tc>
          <w:tcPr>
            <w:tcW w:w="297" w:type="pct"/>
          </w:tcPr>
          <w:p w14:paraId="61F8BE4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1EA9C839" w14:textId="77777777" w:rsidR="009E6E69" w:rsidRPr="009E6E69" w:rsidRDefault="009E6E69" w:rsidP="009E6E69">
            <w:pPr>
              <w:keepNext/>
              <w:keepLines/>
              <w:spacing w:after="0"/>
              <w:jc w:val="center"/>
              <w:rPr>
                <w:rFonts w:ascii="Arial" w:eastAsia="맑은 고딕" w:hAnsi="Arial" w:cs="Arial"/>
                <w:sz w:val="18"/>
              </w:rPr>
            </w:pPr>
          </w:p>
        </w:tc>
        <w:tc>
          <w:tcPr>
            <w:tcW w:w="296" w:type="pct"/>
            <w:shd w:val="clear" w:color="auto" w:fill="auto"/>
          </w:tcPr>
          <w:p w14:paraId="7272FF4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p>
        </w:tc>
        <w:tc>
          <w:tcPr>
            <w:tcW w:w="222" w:type="pct"/>
            <w:shd w:val="clear" w:color="auto" w:fill="auto"/>
          </w:tcPr>
          <w:p w14:paraId="40B85F6C"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7</w:t>
            </w:r>
            <w:r w:rsidRPr="009E6E69">
              <w:rPr>
                <w:rFonts w:ascii="Arial" w:eastAsia="맑은 고딕" w:hAnsi="Arial" w:cs="Arial"/>
                <w:sz w:val="18"/>
                <w:szCs w:val="18"/>
              </w:rPr>
              <w:t>5</w:t>
            </w:r>
          </w:p>
        </w:tc>
        <w:tc>
          <w:tcPr>
            <w:tcW w:w="286" w:type="pct"/>
            <w:shd w:val="clear" w:color="auto" w:fill="auto"/>
          </w:tcPr>
          <w:p w14:paraId="7C318C3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10</w:t>
            </w:r>
            <w:r w:rsidRPr="009E6E69">
              <w:rPr>
                <w:rFonts w:ascii="Arial" w:eastAsia="맑은 고딕" w:hAnsi="Arial" w:cs="Arial"/>
                <w:sz w:val="18"/>
                <w:szCs w:val="18"/>
              </w:rPr>
              <w:t>0</w:t>
            </w:r>
          </w:p>
        </w:tc>
        <w:tc>
          <w:tcPr>
            <w:tcW w:w="259" w:type="pct"/>
            <w:shd w:val="clear" w:color="auto" w:fill="auto"/>
          </w:tcPr>
          <w:p w14:paraId="13DD4652"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128</w:t>
            </w:r>
          </w:p>
        </w:tc>
        <w:tc>
          <w:tcPr>
            <w:tcW w:w="286" w:type="pct"/>
          </w:tcPr>
          <w:p w14:paraId="2ADF6293"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160</w:t>
            </w:r>
          </w:p>
        </w:tc>
        <w:tc>
          <w:tcPr>
            <w:tcW w:w="259" w:type="pct"/>
          </w:tcPr>
          <w:p w14:paraId="56D57060"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5544FDF2"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eastAsia="zh-CN"/>
              </w:rPr>
              <w:t>216</w:t>
            </w:r>
          </w:p>
        </w:tc>
        <w:tc>
          <w:tcPr>
            <w:tcW w:w="278" w:type="pct"/>
          </w:tcPr>
          <w:p w14:paraId="52CF1C68"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6E81A668"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270</w:t>
            </w:r>
          </w:p>
        </w:tc>
        <w:tc>
          <w:tcPr>
            <w:tcW w:w="210" w:type="pct"/>
          </w:tcPr>
          <w:p w14:paraId="7ED9E1CF" w14:textId="77777777" w:rsidR="009E6E69" w:rsidRPr="009E6E69" w:rsidRDefault="009E6E69" w:rsidP="009E6E69">
            <w:pPr>
              <w:keepNext/>
              <w:keepLines/>
              <w:spacing w:after="0"/>
              <w:jc w:val="center"/>
              <w:rPr>
                <w:rFonts w:ascii="Arial" w:eastAsia="맑은 고딕" w:hAnsi="Arial" w:cs="Arial"/>
                <w:sz w:val="18"/>
              </w:rPr>
            </w:pPr>
          </w:p>
        </w:tc>
        <w:tc>
          <w:tcPr>
            <w:tcW w:w="225" w:type="pct"/>
          </w:tcPr>
          <w:p w14:paraId="07B8B01F" w14:textId="77777777" w:rsidR="009E6E69" w:rsidRPr="009E6E69" w:rsidRDefault="009E6E69" w:rsidP="009E6E69">
            <w:pPr>
              <w:keepNext/>
              <w:keepLines/>
              <w:spacing w:after="0"/>
              <w:jc w:val="center"/>
              <w:rPr>
                <w:rFonts w:ascii="Arial" w:eastAsia="맑은 고딕" w:hAnsi="Arial" w:cs="Arial"/>
                <w:sz w:val="18"/>
              </w:rPr>
            </w:pPr>
          </w:p>
        </w:tc>
        <w:tc>
          <w:tcPr>
            <w:tcW w:w="242" w:type="pct"/>
          </w:tcPr>
          <w:p w14:paraId="53495AB8" w14:textId="77777777" w:rsidR="009E6E69" w:rsidRPr="009E6E69" w:rsidRDefault="009E6E69" w:rsidP="009E6E69">
            <w:pPr>
              <w:keepNext/>
              <w:keepLines/>
              <w:spacing w:after="0"/>
              <w:jc w:val="center"/>
              <w:rPr>
                <w:rFonts w:ascii="Arial" w:eastAsia="맑은 고딕" w:hAnsi="Arial" w:cs="Arial"/>
                <w:sz w:val="18"/>
              </w:rPr>
            </w:pPr>
          </w:p>
        </w:tc>
        <w:tc>
          <w:tcPr>
            <w:tcW w:w="230" w:type="pct"/>
          </w:tcPr>
          <w:p w14:paraId="402A2D4B" w14:textId="77777777" w:rsidR="009E6E69" w:rsidRPr="009E6E69" w:rsidRDefault="009E6E69" w:rsidP="009E6E69">
            <w:pPr>
              <w:keepNext/>
              <w:keepLines/>
              <w:spacing w:after="0"/>
              <w:jc w:val="center"/>
              <w:rPr>
                <w:rFonts w:ascii="Arial" w:eastAsia="맑은 고딕" w:hAnsi="Arial" w:cs="Arial"/>
                <w:sz w:val="18"/>
              </w:rPr>
            </w:pPr>
          </w:p>
        </w:tc>
        <w:tc>
          <w:tcPr>
            <w:tcW w:w="217" w:type="pct"/>
          </w:tcPr>
          <w:p w14:paraId="2D187807" w14:textId="77777777" w:rsidR="009E6E69" w:rsidRPr="009E6E69" w:rsidRDefault="009E6E69" w:rsidP="009E6E69">
            <w:pPr>
              <w:keepNext/>
              <w:keepLines/>
              <w:spacing w:after="0"/>
              <w:jc w:val="center"/>
              <w:rPr>
                <w:rFonts w:ascii="Arial" w:eastAsia="맑은 고딕" w:hAnsi="Arial" w:cs="Arial"/>
                <w:sz w:val="18"/>
              </w:rPr>
            </w:pPr>
          </w:p>
        </w:tc>
        <w:tc>
          <w:tcPr>
            <w:tcW w:w="370" w:type="pct"/>
            <w:tcBorders>
              <w:bottom w:val="nil"/>
            </w:tcBorders>
            <w:shd w:val="clear" w:color="auto" w:fill="auto"/>
          </w:tcPr>
          <w:p w14:paraId="1EC17FF5"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TDD</w:t>
            </w:r>
          </w:p>
        </w:tc>
      </w:tr>
      <w:tr w:rsidR="009E6E69" w:rsidRPr="009E6E69" w14:paraId="387A8D86" w14:textId="77777777" w:rsidTr="009E6E69">
        <w:trPr>
          <w:trHeight w:val="187"/>
          <w:jc w:val="center"/>
        </w:trPr>
        <w:tc>
          <w:tcPr>
            <w:tcW w:w="473" w:type="pct"/>
            <w:tcBorders>
              <w:top w:val="nil"/>
              <w:bottom w:val="nil"/>
            </w:tcBorders>
            <w:shd w:val="clear" w:color="auto" w:fill="auto"/>
          </w:tcPr>
          <w:p w14:paraId="16F3D187" w14:textId="77777777" w:rsidR="009E6E69" w:rsidRPr="009E6E69" w:rsidRDefault="009E6E69" w:rsidP="009E6E69">
            <w:pPr>
              <w:keepNext/>
              <w:keepLines/>
              <w:spacing w:after="0"/>
              <w:jc w:val="center"/>
              <w:rPr>
                <w:rFonts w:ascii="Arial" w:eastAsia="맑은 고딕" w:hAnsi="Arial" w:cs="Arial"/>
                <w:sz w:val="18"/>
              </w:rPr>
            </w:pPr>
          </w:p>
        </w:tc>
        <w:tc>
          <w:tcPr>
            <w:tcW w:w="297" w:type="pct"/>
          </w:tcPr>
          <w:p w14:paraId="22B9D7C7"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4E97A3D2" w14:textId="77777777" w:rsidR="009E6E69" w:rsidRPr="009E6E69" w:rsidRDefault="009E6E69" w:rsidP="009E6E69">
            <w:pPr>
              <w:keepNext/>
              <w:keepLines/>
              <w:spacing w:after="0"/>
              <w:jc w:val="center"/>
              <w:rPr>
                <w:rFonts w:ascii="Arial" w:eastAsia="맑은 고딕" w:hAnsi="Arial" w:cs="Arial"/>
                <w:sz w:val="18"/>
              </w:rPr>
            </w:pPr>
          </w:p>
        </w:tc>
        <w:tc>
          <w:tcPr>
            <w:tcW w:w="296" w:type="pct"/>
            <w:shd w:val="clear" w:color="auto" w:fill="auto"/>
          </w:tcPr>
          <w:p w14:paraId="2A7499FD"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24</w:t>
            </w:r>
          </w:p>
        </w:tc>
        <w:tc>
          <w:tcPr>
            <w:tcW w:w="222" w:type="pct"/>
            <w:shd w:val="clear" w:color="auto" w:fill="auto"/>
          </w:tcPr>
          <w:p w14:paraId="56444B90"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3</w:t>
            </w:r>
            <w:r w:rsidRPr="009E6E69">
              <w:rPr>
                <w:rFonts w:ascii="Arial" w:eastAsia="맑은 고딕" w:hAnsi="Arial" w:cs="Arial"/>
                <w:sz w:val="18"/>
                <w:szCs w:val="18"/>
              </w:rPr>
              <w:t>6</w:t>
            </w:r>
          </w:p>
        </w:tc>
        <w:tc>
          <w:tcPr>
            <w:tcW w:w="286" w:type="pct"/>
            <w:shd w:val="clear" w:color="auto" w:fill="auto"/>
          </w:tcPr>
          <w:p w14:paraId="1513A630"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5</w:t>
            </w:r>
            <w:r w:rsidRPr="009E6E69">
              <w:rPr>
                <w:rFonts w:ascii="Arial" w:eastAsia="맑은 고딕" w:hAnsi="Arial" w:cs="Arial"/>
                <w:sz w:val="18"/>
                <w:szCs w:val="18"/>
              </w:rPr>
              <w:t>0</w:t>
            </w:r>
          </w:p>
        </w:tc>
        <w:tc>
          <w:tcPr>
            <w:tcW w:w="259" w:type="pct"/>
            <w:shd w:val="clear" w:color="auto" w:fill="auto"/>
          </w:tcPr>
          <w:p w14:paraId="2DDB2ED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64</w:t>
            </w:r>
          </w:p>
        </w:tc>
        <w:tc>
          <w:tcPr>
            <w:tcW w:w="286" w:type="pct"/>
          </w:tcPr>
          <w:p w14:paraId="4CA1D3AA"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75</w:t>
            </w:r>
          </w:p>
        </w:tc>
        <w:tc>
          <w:tcPr>
            <w:tcW w:w="259" w:type="pct"/>
          </w:tcPr>
          <w:p w14:paraId="7741F280"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38011F39"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eastAsia="zh-CN"/>
              </w:rPr>
              <w:t>100</w:t>
            </w:r>
          </w:p>
        </w:tc>
        <w:tc>
          <w:tcPr>
            <w:tcW w:w="278" w:type="pct"/>
          </w:tcPr>
          <w:p w14:paraId="1E1797F7"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0A2D926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w:t>
            </w:r>
            <w:r w:rsidRPr="009E6E69">
              <w:rPr>
                <w:rFonts w:ascii="Arial" w:eastAsia="맑은 고딕" w:hAnsi="Arial"/>
                <w:sz w:val="18"/>
                <w:lang w:eastAsia="zh-CN"/>
              </w:rPr>
              <w:t>28</w:t>
            </w:r>
          </w:p>
        </w:tc>
        <w:tc>
          <w:tcPr>
            <w:tcW w:w="210" w:type="pct"/>
          </w:tcPr>
          <w:p w14:paraId="11576C8A"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162</w:t>
            </w:r>
          </w:p>
        </w:tc>
        <w:tc>
          <w:tcPr>
            <w:tcW w:w="225" w:type="pct"/>
          </w:tcPr>
          <w:p w14:paraId="61EBB728"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hint="eastAsia"/>
                <w:sz w:val="18"/>
                <w:lang w:eastAsia="zh-CN"/>
              </w:rPr>
              <w:t>180</w:t>
            </w:r>
          </w:p>
        </w:tc>
        <w:tc>
          <w:tcPr>
            <w:tcW w:w="242" w:type="pct"/>
          </w:tcPr>
          <w:p w14:paraId="2ADE6F3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21</w:t>
            </w:r>
            <w:r w:rsidRPr="009E6E69">
              <w:rPr>
                <w:rFonts w:ascii="Arial" w:eastAsia="맑은 고딕" w:hAnsi="Arial"/>
                <w:sz w:val="18"/>
                <w:lang w:eastAsia="zh-CN"/>
              </w:rPr>
              <w:t>6</w:t>
            </w:r>
          </w:p>
        </w:tc>
        <w:tc>
          <w:tcPr>
            <w:tcW w:w="230" w:type="pct"/>
          </w:tcPr>
          <w:p w14:paraId="325E8513"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243</w:t>
            </w:r>
          </w:p>
        </w:tc>
        <w:tc>
          <w:tcPr>
            <w:tcW w:w="217" w:type="pct"/>
          </w:tcPr>
          <w:p w14:paraId="6F2404CA"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27</w:t>
            </w:r>
            <w:r w:rsidRPr="009E6E69">
              <w:rPr>
                <w:rFonts w:ascii="Arial" w:eastAsia="맑은 고딕" w:hAnsi="Arial"/>
                <w:sz w:val="18"/>
                <w:lang w:eastAsia="zh-CN"/>
              </w:rPr>
              <w:t>0</w:t>
            </w:r>
          </w:p>
        </w:tc>
        <w:tc>
          <w:tcPr>
            <w:tcW w:w="370" w:type="pct"/>
            <w:tcBorders>
              <w:top w:val="nil"/>
              <w:bottom w:val="nil"/>
            </w:tcBorders>
            <w:shd w:val="clear" w:color="auto" w:fill="auto"/>
          </w:tcPr>
          <w:p w14:paraId="53D89FE2" w14:textId="77777777" w:rsidR="009E6E69" w:rsidRPr="009E6E69" w:rsidRDefault="009E6E69" w:rsidP="009E6E69">
            <w:pPr>
              <w:keepNext/>
              <w:keepLines/>
              <w:spacing w:after="0"/>
              <w:jc w:val="center"/>
              <w:rPr>
                <w:rFonts w:ascii="Arial" w:eastAsia="맑은 고딕" w:hAnsi="Arial" w:cs="Arial"/>
                <w:sz w:val="18"/>
              </w:rPr>
            </w:pPr>
          </w:p>
        </w:tc>
      </w:tr>
      <w:tr w:rsidR="009E6E69" w:rsidRPr="009E6E69" w14:paraId="40791910" w14:textId="77777777" w:rsidTr="009E6E69">
        <w:trPr>
          <w:trHeight w:val="187"/>
          <w:jc w:val="center"/>
        </w:trPr>
        <w:tc>
          <w:tcPr>
            <w:tcW w:w="473" w:type="pct"/>
            <w:tcBorders>
              <w:top w:val="nil"/>
              <w:bottom w:val="single" w:sz="4" w:space="0" w:color="auto"/>
            </w:tcBorders>
            <w:shd w:val="clear" w:color="auto" w:fill="auto"/>
          </w:tcPr>
          <w:p w14:paraId="50942126" w14:textId="77777777" w:rsidR="009E6E69" w:rsidRPr="009E6E69" w:rsidRDefault="009E6E69" w:rsidP="009E6E69">
            <w:pPr>
              <w:keepNext/>
              <w:keepLines/>
              <w:spacing w:after="0"/>
              <w:jc w:val="center"/>
              <w:rPr>
                <w:rFonts w:ascii="Arial" w:eastAsia="맑은 고딕" w:hAnsi="Arial" w:cs="Arial"/>
                <w:sz w:val="18"/>
              </w:rPr>
            </w:pPr>
          </w:p>
        </w:tc>
        <w:tc>
          <w:tcPr>
            <w:tcW w:w="297" w:type="pct"/>
          </w:tcPr>
          <w:p w14:paraId="5DC895FB"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732E9C97" w14:textId="77777777" w:rsidR="009E6E69" w:rsidRPr="009E6E69" w:rsidRDefault="009E6E69" w:rsidP="009E6E69">
            <w:pPr>
              <w:keepNext/>
              <w:keepLines/>
              <w:spacing w:after="0"/>
              <w:jc w:val="center"/>
              <w:rPr>
                <w:rFonts w:ascii="Arial" w:eastAsia="맑은 고딕" w:hAnsi="Arial" w:cs="Arial"/>
                <w:sz w:val="18"/>
              </w:rPr>
            </w:pPr>
          </w:p>
        </w:tc>
        <w:tc>
          <w:tcPr>
            <w:tcW w:w="296" w:type="pct"/>
            <w:shd w:val="clear" w:color="auto" w:fill="auto"/>
          </w:tcPr>
          <w:p w14:paraId="5E3A47F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eastAsia="zh-CN"/>
              </w:rPr>
              <w:t>10</w:t>
            </w:r>
          </w:p>
        </w:tc>
        <w:tc>
          <w:tcPr>
            <w:tcW w:w="222" w:type="pct"/>
            <w:shd w:val="clear" w:color="auto" w:fill="auto"/>
          </w:tcPr>
          <w:p w14:paraId="7CE792FD"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18</w:t>
            </w:r>
          </w:p>
        </w:tc>
        <w:tc>
          <w:tcPr>
            <w:tcW w:w="286" w:type="pct"/>
            <w:shd w:val="clear" w:color="auto" w:fill="auto"/>
          </w:tcPr>
          <w:p w14:paraId="5AFEDFF5"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24</w:t>
            </w:r>
          </w:p>
        </w:tc>
        <w:tc>
          <w:tcPr>
            <w:tcW w:w="259" w:type="pct"/>
            <w:shd w:val="clear" w:color="auto" w:fill="auto"/>
          </w:tcPr>
          <w:p w14:paraId="7EE29124"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30</w:t>
            </w:r>
          </w:p>
        </w:tc>
        <w:tc>
          <w:tcPr>
            <w:tcW w:w="286" w:type="pct"/>
          </w:tcPr>
          <w:p w14:paraId="54E71BCC"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lang w:val="en-US" w:eastAsia="zh-CN"/>
              </w:rPr>
              <w:t>36</w:t>
            </w:r>
          </w:p>
        </w:tc>
        <w:tc>
          <w:tcPr>
            <w:tcW w:w="259" w:type="pct"/>
          </w:tcPr>
          <w:p w14:paraId="4122358E" w14:textId="77777777" w:rsidR="009E6E69" w:rsidRPr="009E6E69" w:rsidRDefault="009E6E69" w:rsidP="009E6E69">
            <w:pPr>
              <w:keepNext/>
              <w:keepLines/>
              <w:spacing w:after="0"/>
              <w:jc w:val="center"/>
              <w:rPr>
                <w:rFonts w:ascii="Arial" w:eastAsia="맑은 고딕" w:hAnsi="Arial"/>
                <w:sz w:val="18"/>
                <w:lang w:eastAsia="zh-CN"/>
              </w:rPr>
            </w:pPr>
          </w:p>
        </w:tc>
        <w:tc>
          <w:tcPr>
            <w:tcW w:w="309" w:type="pct"/>
            <w:shd w:val="clear" w:color="auto" w:fill="auto"/>
          </w:tcPr>
          <w:p w14:paraId="586D5742"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5</w:t>
            </w:r>
            <w:r w:rsidRPr="009E6E69">
              <w:rPr>
                <w:rFonts w:ascii="Arial" w:eastAsia="맑은 고딕" w:hAnsi="Arial"/>
                <w:sz w:val="18"/>
                <w:lang w:eastAsia="zh-CN"/>
              </w:rPr>
              <w:t>0</w:t>
            </w:r>
          </w:p>
        </w:tc>
        <w:tc>
          <w:tcPr>
            <w:tcW w:w="278" w:type="pct"/>
          </w:tcPr>
          <w:p w14:paraId="75B97489" w14:textId="77777777" w:rsidR="009E6E69" w:rsidRPr="009E6E69" w:rsidRDefault="009E6E69" w:rsidP="009E6E69">
            <w:pPr>
              <w:keepNext/>
              <w:keepLines/>
              <w:spacing w:after="0"/>
              <w:jc w:val="center"/>
              <w:rPr>
                <w:rFonts w:ascii="Arial" w:eastAsia="맑은 고딕" w:hAnsi="Arial"/>
                <w:sz w:val="18"/>
                <w:lang w:eastAsia="zh-CN"/>
              </w:rPr>
            </w:pPr>
          </w:p>
        </w:tc>
        <w:tc>
          <w:tcPr>
            <w:tcW w:w="293" w:type="pct"/>
          </w:tcPr>
          <w:p w14:paraId="66B8ABBF"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6</w:t>
            </w:r>
            <w:r w:rsidRPr="009E6E69">
              <w:rPr>
                <w:rFonts w:ascii="Arial" w:eastAsia="맑은 고딕" w:hAnsi="Arial"/>
                <w:sz w:val="18"/>
                <w:lang w:eastAsia="zh-CN"/>
              </w:rPr>
              <w:t>4</w:t>
            </w:r>
          </w:p>
        </w:tc>
        <w:tc>
          <w:tcPr>
            <w:tcW w:w="210" w:type="pct"/>
          </w:tcPr>
          <w:p w14:paraId="55A1A184"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7</w:t>
            </w:r>
            <w:r w:rsidRPr="009E6E69">
              <w:rPr>
                <w:rFonts w:ascii="Arial" w:eastAsia="맑은 고딕" w:hAnsi="Arial"/>
                <w:sz w:val="18"/>
                <w:lang w:eastAsia="zh-CN"/>
              </w:rPr>
              <w:t>5</w:t>
            </w:r>
          </w:p>
        </w:tc>
        <w:tc>
          <w:tcPr>
            <w:tcW w:w="225" w:type="pct"/>
          </w:tcPr>
          <w:p w14:paraId="34BE2AB5"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hint="eastAsia"/>
                <w:sz w:val="18"/>
                <w:lang w:eastAsia="zh-CN"/>
              </w:rPr>
              <w:t>90</w:t>
            </w:r>
          </w:p>
        </w:tc>
        <w:tc>
          <w:tcPr>
            <w:tcW w:w="242" w:type="pct"/>
          </w:tcPr>
          <w:p w14:paraId="7E792EDA"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10</w:t>
            </w:r>
            <w:r w:rsidRPr="009E6E69">
              <w:rPr>
                <w:rFonts w:ascii="Arial" w:eastAsia="맑은 고딕" w:hAnsi="Arial"/>
                <w:sz w:val="18"/>
                <w:lang w:eastAsia="zh-CN"/>
              </w:rPr>
              <w:t>0</w:t>
            </w:r>
          </w:p>
        </w:tc>
        <w:tc>
          <w:tcPr>
            <w:tcW w:w="230" w:type="pct"/>
          </w:tcPr>
          <w:p w14:paraId="0A075DE1" w14:textId="77777777" w:rsidR="009E6E69" w:rsidRPr="009E6E69" w:rsidRDefault="009E6E69" w:rsidP="009E6E69">
            <w:pPr>
              <w:keepNext/>
              <w:keepLines/>
              <w:spacing w:after="0"/>
              <w:jc w:val="center"/>
              <w:rPr>
                <w:rFonts w:ascii="Arial" w:eastAsia="맑은 고딕" w:hAnsi="Arial"/>
                <w:sz w:val="18"/>
                <w:lang w:eastAsia="zh-CN"/>
              </w:rPr>
            </w:pPr>
            <w:r w:rsidRPr="009E6E69">
              <w:rPr>
                <w:rFonts w:ascii="Arial" w:eastAsia="맑은 고딕" w:hAnsi="Arial"/>
                <w:sz w:val="18"/>
                <w:lang w:eastAsia="zh-CN"/>
              </w:rPr>
              <w:t>120</w:t>
            </w:r>
          </w:p>
        </w:tc>
        <w:tc>
          <w:tcPr>
            <w:tcW w:w="217" w:type="pct"/>
          </w:tcPr>
          <w:p w14:paraId="57A93DC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135</w:t>
            </w:r>
          </w:p>
        </w:tc>
        <w:tc>
          <w:tcPr>
            <w:tcW w:w="370" w:type="pct"/>
            <w:tcBorders>
              <w:top w:val="nil"/>
              <w:bottom w:val="single" w:sz="4" w:space="0" w:color="auto"/>
            </w:tcBorders>
            <w:shd w:val="clear" w:color="auto" w:fill="auto"/>
          </w:tcPr>
          <w:p w14:paraId="12B4E31A" w14:textId="77777777" w:rsidR="009E6E69" w:rsidRPr="009E6E69" w:rsidRDefault="009E6E69" w:rsidP="009E6E69">
            <w:pPr>
              <w:keepNext/>
              <w:keepLines/>
              <w:spacing w:after="0"/>
              <w:jc w:val="center"/>
              <w:rPr>
                <w:rFonts w:ascii="Arial" w:eastAsia="맑은 고딕" w:hAnsi="Arial" w:cs="Arial"/>
                <w:sz w:val="18"/>
              </w:rPr>
            </w:pPr>
          </w:p>
        </w:tc>
      </w:tr>
      <w:tr w:rsidR="00D95E29" w:rsidRPr="009E6E69" w14:paraId="0A1BB8D5" w14:textId="77777777" w:rsidTr="009E6E69">
        <w:trPr>
          <w:trHeight w:val="187"/>
          <w:jc w:val="center"/>
        </w:trPr>
        <w:tc>
          <w:tcPr>
            <w:tcW w:w="473" w:type="pct"/>
            <w:tcBorders>
              <w:bottom w:val="nil"/>
            </w:tcBorders>
            <w:shd w:val="clear" w:color="auto" w:fill="auto"/>
          </w:tcPr>
          <w:p w14:paraId="00C352A2"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rPr>
              <w:t>n79</w:t>
            </w:r>
          </w:p>
        </w:tc>
        <w:tc>
          <w:tcPr>
            <w:tcW w:w="297" w:type="pct"/>
          </w:tcPr>
          <w:p w14:paraId="6045BFD4"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rPr>
              <w:t>15</w:t>
            </w:r>
          </w:p>
        </w:tc>
        <w:tc>
          <w:tcPr>
            <w:tcW w:w="248" w:type="pct"/>
            <w:shd w:val="clear" w:color="auto" w:fill="auto"/>
          </w:tcPr>
          <w:p w14:paraId="6EDD23F2" w14:textId="77777777" w:rsidR="00D95E29" w:rsidRPr="009E6E69" w:rsidRDefault="00D95E29" w:rsidP="00D95E29">
            <w:pPr>
              <w:keepNext/>
              <w:keepLines/>
              <w:spacing w:after="0"/>
              <w:jc w:val="center"/>
              <w:rPr>
                <w:rFonts w:ascii="Arial" w:eastAsia="맑은 고딕" w:hAnsi="Arial" w:cs="Arial"/>
                <w:sz w:val="18"/>
              </w:rPr>
            </w:pPr>
          </w:p>
        </w:tc>
        <w:tc>
          <w:tcPr>
            <w:tcW w:w="296" w:type="pct"/>
            <w:shd w:val="clear" w:color="auto" w:fill="auto"/>
          </w:tcPr>
          <w:p w14:paraId="34B8F0DA" w14:textId="7A7C201D" w:rsidR="00D95E29" w:rsidRPr="009E6E69" w:rsidRDefault="00D95E29" w:rsidP="00D95E29">
            <w:pPr>
              <w:keepNext/>
              <w:keepLines/>
              <w:spacing w:after="0"/>
              <w:jc w:val="center"/>
              <w:rPr>
                <w:rFonts w:ascii="Arial" w:eastAsia="맑은 고딕" w:hAnsi="Arial" w:cs="Arial"/>
                <w:sz w:val="18"/>
              </w:rPr>
            </w:pPr>
            <w:ins w:id="100" w:author="Samsung (TK)" w:date="2021-10-22T17:06:00Z">
              <w:r w:rsidRPr="009E6E69">
                <w:rPr>
                  <w:rFonts w:ascii="Arial" w:eastAsia="맑은 고딕" w:hAnsi="Arial" w:cs="Arial" w:hint="eastAsia"/>
                  <w:sz w:val="18"/>
                  <w:szCs w:val="18"/>
                </w:rPr>
                <w:t>5</w:t>
              </w:r>
              <w:r w:rsidRPr="009E6E69">
                <w:rPr>
                  <w:rFonts w:ascii="Arial" w:eastAsia="맑은 고딕" w:hAnsi="Arial" w:cs="Arial"/>
                  <w:sz w:val="18"/>
                  <w:szCs w:val="18"/>
                </w:rPr>
                <w:t>0</w:t>
              </w:r>
            </w:ins>
          </w:p>
        </w:tc>
        <w:tc>
          <w:tcPr>
            <w:tcW w:w="222" w:type="pct"/>
            <w:shd w:val="clear" w:color="auto" w:fill="auto"/>
          </w:tcPr>
          <w:p w14:paraId="35FCB170" w14:textId="760999C1" w:rsidR="00D95E29" w:rsidRPr="009E6E69" w:rsidRDefault="00D95E29" w:rsidP="00D95E29">
            <w:pPr>
              <w:keepNext/>
              <w:keepLines/>
              <w:spacing w:after="0"/>
              <w:jc w:val="center"/>
              <w:rPr>
                <w:rFonts w:ascii="Arial" w:eastAsia="맑은 고딕" w:hAnsi="Arial" w:cs="Arial"/>
                <w:sz w:val="18"/>
              </w:rPr>
            </w:pPr>
          </w:p>
        </w:tc>
        <w:tc>
          <w:tcPr>
            <w:tcW w:w="286" w:type="pct"/>
            <w:shd w:val="clear" w:color="auto" w:fill="auto"/>
          </w:tcPr>
          <w:p w14:paraId="3A2FF226" w14:textId="2F53E22C" w:rsidR="00D95E29" w:rsidRPr="009E6E69" w:rsidRDefault="00D95E29" w:rsidP="00D95E29">
            <w:pPr>
              <w:keepNext/>
              <w:keepLines/>
              <w:spacing w:after="0"/>
              <w:jc w:val="center"/>
              <w:rPr>
                <w:rFonts w:ascii="Arial" w:eastAsia="맑은 고딕" w:hAnsi="Arial" w:cs="Arial"/>
                <w:sz w:val="18"/>
              </w:rPr>
            </w:pPr>
            <w:ins w:id="101" w:author="Samsung (TK)" w:date="2021-10-22T17:06:00Z">
              <w:r w:rsidRPr="009E6E69">
                <w:rPr>
                  <w:rFonts w:ascii="Arial" w:eastAsia="맑은 고딕" w:hAnsi="Arial" w:cs="Arial" w:hint="eastAsia"/>
                  <w:sz w:val="18"/>
                  <w:szCs w:val="18"/>
                </w:rPr>
                <w:t>10</w:t>
              </w:r>
              <w:r w:rsidRPr="009E6E69">
                <w:rPr>
                  <w:rFonts w:ascii="Arial" w:eastAsia="맑은 고딕" w:hAnsi="Arial" w:cs="Arial"/>
                  <w:sz w:val="18"/>
                  <w:szCs w:val="18"/>
                </w:rPr>
                <w:t>0</w:t>
              </w:r>
            </w:ins>
          </w:p>
        </w:tc>
        <w:tc>
          <w:tcPr>
            <w:tcW w:w="259" w:type="pct"/>
            <w:shd w:val="clear" w:color="auto" w:fill="auto"/>
          </w:tcPr>
          <w:p w14:paraId="5C697B30" w14:textId="5BE9AB62" w:rsidR="00D95E29" w:rsidRPr="009E6E69" w:rsidRDefault="00D95E29" w:rsidP="00D95E29">
            <w:pPr>
              <w:keepNext/>
              <w:keepLines/>
              <w:spacing w:after="0"/>
              <w:jc w:val="center"/>
              <w:rPr>
                <w:rFonts w:ascii="Arial" w:eastAsia="맑은 고딕" w:hAnsi="Arial" w:cs="Arial"/>
                <w:sz w:val="18"/>
              </w:rPr>
            </w:pPr>
          </w:p>
        </w:tc>
        <w:tc>
          <w:tcPr>
            <w:tcW w:w="286" w:type="pct"/>
          </w:tcPr>
          <w:p w14:paraId="55A7C30B" w14:textId="060FADFA" w:rsidR="00D95E29" w:rsidRPr="009E6E69" w:rsidRDefault="00D95E29" w:rsidP="00D95E29">
            <w:pPr>
              <w:keepNext/>
              <w:keepLines/>
              <w:spacing w:after="0"/>
              <w:jc w:val="center"/>
              <w:rPr>
                <w:rFonts w:ascii="Arial" w:eastAsia="맑은 고딕" w:hAnsi="Arial" w:cs="Arial"/>
                <w:sz w:val="18"/>
              </w:rPr>
            </w:pPr>
            <w:ins w:id="102" w:author="Samsung (TK)" w:date="2021-10-22T17:06:00Z">
              <w:r w:rsidRPr="009E6E69">
                <w:rPr>
                  <w:rFonts w:ascii="Arial" w:eastAsia="맑은 고딕" w:hAnsi="Arial"/>
                  <w:sz w:val="18"/>
                  <w:lang w:val="en-US" w:eastAsia="zh-CN"/>
                </w:rPr>
                <w:t>160</w:t>
              </w:r>
            </w:ins>
          </w:p>
        </w:tc>
        <w:tc>
          <w:tcPr>
            <w:tcW w:w="259" w:type="pct"/>
          </w:tcPr>
          <w:p w14:paraId="1FF25856"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2F339ED4"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216</w:t>
            </w:r>
          </w:p>
        </w:tc>
        <w:tc>
          <w:tcPr>
            <w:tcW w:w="278" w:type="pct"/>
          </w:tcPr>
          <w:p w14:paraId="6A60FEB5"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261861D6"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270</w:t>
            </w:r>
          </w:p>
        </w:tc>
        <w:tc>
          <w:tcPr>
            <w:tcW w:w="210" w:type="pct"/>
          </w:tcPr>
          <w:p w14:paraId="106E20CB" w14:textId="77777777" w:rsidR="00D95E29" w:rsidRPr="009E6E69" w:rsidRDefault="00D95E29" w:rsidP="00D95E29">
            <w:pPr>
              <w:keepNext/>
              <w:keepLines/>
              <w:spacing w:after="0"/>
              <w:jc w:val="center"/>
              <w:rPr>
                <w:rFonts w:ascii="Arial" w:eastAsia="맑은 고딕" w:hAnsi="Arial" w:cs="Arial"/>
                <w:sz w:val="18"/>
              </w:rPr>
            </w:pPr>
          </w:p>
        </w:tc>
        <w:tc>
          <w:tcPr>
            <w:tcW w:w="225" w:type="pct"/>
          </w:tcPr>
          <w:p w14:paraId="6BECBB40" w14:textId="77777777" w:rsidR="00D95E29" w:rsidRPr="009E6E69" w:rsidRDefault="00D95E29" w:rsidP="00D95E29">
            <w:pPr>
              <w:keepNext/>
              <w:keepLines/>
              <w:spacing w:after="0"/>
              <w:jc w:val="center"/>
              <w:rPr>
                <w:rFonts w:ascii="Arial" w:eastAsia="맑은 고딕" w:hAnsi="Arial" w:cs="Arial"/>
                <w:sz w:val="18"/>
              </w:rPr>
            </w:pPr>
          </w:p>
        </w:tc>
        <w:tc>
          <w:tcPr>
            <w:tcW w:w="242" w:type="pct"/>
          </w:tcPr>
          <w:p w14:paraId="73D8663B" w14:textId="77777777" w:rsidR="00D95E29" w:rsidRPr="009E6E69" w:rsidRDefault="00D95E29" w:rsidP="00D95E29">
            <w:pPr>
              <w:keepNext/>
              <w:keepLines/>
              <w:spacing w:after="0"/>
              <w:jc w:val="center"/>
              <w:rPr>
                <w:rFonts w:ascii="Arial" w:eastAsia="맑은 고딕" w:hAnsi="Arial" w:cs="Arial"/>
                <w:sz w:val="18"/>
              </w:rPr>
            </w:pPr>
          </w:p>
        </w:tc>
        <w:tc>
          <w:tcPr>
            <w:tcW w:w="230" w:type="pct"/>
          </w:tcPr>
          <w:p w14:paraId="4FD6D97F" w14:textId="77777777" w:rsidR="00D95E29" w:rsidRPr="009E6E69" w:rsidRDefault="00D95E29" w:rsidP="00D95E29">
            <w:pPr>
              <w:keepNext/>
              <w:keepLines/>
              <w:spacing w:after="0"/>
              <w:jc w:val="center"/>
              <w:rPr>
                <w:rFonts w:ascii="Arial" w:eastAsia="맑은 고딕" w:hAnsi="Arial" w:cs="Arial"/>
                <w:sz w:val="18"/>
              </w:rPr>
            </w:pPr>
          </w:p>
        </w:tc>
        <w:tc>
          <w:tcPr>
            <w:tcW w:w="217" w:type="pct"/>
          </w:tcPr>
          <w:p w14:paraId="0062C4EB" w14:textId="77777777" w:rsidR="00D95E29" w:rsidRPr="009E6E69" w:rsidRDefault="00D95E29" w:rsidP="00D95E29">
            <w:pPr>
              <w:keepNext/>
              <w:keepLines/>
              <w:spacing w:after="0"/>
              <w:jc w:val="center"/>
              <w:rPr>
                <w:rFonts w:ascii="Arial" w:eastAsia="맑은 고딕" w:hAnsi="Arial" w:cs="Arial"/>
                <w:sz w:val="18"/>
              </w:rPr>
            </w:pPr>
          </w:p>
        </w:tc>
        <w:tc>
          <w:tcPr>
            <w:tcW w:w="370" w:type="pct"/>
            <w:tcBorders>
              <w:bottom w:val="nil"/>
            </w:tcBorders>
            <w:shd w:val="clear" w:color="auto" w:fill="auto"/>
          </w:tcPr>
          <w:p w14:paraId="68290E6F"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TDD</w:t>
            </w:r>
          </w:p>
        </w:tc>
      </w:tr>
      <w:tr w:rsidR="00D95E29" w:rsidRPr="009E6E69" w14:paraId="30C94384" w14:textId="77777777" w:rsidTr="009E6E69">
        <w:trPr>
          <w:trHeight w:val="187"/>
          <w:jc w:val="center"/>
        </w:trPr>
        <w:tc>
          <w:tcPr>
            <w:tcW w:w="473" w:type="pct"/>
            <w:tcBorders>
              <w:top w:val="nil"/>
              <w:bottom w:val="nil"/>
            </w:tcBorders>
            <w:shd w:val="clear" w:color="auto" w:fill="auto"/>
          </w:tcPr>
          <w:p w14:paraId="648E7295" w14:textId="77777777" w:rsidR="00D95E29" w:rsidRPr="009E6E69" w:rsidRDefault="00D95E29" w:rsidP="00D95E29">
            <w:pPr>
              <w:keepNext/>
              <w:keepLines/>
              <w:spacing w:after="0"/>
              <w:jc w:val="center"/>
              <w:rPr>
                <w:rFonts w:ascii="Arial" w:eastAsia="맑은 고딕" w:hAnsi="Arial" w:cs="Arial"/>
                <w:sz w:val="18"/>
              </w:rPr>
            </w:pPr>
          </w:p>
        </w:tc>
        <w:tc>
          <w:tcPr>
            <w:tcW w:w="297" w:type="pct"/>
          </w:tcPr>
          <w:p w14:paraId="47CEA89A"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rPr>
              <w:t>30</w:t>
            </w:r>
          </w:p>
        </w:tc>
        <w:tc>
          <w:tcPr>
            <w:tcW w:w="248" w:type="pct"/>
            <w:shd w:val="clear" w:color="auto" w:fill="auto"/>
          </w:tcPr>
          <w:p w14:paraId="5E26FA0E" w14:textId="77777777" w:rsidR="00D95E29" w:rsidRPr="009E6E69" w:rsidRDefault="00D95E29" w:rsidP="00D95E29">
            <w:pPr>
              <w:keepNext/>
              <w:keepLines/>
              <w:spacing w:after="0"/>
              <w:jc w:val="center"/>
              <w:rPr>
                <w:rFonts w:ascii="Arial" w:eastAsia="맑은 고딕" w:hAnsi="Arial" w:cs="Arial"/>
                <w:sz w:val="18"/>
              </w:rPr>
            </w:pPr>
          </w:p>
        </w:tc>
        <w:tc>
          <w:tcPr>
            <w:tcW w:w="296" w:type="pct"/>
            <w:shd w:val="clear" w:color="auto" w:fill="auto"/>
          </w:tcPr>
          <w:p w14:paraId="1853CA53" w14:textId="22921475" w:rsidR="00D95E29" w:rsidRPr="009E6E69" w:rsidRDefault="00D95E29" w:rsidP="00D95E29">
            <w:pPr>
              <w:keepNext/>
              <w:keepLines/>
              <w:spacing w:after="0"/>
              <w:jc w:val="center"/>
              <w:rPr>
                <w:rFonts w:ascii="Arial" w:eastAsia="맑은 고딕" w:hAnsi="Arial" w:cs="Arial"/>
                <w:sz w:val="18"/>
              </w:rPr>
            </w:pPr>
            <w:ins w:id="103" w:author="Samsung (TK)" w:date="2021-10-22T17:06:00Z">
              <w:r w:rsidRPr="009E6E69">
                <w:rPr>
                  <w:rFonts w:ascii="Arial" w:eastAsia="맑은 고딕" w:hAnsi="Arial" w:cs="Arial" w:hint="eastAsia"/>
                  <w:sz w:val="18"/>
                  <w:szCs w:val="18"/>
                </w:rPr>
                <w:t>24</w:t>
              </w:r>
            </w:ins>
          </w:p>
        </w:tc>
        <w:tc>
          <w:tcPr>
            <w:tcW w:w="222" w:type="pct"/>
            <w:shd w:val="clear" w:color="auto" w:fill="auto"/>
          </w:tcPr>
          <w:p w14:paraId="61858075" w14:textId="53E45A1E" w:rsidR="00D95E29" w:rsidRPr="009E6E69" w:rsidRDefault="00D95E29" w:rsidP="00D95E29">
            <w:pPr>
              <w:keepNext/>
              <w:keepLines/>
              <w:spacing w:after="0"/>
              <w:jc w:val="center"/>
              <w:rPr>
                <w:rFonts w:ascii="Arial" w:eastAsia="맑은 고딕" w:hAnsi="Arial" w:cs="Arial"/>
                <w:sz w:val="18"/>
              </w:rPr>
            </w:pPr>
          </w:p>
        </w:tc>
        <w:tc>
          <w:tcPr>
            <w:tcW w:w="286" w:type="pct"/>
            <w:shd w:val="clear" w:color="auto" w:fill="auto"/>
          </w:tcPr>
          <w:p w14:paraId="599DEC15" w14:textId="5D98F882" w:rsidR="00D95E29" w:rsidRPr="009E6E69" w:rsidRDefault="00D95E29" w:rsidP="00D95E29">
            <w:pPr>
              <w:keepNext/>
              <w:keepLines/>
              <w:spacing w:after="0"/>
              <w:jc w:val="center"/>
              <w:rPr>
                <w:rFonts w:ascii="Arial" w:eastAsia="맑은 고딕" w:hAnsi="Arial" w:cs="Arial"/>
                <w:sz w:val="18"/>
              </w:rPr>
            </w:pPr>
            <w:ins w:id="104" w:author="Samsung (TK)" w:date="2021-10-22T17:06:00Z">
              <w:r w:rsidRPr="009E6E69">
                <w:rPr>
                  <w:rFonts w:ascii="Arial" w:eastAsia="맑은 고딕" w:hAnsi="Arial" w:cs="Arial" w:hint="eastAsia"/>
                  <w:sz w:val="18"/>
                  <w:szCs w:val="18"/>
                </w:rPr>
                <w:t>5</w:t>
              </w:r>
              <w:r w:rsidRPr="009E6E69">
                <w:rPr>
                  <w:rFonts w:ascii="Arial" w:eastAsia="맑은 고딕" w:hAnsi="Arial" w:cs="Arial"/>
                  <w:sz w:val="18"/>
                  <w:szCs w:val="18"/>
                </w:rPr>
                <w:t>0</w:t>
              </w:r>
            </w:ins>
          </w:p>
        </w:tc>
        <w:tc>
          <w:tcPr>
            <w:tcW w:w="259" w:type="pct"/>
            <w:shd w:val="clear" w:color="auto" w:fill="auto"/>
          </w:tcPr>
          <w:p w14:paraId="1A76CAD5" w14:textId="2ABB4921" w:rsidR="00D95E29" w:rsidRPr="009E6E69" w:rsidRDefault="00D95E29" w:rsidP="00D95E29">
            <w:pPr>
              <w:keepNext/>
              <w:keepLines/>
              <w:spacing w:after="0"/>
              <w:jc w:val="center"/>
              <w:rPr>
                <w:rFonts w:ascii="Arial" w:eastAsia="맑은 고딕" w:hAnsi="Arial" w:cs="Arial"/>
                <w:sz w:val="18"/>
              </w:rPr>
            </w:pPr>
          </w:p>
        </w:tc>
        <w:tc>
          <w:tcPr>
            <w:tcW w:w="286" w:type="pct"/>
          </w:tcPr>
          <w:p w14:paraId="5A5001C1" w14:textId="363D3B3F" w:rsidR="00D95E29" w:rsidRPr="009E6E69" w:rsidRDefault="00D95E29" w:rsidP="00D95E29">
            <w:pPr>
              <w:keepNext/>
              <w:keepLines/>
              <w:spacing w:after="0"/>
              <w:jc w:val="center"/>
              <w:rPr>
                <w:rFonts w:ascii="Arial" w:eastAsia="맑은 고딕" w:hAnsi="Arial" w:cs="Arial"/>
                <w:sz w:val="18"/>
              </w:rPr>
            </w:pPr>
            <w:ins w:id="105" w:author="Samsung (TK)" w:date="2021-10-22T17:06:00Z">
              <w:r w:rsidRPr="009E6E69">
                <w:rPr>
                  <w:rFonts w:ascii="Arial" w:eastAsia="맑은 고딕" w:hAnsi="Arial"/>
                  <w:sz w:val="18"/>
                </w:rPr>
                <w:t>75</w:t>
              </w:r>
            </w:ins>
          </w:p>
        </w:tc>
        <w:tc>
          <w:tcPr>
            <w:tcW w:w="259" w:type="pct"/>
          </w:tcPr>
          <w:p w14:paraId="4A6021AE"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64F8DE82"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100</w:t>
            </w:r>
          </w:p>
        </w:tc>
        <w:tc>
          <w:tcPr>
            <w:tcW w:w="278" w:type="pct"/>
          </w:tcPr>
          <w:p w14:paraId="3A7D1A50"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6C6736EB"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w:t>
            </w:r>
            <w:r w:rsidRPr="009E6E69">
              <w:rPr>
                <w:rFonts w:ascii="Arial" w:eastAsia="맑은 고딕" w:hAnsi="Arial"/>
                <w:sz w:val="18"/>
                <w:lang w:eastAsia="zh-CN"/>
              </w:rPr>
              <w:t>28</w:t>
            </w:r>
          </w:p>
        </w:tc>
        <w:tc>
          <w:tcPr>
            <w:tcW w:w="210" w:type="pct"/>
          </w:tcPr>
          <w:p w14:paraId="4EB2B6A1"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162</w:t>
            </w:r>
          </w:p>
        </w:tc>
        <w:tc>
          <w:tcPr>
            <w:tcW w:w="225" w:type="pct"/>
          </w:tcPr>
          <w:p w14:paraId="39150FA3" w14:textId="7AAFDEAD" w:rsidR="00D95E29" w:rsidRPr="009E6E69" w:rsidRDefault="00D95E29" w:rsidP="00D95E29">
            <w:pPr>
              <w:keepNext/>
              <w:keepLines/>
              <w:spacing w:after="0"/>
              <w:jc w:val="center"/>
              <w:rPr>
                <w:rFonts w:ascii="Arial" w:eastAsia="맑은 고딕" w:hAnsi="Arial"/>
                <w:sz w:val="18"/>
                <w:lang w:eastAsia="zh-CN"/>
              </w:rPr>
            </w:pPr>
            <w:ins w:id="106" w:author="Samsung (TK)" w:date="2021-10-22T17:06:00Z">
              <w:r w:rsidRPr="009E6E69">
                <w:rPr>
                  <w:rFonts w:ascii="Arial" w:eastAsia="맑은 고딕" w:hAnsi="Arial" w:hint="eastAsia"/>
                  <w:sz w:val="18"/>
                  <w:lang w:eastAsia="zh-CN"/>
                </w:rPr>
                <w:t>180</w:t>
              </w:r>
            </w:ins>
          </w:p>
        </w:tc>
        <w:tc>
          <w:tcPr>
            <w:tcW w:w="242" w:type="pct"/>
          </w:tcPr>
          <w:p w14:paraId="7805AF30"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21</w:t>
            </w:r>
            <w:r w:rsidRPr="009E6E69">
              <w:rPr>
                <w:rFonts w:ascii="Arial" w:eastAsia="맑은 고딕" w:hAnsi="Arial"/>
                <w:sz w:val="18"/>
                <w:lang w:eastAsia="zh-CN"/>
              </w:rPr>
              <w:t>6</w:t>
            </w:r>
          </w:p>
        </w:tc>
        <w:tc>
          <w:tcPr>
            <w:tcW w:w="230" w:type="pct"/>
          </w:tcPr>
          <w:p w14:paraId="0D1EAF83" w14:textId="109C01B9" w:rsidR="00D95E29" w:rsidRPr="009E6E69" w:rsidRDefault="00D95E29" w:rsidP="00D95E29">
            <w:pPr>
              <w:keepNext/>
              <w:keepLines/>
              <w:spacing w:after="0"/>
              <w:jc w:val="center"/>
              <w:rPr>
                <w:rFonts w:ascii="Arial" w:eastAsia="맑은 고딕" w:hAnsi="Arial"/>
                <w:sz w:val="18"/>
                <w:lang w:eastAsia="zh-CN"/>
              </w:rPr>
            </w:pPr>
            <w:ins w:id="107" w:author="Samsung (TK)" w:date="2021-10-22T17:06:00Z">
              <w:r w:rsidRPr="009E6E69">
                <w:rPr>
                  <w:rFonts w:ascii="Arial" w:eastAsia="맑은 고딕" w:hAnsi="Arial"/>
                  <w:sz w:val="18"/>
                  <w:lang w:eastAsia="zh-CN"/>
                </w:rPr>
                <w:t>243</w:t>
              </w:r>
            </w:ins>
          </w:p>
        </w:tc>
        <w:tc>
          <w:tcPr>
            <w:tcW w:w="217" w:type="pct"/>
          </w:tcPr>
          <w:p w14:paraId="6D3FFDCB"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27</w:t>
            </w:r>
            <w:r w:rsidRPr="009E6E69">
              <w:rPr>
                <w:rFonts w:ascii="Arial" w:eastAsia="맑은 고딕" w:hAnsi="Arial"/>
                <w:sz w:val="18"/>
                <w:lang w:eastAsia="zh-CN"/>
              </w:rPr>
              <w:t>0</w:t>
            </w:r>
          </w:p>
        </w:tc>
        <w:tc>
          <w:tcPr>
            <w:tcW w:w="370" w:type="pct"/>
            <w:tcBorders>
              <w:top w:val="nil"/>
              <w:bottom w:val="nil"/>
            </w:tcBorders>
            <w:shd w:val="clear" w:color="auto" w:fill="auto"/>
          </w:tcPr>
          <w:p w14:paraId="4AF84058" w14:textId="77777777" w:rsidR="00D95E29" w:rsidRPr="009E6E69" w:rsidRDefault="00D95E29" w:rsidP="00D95E29">
            <w:pPr>
              <w:keepNext/>
              <w:keepLines/>
              <w:spacing w:after="0"/>
              <w:jc w:val="center"/>
              <w:rPr>
                <w:rFonts w:ascii="Arial" w:eastAsia="맑은 고딕" w:hAnsi="Arial" w:cs="Arial"/>
                <w:sz w:val="18"/>
              </w:rPr>
            </w:pPr>
          </w:p>
        </w:tc>
      </w:tr>
      <w:tr w:rsidR="00D95E29" w:rsidRPr="009E6E69" w14:paraId="6E9DF772" w14:textId="77777777" w:rsidTr="009E6E69">
        <w:trPr>
          <w:trHeight w:val="187"/>
          <w:jc w:val="center"/>
        </w:trPr>
        <w:tc>
          <w:tcPr>
            <w:tcW w:w="473" w:type="pct"/>
            <w:tcBorders>
              <w:top w:val="nil"/>
              <w:bottom w:val="single" w:sz="4" w:space="0" w:color="auto"/>
            </w:tcBorders>
            <w:shd w:val="clear" w:color="auto" w:fill="auto"/>
          </w:tcPr>
          <w:p w14:paraId="342FE6BC" w14:textId="77777777" w:rsidR="00D95E29" w:rsidRPr="009E6E69" w:rsidRDefault="00D95E29" w:rsidP="00D95E29">
            <w:pPr>
              <w:keepNext/>
              <w:keepLines/>
              <w:spacing w:after="0"/>
              <w:jc w:val="center"/>
              <w:rPr>
                <w:rFonts w:ascii="Arial" w:eastAsia="맑은 고딕" w:hAnsi="Arial" w:cs="Arial"/>
                <w:sz w:val="18"/>
              </w:rPr>
            </w:pPr>
          </w:p>
        </w:tc>
        <w:tc>
          <w:tcPr>
            <w:tcW w:w="297" w:type="pct"/>
          </w:tcPr>
          <w:p w14:paraId="2CB39496"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rPr>
              <w:t>60</w:t>
            </w:r>
          </w:p>
        </w:tc>
        <w:tc>
          <w:tcPr>
            <w:tcW w:w="248" w:type="pct"/>
            <w:shd w:val="clear" w:color="auto" w:fill="auto"/>
          </w:tcPr>
          <w:p w14:paraId="0058139D" w14:textId="77777777" w:rsidR="00D95E29" w:rsidRPr="009E6E69" w:rsidRDefault="00D95E29" w:rsidP="00D95E29">
            <w:pPr>
              <w:keepNext/>
              <w:keepLines/>
              <w:spacing w:after="0"/>
              <w:jc w:val="center"/>
              <w:rPr>
                <w:rFonts w:ascii="Arial" w:eastAsia="맑은 고딕" w:hAnsi="Arial" w:cs="Arial"/>
                <w:sz w:val="18"/>
              </w:rPr>
            </w:pPr>
          </w:p>
        </w:tc>
        <w:tc>
          <w:tcPr>
            <w:tcW w:w="296" w:type="pct"/>
            <w:shd w:val="clear" w:color="auto" w:fill="auto"/>
          </w:tcPr>
          <w:p w14:paraId="4DF52EB3" w14:textId="6616ABF0" w:rsidR="00D95E29" w:rsidRPr="009E6E69" w:rsidRDefault="00D95E29" w:rsidP="00D95E29">
            <w:pPr>
              <w:keepNext/>
              <w:keepLines/>
              <w:spacing w:after="0"/>
              <w:jc w:val="center"/>
              <w:rPr>
                <w:rFonts w:ascii="Arial" w:eastAsia="맑은 고딕" w:hAnsi="Arial" w:cs="Arial"/>
                <w:sz w:val="18"/>
              </w:rPr>
            </w:pPr>
            <w:ins w:id="108" w:author="Samsung (TK)" w:date="2021-10-22T17:06:00Z">
              <w:r w:rsidRPr="009E6E69">
                <w:rPr>
                  <w:rFonts w:ascii="Arial" w:eastAsia="맑은 고딕" w:hAnsi="Arial"/>
                  <w:sz w:val="18"/>
                  <w:lang w:eastAsia="zh-CN"/>
                </w:rPr>
                <w:t>10</w:t>
              </w:r>
            </w:ins>
          </w:p>
        </w:tc>
        <w:tc>
          <w:tcPr>
            <w:tcW w:w="222" w:type="pct"/>
            <w:shd w:val="clear" w:color="auto" w:fill="auto"/>
          </w:tcPr>
          <w:p w14:paraId="520D5980" w14:textId="1F2FF1EC" w:rsidR="00D95E29" w:rsidRPr="009E6E69" w:rsidRDefault="00D95E29" w:rsidP="00D95E29">
            <w:pPr>
              <w:keepNext/>
              <w:keepLines/>
              <w:spacing w:after="0"/>
              <w:jc w:val="center"/>
              <w:rPr>
                <w:rFonts w:ascii="Arial" w:eastAsia="맑은 고딕" w:hAnsi="Arial" w:cs="Arial"/>
                <w:sz w:val="18"/>
              </w:rPr>
            </w:pPr>
          </w:p>
        </w:tc>
        <w:tc>
          <w:tcPr>
            <w:tcW w:w="286" w:type="pct"/>
            <w:shd w:val="clear" w:color="auto" w:fill="auto"/>
          </w:tcPr>
          <w:p w14:paraId="652F6EDF" w14:textId="35F49608" w:rsidR="00D95E29" w:rsidRPr="009E6E69" w:rsidRDefault="00D95E29" w:rsidP="00D95E29">
            <w:pPr>
              <w:keepNext/>
              <w:keepLines/>
              <w:spacing w:after="0"/>
              <w:jc w:val="center"/>
              <w:rPr>
                <w:rFonts w:ascii="Arial" w:eastAsia="맑은 고딕" w:hAnsi="Arial" w:cs="Arial"/>
                <w:sz w:val="18"/>
              </w:rPr>
            </w:pPr>
            <w:ins w:id="109" w:author="Samsung (TK)" w:date="2021-10-22T17:06:00Z">
              <w:r w:rsidRPr="009E6E69">
                <w:rPr>
                  <w:rFonts w:ascii="Arial" w:eastAsia="맑은 고딕" w:hAnsi="Arial" w:cs="Arial" w:hint="eastAsia"/>
                  <w:sz w:val="18"/>
                  <w:szCs w:val="18"/>
                </w:rPr>
                <w:t>24</w:t>
              </w:r>
            </w:ins>
          </w:p>
        </w:tc>
        <w:tc>
          <w:tcPr>
            <w:tcW w:w="259" w:type="pct"/>
            <w:shd w:val="clear" w:color="auto" w:fill="auto"/>
          </w:tcPr>
          <w:p w14:paraId="67BD4603" w14:textId="00806A5D" w:rsidR="00D95E29" w:rsidRPr="009E6E69" w:rsidRDefault="00D95E29" w:rsidP="00D95E29">
            <w:pPr>
              <w:keepNext/>
              <w:keepLines/>
              <w:spacing w:after="0"/>
              <w:jc w:val="center"/>
              <w:rPr>
                <w:rFonts w:ascii="Arial" w:eastAsia="맑은 고딕" w:hAnsi="Arial" w:cs="Arial"/>
                <w:sz w:val="18"/>
              </w:rPr>
            </w:pPr>
          </w:p>
        </w:tc>
        <w:tc>
          <w:tcPr>
            <w:tcW w:w="286" w:type="pct"/>
          </w:tcPr>
          <w:p w14:paraId="6333DB99" w14:textId="5E40F9A7" w:rsidR="00D95E29" w:rsidRPr="009E6E69" w:rsidRDefault="00D95E29" w:rsidP="00D95E29">
            <w:pPr>
              <w:keepNext/>
              <w:keepLines/>
              <w:spacing w:after="0"/>
              <w:jc w:val="center"/>
              <w:rPr>
                <w:rFonts w:ascii="Arial" w:eastAsia="맑은 고딕" w:hAnsi="Arial" w:cs="Arial"/>
                <w:sz w:val="18"/>
              </w:rPr>
            </w:pPr>
            <w:ins w:id="110" w:author="Samsung (TK)" w:date="2021-10-22T17:06:00Z">
              <w:r w:rsidRPr="009E6E69">
                <w:rPr>
                  <w:rFonts w:ascii="Arial" w:eastAsia="맑은 고딕" w:hAnsi="Arial"/>
                  <w:sz w:val="18"/>
                  <w:lang w:val="en-US" w:eastAsia="zh-CN"/>
                </w:rPr>
                <w:t>36</w:t>
              </w:r>
            </w:ins>
          </w:p>
        </w:tc>
        <w:tc>
          <w:tcPr>
            <w:tcW w:w="259" w:type="pct"/>
          </w:tcPr>
          <w:p w14:paraId="577C55BF"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57F26012"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5</w:t>
            </w:r>
            <w:r w:rsidRPr="009E6E69">
              <w:rPr>
                <w:rFonts w:ascii="Arial" w:eastAsia="맑은 고딕" w:hAnsi="Arial"/>
                <w:sz w:val="18"/>
                <w:lang w:eastAsia="zh-CN"/>
              </w:rPr>
              <w:t>0</w:t>
            </w:r>
          </w:p>
        </w:tc>
        <w:tc>
          <w:tcPr>
            <w:tcW w:w="278" w:type="pct"/>
          </w:tcPr>
          <w:p w14:paraId="085C6AA9"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5C7479E2"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6</w:t>
            </w:r>
            <w:r w:rsidRPr="009E6E69">
              <w:rPr>
                <w:rFonts w:ascii="Arial" w:eastAsia="맑은 고딕" w:hAnsi="Arial"/>
                <w:sz w:val="18"/>
                <w:lang w:eastAsia="zh-CN"/>
              </w:rPr>
              <w:t>4</w:t>
            </w:r>
          </w:p>
        </w:tc>
        <w:tc>
          <w:tcPr>
            <w:tcW w:w="210" w:type="pct"/>
          </w:tcPr>
          <w:p w14:paraId="7B74BE8C"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7</w:t>
            </w:r>
            <w:r w:rsidRPr="009E6E69">
              <w:rPr>
                <w:rFonts w:ascii="Arial" w:eastAsia="맑은 고딕" w:hAnsi="Arial"/>
                <w:sz w:val="18"/>
                <w:lang w:eastAsia="zh-CN"/>
              </w:rPr>
              <w:t>5</w:t>
            </w:r>
          </w:p>
        </w:tc>
        <w:tc>
          <w:tcPr>
            <w:tcW w:w="225" w:type="pct"/>
          </w:tcPr>
          <w:p w14:paraId="48BEECD5" w14:textId="47FE82DE" w:rsidR="00D95E29" w:rsidRPr="009E6E69" w:rsidRDefault="00D95E29" w:rsidP="00D95E29">
            <w:pPr>
              <w:keepNext/>
              <w:keepLines/>
              <w:spacing w:after="0"/>
              <w:jc w:val="center"/>
              <w:rPr>
                <w:rFonts w:ascii="Arial" w:eastAsia="맑은 고딕" w:hAnsi="Arial"/>
                <w:sz w:val="18"/>
                <w:lang w:eastAsia="zh-CN"/>
              </w:rPr>
            </w:pPr>
            <w:ins w:id="111" w:author="Samsung (TK)" w:date="2021-10-22T17:06:00Z">
              <w:r w:rsidRPr="009E6E69">
                <w:rPr>
                  <w:rFonts w:ascii="Arial" w:eastAsia="맑은 고딕" w:hAnsi="Arial" w:hint="eastAsia"/>
                  <w:sz w:val="18"/>
                  <w:lang w:eastAsia="zh-CN"/>
                </w:rPr>
                <w:t>90</w:t>
              </w:r>
            </w:ins>
          </w:p>
        </w:tc>
        <w:tc>
          <w:tcPr>
            <w:tcW w:w="242" w:type="pct"/>
          </w:tcPr>
          <w:p w14:paraId="5F90777A"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10</w:t>
            </w:r>
            <w:r w:rsidRPr="009E6E69">
              <w:rPr>
                <w:rFonts w:ascii="Arial" w:eastAsia="맑은 고딕" w:hAnsi="Arial"/>
                <w:sz w:val="18"/>
                <w:lang w:eastAsia="zh-CN"/>
              </w:rPr>
              <w:t>0</w:t>
            </w:r>
          </w:p>
        </w:tc>
        <w:tc>
          <w:tcPr>
            <w:tcW w:w="230" w:type="pct"/>
          </w:tcPr>
          <w:p w14:paraId="444463D4" w14:textId="4BFAE15C" w:rsidR="00D95E29" w:rsidRPr="009E6E69" w:rsidRDefault="00D95E29" w:rsidP="00D95E29">
            <w:pPr>
              <w:keepNext/>
              <w:keepLines/>
              <w:spacing w:after="0"/>
              <w:jc w:val="center"/>
              <w:rPr>
                <w:rFonts w:ascii="Arial" w:eastAsia="맑은 고딕" w:hAnsi="Arial"/>
                <w:sz w:val="18"/>
                <w:lang w:eastAsia="zh-CN"/>
              </w:rPr>
            </w:pPr>
            <w:ins w:id="112" w:author="Samsung (TK)" w:date="2021-10-22T17:06:00Z">
              <w:r w:rsidRPr="009E6E69">
                <w:rPr>
                  <w:rFonts w:ascii="Arial" w:eastAsia="맑은 고딕" w:hAnsi="Arial"/>
                  <w:sz w:val="18"/>
                  <w:lang w:eastAsia="zh-CN"/>
                </w:rPr>
                <w:t>120</w:t>
              </w:r>
            </w:ins>
          </w:p>
        </w:tc>
        <w:tc>
          <w:tcPr>
            <w:tcW w:w="217" w:type="pct"/>
          </w:tcPr>
          <w:p w14:paraId="0EB6940F"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hint="eastAsia"/>
                <w:sz w:val="18"/>
                <w:lang w:eastAsia="zh-CN"/>
              </w:rPr>
              <w:t>135</w:t>
            </w:r>
          </w:p>
        </w:tc>
        <w:tc>
          <w:tcPr>
            <w:tcW w:w="370" w:type="pct"/>
            <w:tcBorders>
              <w:top w:val="nil"/>
              <w:bottom w:val="single" w:sz="4" w:space="0" w:color="auto"/>
            </w:tcBorders>
            <w:shd w:val="clear" w:color="auto" w:fill="auto"/>
          </w:tcPr>
          <w:p w14:paraId="0D5AC756" w14:textId="77777777" w:rsidR="00D95E29" w:rsidRPr="009E6E69" w:rsidRDefault="00D95E29" w:rsidP="00D95E29">
            <w:pPr>
              <w:keepNext/>
              <w:keepLines/>
              <w:spacing w:after="0"/>
              <w:jc w:val="center"/>
              <w:rPr>
                <w:rFonts w:ascii="Arial" w:eastAsia="맑은 고딕" w:hAnsi="Arial" w:cs="Arial"/>
                <w:sz w:val="18"/>
              </w:rPr>
            </w:pPr>
          </w:p>
        </w:tc>
      </w:tr>
      <w:tr w:rsidR="00D95E29" w:rsidRPr="009E6E69" w14:paraId="1D2F2F8E" w14:textId="77777777" w:rsidTr="009E6E69">
        <w:trPr>
          <w:trHeight w:val="187"/>
          <w:jc w:val="center"/>
        </w:trPr>
        <w:tc>
          <w:tcPr>
            <w:tcW w:w="473" w:type="pct"/>
            <w:tcBorders>
              <w:bottom w:val="nil"/>
            </w:tcBorders>
            <w:shd w:val="clear" w:color="auto" w:fill="auto"/>
          </w:tcPr>
          <w:p w14:paraId="3D2ABC03" w14:textId="77777777" w:rsidR="00D95E29" w:rsidRPr="009E6E69" w:rsidRDefault="00D95E29" w:rsidP="00D95E29">
            <w:pPr>
              <w:keepNext/>
              <w:keepLines/>
              <w:spacing w:after="0"/>
              <w:jc w:val="center"/>
              <w:rPr>
                <w:rFonts w:ascii="Arial" w:eastAsia="맑은 고딕" w:hAnsi="Arial" w:cs="Arial"/>
                <w:sz w:val="18"/>
                <w:lang w:eastAsia="zh-CN"/>
              </w:rPr>
            </w:pPr>
            <w:r w:rsidRPr="009E6E69">
              <w:rPr>
                <w:rFonts w:ascii="Arial" w:eastAsia="맑은 고딕" w:hAnsi="Arial" w:cs="Arial"/>
                <w:sz w:val="18"/>
              </w:rPr>
              <w:t>n85</w:t>
            </w:r>
          </w:p>
        </w:tc>
        <w:tc>
          <w:tcPr>
            <w:tcW w:w="297" w:type="pct"/>
            <w:tcBorders>
              <w:left w:val="single" w:sz="4" w:space="0" w:color="000000"/>
            </w:tcBorders>
          </w:tcPr>
          <w:p w14:paraId="2B7B92A3" w14:textId="77777777" w:rsidR="00D95E29" w:rsidRPr="009E6E69" w:rsidRDefault="00D95E29" w:rsidP="00D95E29">
            <w:pPr>
              <w:keepNext/>
              <w:keepLines/>
              <w:spacing w:after="0"/>
              <w:jc w:val="center"/>
              <w:rPr>
                <w:rFonts w:ascii="Arial" w:eastAsia="맑은 고딕" w:hAnsi="Arial" w:cs="Arial"/>
                <w:sz w:val="18"/>
                <w:lang w:eastAsia="zh-CN"/>
              </w:rPr>
            </w:pPr>
            <w:r w:rsidRPr="009E6E69">
              <w:rPr>
                <w:rFonts w:ascii="Arial" w:eastAsia="맑은 고딕" w:hAnsi="Arial" w:cs="Arial"/>
                <w:sz w:val="18"/>
              </w:rPr>
              <w:t>15</w:t>
            </w:r>
          </w:p>
        </w:tc>
        <w:tc>
          <w:tcPr>
            <w:tcW w:w="248" w:type="pct"/>
            <w:shd w:val="clear" w:color="auto" w:fill="auto"/>
          </w:tcPr>
          <w:p w14:paraId="3EB53EFF" w14:textId="77777777" w:rsidR="00D95E29" w:rsidRPr="009E6E69" w:rsidRDefault="00D95E29" w:rsidP="00D95E29">
            <w:pPr>
              <w:keepNext/>
              <w:keepLines/>
              <w:spacing w:after="0"/>
              <w:jc w:val="center"/>
              <w:rPr>
                <w:rFonts w:ascii="Arial" w:eastAsia="맑은 고딕" w:hAnsi="Arial" w:cs="Arial"/>
                <w:sz w:val="18"/>
                <w:szCs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96" w:type="pct"/>
            <w:shd w:val="clear" w:color="auto" w:fill="auto"/>
          </w:tcPr>
          <w:p w14:paraId="4A3E96ED" w14:textId="77777777" w:rsidR="00D95E29" w:rsidRPr="009E6E69" w:rsidRDefault="00D95E29" w:rsidP="00D95E29">
            <w:pPr>
              <w:keepNext/>
              <w:keepLines/>
              <w:spacing w:after="0"/>
              <w:jc w:val="center"/>
              <w:rPr>
                <w:rFonts w:ascii="Arial" w:eastAsia="맑은 고딕" w:hAnsi="Arial" w:cs="Arial"/>
                <w:sz w:val="18"/>
                <w:szCs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22" w:type="pct"/>
            <w:shd w:val="clear" w:color="auto" w:fill="auto"/>
          </w:tcPr>
          <w:p w14:paraId="5E30D737"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rPr>
              <w:t>20</w:t>
            </w:r>
            <w:r w:rsidRPr="009E6E69">
              <w:rPr>
                <w:rFonts w:ascii="Arial" w:eastAsia="맑은 고딕" w:hAnsi="Arial"/>
                <w:sz w:val="18"/>
                <w:vertAlign w:val="superscript"/>
              </w:rPr>
              <w:t>1</w:t>
            </w:r>
          </w:p>
        </w:tc>
        <w:tc>
          <w:tcPr>
            <w:tcW w:w="286" w:type="pct"/>
            <w:shd w:val="clear" w:color="auto" w:fill="auto"/>
          </w:tcPr>
          <w:p w14:paraId="12BD4003" w14:textId="77777777" w:rsidR="00D95E29" w:rsidRPr="009E6E69" w:rsidRDefault="00D95E29" w:rsidP="00D95E29">
            <w:pPr>
              <w:keepNext/>
              <w:keepLines/>
              <w:spacing w:after="0"/>
              <w:jc w:val="center"/>
              <w:rPr>
                <w:rFonts w:ascii="Arial" w:eastAsia="맑은 고딕" w:hAnsi="Arial" w:cs="Arial"/>
                <w:sz w:val="18"/>
              </w:rPr>
            </w:pPr>
          </w:p>
        </w:tc>
        <w:tc>
          <w:tcPr>
            <w:tcW w:w="259" w:type="pct"/>
            <w:shd w:val="clear" w:color="auto" w:fill="auto"/>
          </w:tcPr>
          <w:p w14:paraId="014D5D34" w14:textId="77777777" w:rsidR="00D95E29" w:rsidRPr="009E6E69" w:rsidRDefault="00D95E29" w:rsidP="00D95E29">
            <w:pPr>
              <w:keepNext/>
              <w:keepLines/>
              <w:spacing w:after="0"/>
              <w:jc w:val="center"/>
              <w:rPr>
                <w:rFonts w:ascii="Arial" w:eastAsia="맑은 고딕" w:hAnsi="Arial" w:cs="Arial"/>
                <w:sz w:val="18"/>
              </w:rPr>
            </w:pPr>
          </w:p>
        </w:tc>
        <w:tc>
          <w:tcPr>
            <w:tcW w:w="286" w:type="pct"/>
          </w:tcPr>
          <w:p w14:paraId="0FFD4A84" w14:textId="77777777" w:rsidR="00D95E29" w:rsidRPr="009E6E69" w:rsidRDefault="00D95E29" w:rsidP="00D95E29">
            <w:pPr>
              <w:keepNext/>
              <w:keepLines/>
              <w:spacing w:after="0"/>
              <w:jc w:val="center"/>
              <w:rPr>
                <w:rFonts w:ascii="Arial" w:eastAsia="맑은 고딕" w:hAnsi="Arial" w:cs="Arial"/>
                <w:sz w:val="18"/>
              </w:rPr>
            </w:pPr>
          </w:p>
        </w:tc>
        <w:tc>
          <w:tcPr>
            <w:tcW w:w="259" w:type="pct"/>
          </w:tcPr>
          <w:p w14:paraId="03206D65"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0E116697" w14:textId="77777777" w:rsidR="00D95E29" w:rsidRPr="009E6E69" w:rsidRDefault="00D95E29" w:rsidP="00D95E29">
            <w:pPr>
              <w:keepNext/>
              <w:keepLines/>
              <w:spacing w:after="0"/>
              <w:jc w:val="center"/>
              <w:rPr>
                <w:rFonts w:ascii="Arial" w:eastAsia="맑은 고딕" w:hAnsi="Arial"/>
                <w:sz w:val="18"/>
                <w:lang w:eastAsia="zh-CN"/>
              </w:rPr>
            </w:pPr>
          </w:p>
        </w:tc>
        <w:tc>
          <w:tcPr>
            <w:tcW w:w="278" w:type="pct"/>
          </w:tcPr>
          <w:p w14:paraId="4C99751A"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362E4F29" w14:textId="77777777" w:rsidR="00D95E29" w:rsidRPr="009E6E69" w:rsidRDefault="00D95E29" w:rsidP="00D95E29">
            <w:pPr>
              <w:keepNext/>
              <w:keepLines/>
              <w:spacing w:after="0"/>
              <w:jc w:val="center"/>
              <w:rPr>
                <w:rFonts w:ascii="Arial" w:eastAsia="맑은 고딕" w:hAnsi="Arial"/>
                <w:sz w:val="18"/>
                <w:lang w:eastAsia="zh-CN"/>
              </w:rPr>
            </w:pPr>
          </w:p>
        </w:tc>
        <w:tc>
          <w:tcPr>
            <w:tcW w:w="210" w:type="pct"/>
          </w:tcPr>
          <w:p w14:paraId="299F987C" w14:textId="77777777" w:rsidR="00D95E29" w:rsidRPr="009E6E69" w:rsidRDefault="00D95E29" w:rsidP="00D95E29">
            <w:pPr>
              <w:keepNext/>
              <w:keepLines/>
              <w:spacing w:after="0"/>
              <w:jc w:val="center"/>
              <w:rPr>
                <w:rFonts w:ascii="Arial" w:eastAsia="맑은 고딕" w:hAnsi="Arial"/>
                <w:sz w:val="18"/>
                <w:lang w:eastAsia="zh-CN"/>
              </w:rPr>
            </w:pPr>
          </w:p>
        </w:tc>
        <w:tc>
          <w:tcPr>
            <w:tcW w:w="225" w:type="pct"/>
          </w:tcPr>
          <w:p w14:paraId="6AA9968D" w14:textId="77777777" w:rsidR="00D95E29" w:rsidRPr="009E6E69" w:rsidRDefault="00D95E29" w:rsidP="00D95E29">
            <w:pPr>
              <w:keepNext/>
              <w:keepLines/>
              <w:spacing w:after="0"/>
              <w:jc w:val="center"/>
              <w:rPr>
                <w:rFonts w:ascii="Arial" w:eastAsia="맑은 고딕" w:hAnsi="Arial"/>
                <w:sz w:val="18"/>
                <w:lang w:eastAsia="zh-CN"/>
              </w:rPr>
            </w:pPr>
          </w:p>
        </w:tc>
        <w:tc>
          <w:tcPr>
            <w:tcW w:w="242" w:type="pct"/>
          </w:tcPr>
          <w:p w14:paraId="07018055" w14:textId="77777777" w:rsidR="00D95E29" w:rsidRPr="009E6E69" w:rsidRDefault="00D95E29" w:rsidP="00D95E29">
            <w:pPr>
              <w:keepNext/>
              <w:keepLines/>
              <w:spacing w:after="0"/>
              <w:jc w:val="center"/>
              <w:rPr>
                <w:rFonts w:ascii="Arial" w:eastAsia="맑은 고딕" w:hAnsi="Arial"/>
                <w:sz w:val="18"/>
                <w:lang w:eastAsia="zh-CN"/>
              </w:rPr>
            </w:pPr>
          </w:p>
        </w:tc>
        <w:tc>
          <w:tcPr>
            <w:tcW w:w="230" w:type="pct"/>
          </w:tcPr>
          <w:p w14:paraId="5FA4FFF0" w14:textId="77777777" w:rsidR="00D95E29" w:rsidRPr="009E6E69" w:rsidRDefault="00D95E29" w:rsidP="00D95E29">
            <w:pPr>
              <w:keepNext/>
              <w:keepLines/>
              <w:spacing w:after="0"/>
              <w:jc w:val="center"/>
              <w:rPr>
                <w:rFonts w:ascii="Arial" w:eastAsia="맑은 고딕" w:hAnsi="Arial"/>
                <w:sz w:val="18"/>
                <w:lang w:eastAsia="zh-CN"/>
              </w:rPr>
            </w:pPr>
          </w:p>
        </w:tc>
        <w:tc>
          <w:tcPr>
            <w:tcW w:w="217" w:type="pct"/>
          </w:tcPr>
          <w:p w14:paraId="57FB89D4" w14:textId="77777777" w:rsidR="00D95E29" w:rsidRPr="009E6E69" w:rsidRDefault="00D95E29" w:rsidP="00D95E29">
            <w:pPr>
              <w:keepNext/>
              <w:keepLines/>
              <w:spacing w:after="0"/>
              <w:jc w:val="center"/>
              <w:rPr>
                <w:rFonts w:ascii="Arial" w:eastAsia="맑은 고딕" w:hAnsi="Arial"/>
                <w:sz w:val="18"/>
                <w:lang w:eastAsia="zh-CN"/>
              </w:rPr>
            </w:pPr>
          </w:p>
        </w:tc>
        <w:tc>
          <w:tcPr>
            <w:tcW w:w="370" w:type="pct"/>
            <w:tcBorders>
              <w:top w:val="nil"/>
              <w:bottom w:val="nil"/>
            </w:tcBorders>
            <w:shd w:val="clear" w:color="auto" w:fill="auto"/>
          </w:tcPr>
          <w:p w14:paraId="67E37C94" w14:textId="77777777" w:rsidR="00D95E29" w:rsidRPr="009E6E69" w:rsidRDefault="00D95E29" w:rsidP="00D95E29">
            <w:pPr>
              <w:keepNext/>
              <w:keepLines/>
              <w:spacing w:after="0"/>
              <w:jc w:val="center"/>
              <w:rPr>
                <w:rFonts w:ascii="Arial" w:eastAsia="맑은 고딕" w:hAnsi="Arial" w:cs="Arial"/>
                <w:sz w:val="18"/>
                <w:lang w:eastAsia="zh-CN"/>
              </w:rPr>
            </w:pPr>
            <w:r w:rsidRPr="009E6E69">
              <w:rPr>
                <w:rFonts w:ascii="Arial" w:eastAsia="맑은 고딕" w:hAnsi="Arial" w:cs="Arial"/>
                <w:sz w:val="18"/>
              </w:rPr>
              <w:t>FDD</w:t>
            </w:r>
          </w:p>
        </w:tc>
      </w:tr>
      <w:tr w:rsidR="00D95E29" w:rsidRPr="009E6E69" w14:paraId="05DB225F" w14:textId="77777777" w:rsidTr="009E6E69">
        <w:trPr>
          <w:trHeight w:val="187"/>
          <w:jc w:val="center"/>
        </w:trPr>
        <w:tc>
          <w:tcPr>
            <w:tcW w:w="473" w:type="pct"/>
            <w:tcBorders>
              <w:top w:val="nil"/>
              <w:bottom w:val="nil"/>
            </w:tcBorders>
            <w:shd w:val="clear" w:color="auto" w:fill="auto"/>
          </w:tcPr>
          <w:p w14:paraId="364022BE" w14:textId="77777777" w:rsidR="00D95E29" w:rsidRPr="009E6E69" w:rsidRDefault="00D95E29" w:rsidP="00D95E29">
            <w:pPr>
              <w:keepNext/>
              <w:keepLines/>
              <w:spacing w:after="0"/>
              <w:jc w:val="center"/>
              <w:rPr>
                <w:rFonts w:ascii="Arial" w:eastAsia="맑은 고딕" w:hAnsi="Arial" w:cs="Arial"/>
                <w:sz w:val="18"/>
                <w:lang w:eastAsia="zh-CN"/>
              </w:rPr>
            </w:pPr>
          </w:p>
        </w:tc>
        <w:tc>
          <w:tcPr>
            <w:tcW w:w="297" w:type="pct"/>
            <w:tcBorders>
              <w:left w:val="single" w:sz="4" w:space="0" w:color="000000"/>
            </w:tcBorders>
          </w:tcPr>
          <w:p w14:paraId="5581A9CA" w14:textId="77777777" w:rsidR="00D95E29" w:rsidRPr="009E6E69" w:rsidRDefault="00D95E29" w:rsidP="00D95E29">
            <w:pPr>
              <w:keepNext/>
              <w:keepLines/>
              <w:spacing w:after="0"/>
              <w:jc w:val="center"/>
              <w:rPr>
                <w:rFonts w:ascii="Arial" w:eastAsia="맑은 고딕" w:hAnsi="Arial" w:cs="Arial"/>
                <w:sz w:val="18"/>
                <w:lang w:eastAsia="zh-CN"/>
              </w:rPr>
            </w:pPr>
            <w:r w:rsidRPr="009E6E69">
              <w:rPr>
                <w:rFonts w:ascii="Arial" w:eastAsia="맑은 고딕" w:hAnsi="Arial" w:cs="Arial"/>
                <w:sz w:val="18"/>
              </w:rPr>
              <w:t>30</w:t>
            </w:r>
          </w:p>
        </w:tc>
        <w:tc>
          <w:tcPr>
            <w:tcW w:w="248" w:type="pct"/>
            <w:shd w:val="clear" w:color="auto" w:fill="auto"/>
          </w:tcPr>
          <w:p w14:paraId="6A5B9142" w14:textId="77777777" w:rsidR="00D95E29" w:rsidRPr="009E6E69" w:rsidRDefault="00D95E29" w:rsidP="00D95E29">
            <w:pPr>
              <w:keepNext/>
              <w:keepLines/>
              <w:spacing w:after="0"/>
              <w:jc w:val="center"/>
              <w:rPr>
                <w:rFonts w:ascii="Arial" w:eastAsia="맑은 고딕" w:hAnsi="Arial" w:cs="Arial"/>
                <w:sz w:val="18"/>
                <w:szCs w:val="18"/>
              </w:rPr>
            </w:pPr>
          </w:p>
        </w:tc>
        <w:tc>
          <w:tcPr>
            <w:tcW w:w="296" w:type="pct"/>
            <w:shd w:val="clear" w:color="auto" w:fill="auto"/>
          </w:tcPr>
          <w:p w14:paraId="55E079E0" w14:textId="77777777" w:rsidR="00D95E29" w:rsidRPr="009E6E69" w:rsidRDefault="00D95E29" w:rsidP="00D95E29">
            <w:pPr>
              <w:keepNext/>
              <w:keepLines/>
              <w:spacing w:after="0"/>
              <w:jc w:val="center"/>
              <w:rPr>
                <w:rFonts w:ascii="Arial" w:eastAsia="맑은 고딕" w:hAnsi="Arial" w:cs="Arial"/>
                <w:sz w:val="18"/>
                <w:szCs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22" w:type="pct"/>
            <w:shd w:val="clear" w:color="auto" w:fill="auto"/>
          </w:tcPr>
          <w:p w14:paraId="1FB06B9B"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rPr>
              <w:t>10</w:t>
            </w:r>
            <w:r w:rsidRPr="009E6E69">
              <w:rPr>
                <w:rFonts w:ascii="Arial" w:eastAsia="맑은 고딕" w:hAnsi="Arial"/>
                <w:sz w:val="18"/>
                <w:vertAlign w:val="superscript"/>
              </w:rPr>
              <w:t>1</w:t>
            </w:r>
          </w:p>
        </w:tc>
        <w:tc>
          <w:tcPr>
            <w:tcW w:w="286" w:type="pct"/>
            <w:shd w:val="clear" w:color="auto" w:fill="auto"/>
          </w:tcPr>
          <w:p w14:paraId="4E1CDBFF" w14:textId="77777777" w:rsidR="00D95E29" w:rsidRPr="009E6E69" w:rsidRDefault="00D95E29" w:rsidP="00D95E29">
            <w:pPr>
              <w:keepNext/>
              <w:keepLines/>
              <w:spacing w:after="0"/>
              <w:jc w:val="center"/>
              <w:rPr>
                <w:rFonts w:ascii="Arial" w:eastAsia="맑은 고딕" w:hAnsi="Arial" w:cs="Arial"/>
                <w:sz w:val="18"/>
              </w:rPr>
            </w:pPr>
          </w:p>
        </w:tc>
        <w:tc>
          <w:tcPr>
            <w:tcW w:w="259" w:type="pct"/>
            <w:shd w:val="clear" w:color="auto" w:fill="auto"/>
          </w:tcPr>
          <w:p w14:paraId="44309270" w14:textId="77777777" w:rsidR="00D95E29" w:rsidRPr="009E6E69" w:rsidRDefault="00D95E29" w:rsidP="00D95E29">
            <w:pPr>
              <w:keepNext/>
              <w:keepLines/>
              <w:spacing w:after="0"/>
              <w:jc w:val="center"/>
              <w:rPr>
                <w:rFonts w:ascii="Arial" w:eastAsia="맑은 고딕" w:hAnsi="Arial" w:cs="Arial"/>
                <w:sz w:val="18"/>
              </w:rPr>
            </w:pPr>
          </w:p>
        </w:tc>
        <w:tc>
          <w:tcPr>
            <w:tcW w:w="286" w:type="pct"/>
          </w:tcPr>
          <w:p w14:paraId="166EB37F" w14:textId="77777777" w:rsidR="00D95E29" w:rsidRPr="009E6E69" w:rsidRDefault="00D95E29" w:rsidP="00D95E29">
            <w:pPr>
              <w:keepNext/>
              <w:keepLines/>
              <w:spacing w:after="0"/>
              <w:jc w:val="center"/>
              <w:rPr>
                <w:rFonts w:ascii="Arial" w:eastAsia="맑은 고딕" w:hAnsi="Arial" w:cs="Arial"/>
                <w:sz w:val="18"/>
              </w:rPr>
            </w:pPr>
          </w:p>
        </w:tc>
        <w:tc>
          <w:tcPr>
            <w:tcW w:w="259" w:type="pct"/>
          </w:tcPr>
          <w:p w14:paraId="2FE8DCB0"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136725B4" w14:textId="77777777" w:rsidR="00D95E29" w:rsidRPr="009E6E69" w:rsidRDefault="00D95E29" w:rsidP="00D95E29">
            <w:pPr>
              <w:keepNext/>
              <w:keepLines/>
              <w:spacing w:after="0"/>
              <w:jc w:val="center"/>
              <w:rPr>
                <w:rFonts w:ascii="Arial" w:eastAsia="맑은 고딕" w:hAnsi="Arial"/>
                <w:sz w:val="18"/>
                <w:lang w:eastAsia="zh-CN"/>
              </w:rPr>
            </w:pPr>
          </w:p>
        </w:tc>
        <w:tc>
          <w:tcPr>
            <w:tcW w:w="278" w:type="pct"/>
          </w:tcPr>
          <w:p w14:paraId="771E3517"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5CE7B73A" w14:textId="77777777" w:rsidR="00D95E29" w:rsidRPr="009E6E69" w:rsidRDefault="00D95E29" w:rsidP="00D95E29">
            <w:pPr>
              <w:keepNext/>
              <w:keepLines/>
              <w:spacing w:after="0"/>
              <w:jc w:val="center"/>
              <w:rPr>
                <w:rFonts w:ascii="Arial" w:eastAsia="맑은 고딕" w:hAnsi="Arial"/>
                <w:sz w:val="18"/>
                <w:lang w:eastAsia="zh-CN"/>
              </w:rPr>
            </w:pPr>
          </w:p>
        </w:tc>
        <w:tc>
          <w:tcPr>
            <w:tcW w:w="210" w:type="pct"/>
          </w:tcPr>
          <w:p w14:paraId="406D2049" w14:textId="77777777" w:rsidR="00D95E29" w:rsidRPr="009E6E69" w:rsidRDefault="00D95E29" w:rsidP="00D95E29">
            <w:pPr>
              <w:keepNext/>
              <w:keepLines/>
              <w:spacing w:after="0"/>
              <w:jc w:val="center"/>
              <w:rPr>
                <w:rFonts w:ascii="Arial" w:eastAsia="맑은 고딕" w:hAnsi="Arial"/>
                <w:sz w:val="18"/>
                <w:lang w:eastAsia="zh-CN"/>
              </w:rPr>
            </w:pPr>
          </w:p>
        </w:tc>
        <w:tc>
          <w:tcPr>
            <w:tcW w:w="225" w:type="pct"/>
          </w:tcPr>
          <w:p w14:paraId="357C5FCB" w14:textId="77777777" w:rsidR="00D95E29" w:rsidRPr="009E6E69" w:rsidRDefault="00D95E29" w:rsidP="00D95E29">
            <w:pPr>
              <w:keepNext/>
              <w:keepLines/>
              <w:spacing w:after="0"/>
              <w:jc w:val="center"/>
              <w:rPr>
                <w:rFonts w:ascii="Arial" w:eastAsia="맑은 고딕" w:hAnsi="Arial"/>
                <w:sz w:val="18"/>
                <w:lang w:eastAsia="zh-CN"/>
              </w:rPr>
            </w:pPr>
          </w:p>
        </w:tc>
        <w:tc>
          <w:tcPr>
            <w:tcW w:w="242" w:type="pct"/>
          </w:tcPr>
          <w:p w14:paraId="7F73CF53" w14:textId="77777777" w:rsidR="00D95E29" w:rsidRPr="009E6E69" w:rsidRDefault="00D95E29" w:rsidP="00D95E29">
            <w:pPr>
              <w:keepNext/>
              <w:keepLines/>
              <w:spacing w:after="0"/>
              <w:jc w:val="center"/>
              <w:rPr>
                <w:rFonts w:ascii="Arial" w:eastAsia="맑은 고딕" w:hAnsi="Arial"/>
                <w:sz w:val="18"/>
                <w:lang w:eastAsia="zh-CN"/>
              </w:rPr>
            </w:pPr>
          </w:p>
        </w:tc>
        <w:tc>
          <w:tcPr>
            <w:tcW w:w="230" w:type="pct"/>
          </w:tcPr>
          <w:p w14:paraId="18E5A887" w14:textId="77777777" w:rsidR="00D95E29" w:rsidRPr="009E6E69" w:rsidRDefault="00D95E29" w:rsidP="00D95E29">
            <w:pPr>
              <w:keepNext/>
              <w:keepLines/>
              <w:spacing w:after="0"/>
              <w:jc w:val="center"/>
              <w:rPr>
                <w:rFonts w:ascii="Arial" w:eastAsia="맑은 고딕" w:hAnsi="Arial"/>
                <w:sz w:val="18"/>
                <w:lang w:eastAsia="zh-CN"/>
              </w:rPr>
            </w:pPr>
          </w:p>
        </w:tc>
        <w:tc>
          <w:tcPr>
            <w:tcW w:w="217" w:type="pct"/>
          </w:tcPr>
          <w:p w14:paraId="3D7F02CF" w14:textId="77777777" w:rsidR="00D95E29" w:rsidRPr="009E6E69" w:rsidRDefault="00D95E29" w:rsidP="00D95E29">
            <w:pPr>
              <w:keepNext/>
              <w:keepLines/>
              <w:spacing w:after="0"/>
              <w:jc w:val="center"/>
              <w:rPr>
                <w:rFonts w:ascii="Arial" w:eastAsia="맑은 고딕" w:hAnsi="Arial"/>
                <w:sz w:val="18"/>
                <w:lang w:eastAsia="zh-CN"/>
              </w:rPr>
            </w:pPr>
          </w:p>
        </w:tc>
        <w:tc>
          <w:tcPr>
            <w:tcW w:w="370" w:type="pct"/>
            <w:tcBorders>
              <w:top w:val="nil"/>
              <w:bottom w:val="nil"/>
            </w:tcBorders>
            <w:shd w:val="clear" w:color="auto" w:fill="auto"/>
          </w:tcPr>
          <w:p w14:paraId="4C9B88C7" w14:textId="77777777" w:rsidR="00D95E29" w:rsidRPr="009E6E69" w:rsidRDefault="00D95E29" w:rsidP="00D95E29">
            <w:pPr>
              <w:keepNext/>
              <w:keepLines/>
              <w:spacing w:after="0"/>
              <w:jc w:val="center"/>
              <w:rPr>
                <w:rFonts w:ascii="Arial" w:eastAsia="맑은 고딕" w:hAnsi="Arial" w:cs="Arial"/>
                <w:sz w:val="18"/>
                <w:lang w:eastAsia="zh-CN"/>
              </w:rPr>
            </w:pPr>
          </w:p>
        </w:tc>
      </w:tr>
      <w:tr w:rsidR="00D95E29" w:rsidRPr="009E6E69" w14:paraId="5D917EEB" w14:textId="77777777" w:rsidTr="009E6E69">
        <w:trPr>
          <w:trHeight w:val="187"/>
          <w:jc w:val="center"/>
        </w:trPr>
        <w:tc>
          <w:tcPr>
            <w:tcW w:w="473" w:type="pct"/>
            <w:tcBorders>
              <w:top w:val="single" w:sz="4" w:space="0" w:color="auto"/>
              <w:bottom w:val="nil"/>
            </w:tcBorders>
            <w:shd w:val="clear" w:color="auto" w:fill="auto"/>
          </w:tcPr>
          <w:p w14:paraId="42C25574"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lang w:eastAsia="zh-CN"/>
              </w:rPr>
              <w:t>n91</w:t>
            </w:r>
          </w:p>
        </w:tc>
        <w:tc>
          <w:tcPr>
            <w:tcW w:w="297" w:type="pct"/>
          </w:tcPr>
          <w:p w14:paraId="34550CCC"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lang w:eastAsia="zh-CN"/>
              </w:rPr>
              <w:t>1</w:t>
            </w:r>
            <w:r w:rsidRPr="009E6E69">
              <w:rPr>
                <w:rFonts w:ascii="Arial" w:eastAsia="맑은 고딕" w:hAnsi="Arial" w:cs="Arial"/>
                <w:sz w:val="18"/>
                <w:lang w:eastAsia="zh-CN"/>
              </w:rPr>
              <w:t>5</w:t>
            </w:r>
          </w:p>
        </w:tc>
        <w:tc>
          <w:tcPr>
            <w:tcW w:w="248" w:type="pct"/>
            <w:shd w:val="clear" w:color="auto" w:fill="auto"/>
          </w:tcPr>
          <w:p w14:paraId="3DD8B6CA"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25</w:t>
            </w:r>
            <w:r w:rsidRPr="009E6E69">
              <w:rPr>
                <w:rFonts w:ascii="Arial" w:eastAsia="맑은 고딕" w:hAnsi="Arial" w:cs="Arial"/>
                <w:sz w:val="18"/>
                <w:szCs w:val="18"/>
                <w:vertAlign w:val="superscript"/>
              </w:rPr>
              <w:t>4</w:t>
            </w:r>
          </w:p>
        </w:tc>
        <w:tc>
          <w:tcPr>
            <w:tcW w:w="296" w:type="pct"/>
            <w:shd w:val="clear" w:color="auto" w:fill="auto"/>
          </w:tcPr>
          <w:p w14:paraId="3DE94491"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szCs w:val="18"/>
              </w:rPr>
              <w:t>20</w:t>
            </w:r>
            <w:r w:rsidRPr="009E6E69">
              <w:rPr>
                <w:rFonts w:ascii="Arial" w:eastAsia="맑은 고딕" w:hAnsi="Arial" w:cs="Arial"/>
                <w:sz w:val="18"/>
                <w:szCs w:val="18"/>
                <w:vertAlign w:val="superscript"/>
              </w:rPr>
              <w:t>1,4</w:t>
            </w:r>
          </w:p>
        </w:tc>
        <w:tc>
          <w:tcPr>
            <w:tcW w:w="222" w:type="pct"/>
            <w:shd w:val="clear" w:color="auto" w:fill="auto"/>
          </w:tcPr>
          <w:p w14:paraId="38F838B5" w14:textId="77777777" w:rsidR="00D95E29" w:rsidRPr="009E6E69" w:rsidRDefault="00D95E29" w:rsidP="00D95E29">
            <w:pPr>
              <w:keepNext/>
              <w:keepLines/>
              <w:spacing w:after="0"/>
              <w:jc w:val="center"/>
              <w:rPr>
                <w:rFonts w:ascii="Arial" w:eastAsia="맑은 고딕" w:hAnsi="Arial" w:cs="Arial"/>
                <w:sz w:val="18"/>
              </w:rPr>
            </w:pPr>
          </w:p>
        </w:tc>
        <w:tc>
          <w:tcPr>
            <w:tcW w:w="286" w:type="pct"/>
            <w:shd w:val="clear" w:color="auto" w:fill="auto"/>
          </w:tcPr>
          <w:p w14:paraId="25A43CEA" w14:textId="77777777" w:rsidR="00D95E29" w:rsidRPr="009E6E69" w:rsidRDefault="00D95E29" w:rsidP="00D95E29">
            <w:pPr>
              <w:keepNext/>
              <w:keepLines/>
              <w:spacing w:after="0"/>
              <w:jc w:val="center"/>
              <w:rPr>
                <w:rFonts w:ascii="Arial" w:eastAsia="맑은 고딕" w:hAnsi="Arial" w:cs="Arial"/>
                <w:sz w:val="18"/>
              </w:rPr>
            </w:pPr>
          </w:p>
        </w:tc>
        <w:tc>
          <w:tcPr>
            <w:tcW w:w="259" w:type="pct"/>
            <w:shd w:val="clear" w:color="auto" w:fill="auto"/>
          </w:tcPr>
          <w:p w14:paraId="28C1A996" w14:textId="77777777" w:rsidR="00D95E29" w:rsidRPr="009E6E69" w:rsidRDefault="00D95E29" w:rsidP="00D95E29">
            <w:pPr>
              <w:keepNext/>
              <w:keepLines/>
              <w:spacing w:after="0"/>
              <w:jc w:val="center"/>
              <w:rPr>
                <w:rFonts w:ascii="Arial" w:eastAsia="맑은 고딕" w:hAnsi="Arial" w:cs="Arial"/>
                <w:sz w:val="18"/>
              </w:rPr>
            </w:pPr>
          </w:p>
        </w:tc>
        <w:tc>
          <w:tcPr>
            <w:tcW w:w="286" w:type="pct"/>
          </w:tcPr>
          <w:p w14:paraId="2893AB65" w14:textId="77777777" w:rsidR="00D95E29" w:rsidRPr="009E6E69" w:rsidRDefault="00D95E29" w:rsidP="00D95E29">
            <w:pPr>
              <w:keepNext/>
              <w:keepLines/>
              <w:spacing w:after="0"/>
              <w:jc w:val="center"/>
              <w:rPr>
                <w:rFonts w:ascii="Arial" w:eastAsia="맑은 고딕" w:hAnsi="Arial" w:cs="Arial"/>
                <w:sz w:val="18"/>
              </w:rPr>
            </w:pPr>
          </w:p>
        </w:tc>
        <w:tc>
          <w:tcPr>
            <w:tcW w:w="259" w:type="pct"/>
          </w:tcPr>
          <w:p w14:paraId="44231B9B"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11E6E1F4" w14:textId="77777777" w:rsidR="00D95E29" w:rsidRPr="009E6E69" w:rsidRDefault="00D95E29" w:rsidP="00D95E29">
            <w:pPr>
              <w:keepNext/>
              <w:keepLines/>
              <w:spacing w:after="0"/>
              <w:jc w:val="center"/>
              <w:rPr>
                <w:rFonts w:ascii="Arial" w:eastAsia="맑은 고딕" w:hAnsi="Arial"/>
                <w:sz w:val="18"/>
                <w:lang w:eastAsia="zh-CN"/>
              </w:rPr>
            </w:pPr>
          </w:p>
        </w:tc>
        <w:tc>
          <w:tcPr>
            <w:tcW w:w="278" w:type="pct"/>
          </w:tcPr>
          <w:p w14:paraId="6176FC8B"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2CC35576" w14:textId="77777777" w:rsidR="00D95E29" w:rsidRPr="009E6E69" w:rsidRDefault="00D95E29" w:rsidP="00D95E29">
            <w:pPr>
              <w:keepNext/>
              <w:keepLines/>
              <w:spacing w:after="0"/>
              <w:jc w:val="center"/>
              <w:rPr>
                <w:rFonts w:ascii="Arial" w:eastAsia="맑은 고딕" w:hAnsi="Arial"/>
                <w:sz w:val="18"/>
                <w:lang w:eastAsia="zh-CN"/>
              </w:rPr>
            </w:pPr>
          </w:p>
        </w:tc>
        <w:tc>
          <w:tcPr>
            <w:tcW w:w="210" w:type="pct"/>
          </w:tcPr>
          <w:p w14:paraId="5CB25819" w14:textId="77777777" w:rsidR="00D95E29" w:rsidRPr="009E6E69" w:rsidRDefault="00D95E29" w:rsidP="00D95E29">
            <w:pPr>
              <w:keepNext/>
              <w:keepLines/>
              <w:spacing w:after="0"/>
              <w:jc w:val="center"/>
              <w:rPr>
                <w:rFonts w:ascii="Arial" w:eastAsia="맑은 고딕" w:hAnsi="Arial"/>
                <w:sz w:val="18"/>
                <w:lang w:eastAsia="zh-CN"/>
              </w:rPr>
            </w:pPr>
          </w:p>
        </w:tc>
        <w:tc>
          <w:tcPr>
            <w:tcW w:w="225" w:type="pct"/>
          </w:tcPr>
          <w:p w14:paraId="40EA94D1" w14:textId="77777777" w:rsidR="00D95E29" w:rsidRPr="009E6E69" w:rsidRDefault="00D95E29" w:rsidP="00D95E29">
            <w:pPr>
              <w:keepNext/>
              <w:keepLines/>
              <w:spacing w:after="0"/>
              <w:jc w:val="center"/>
              <w:rPr>
                <w:rFonts w:ascii="Arial" w:eastAsia="맑은 고딕" w:hAnsi="Arial"/>
                <w:sz w:val="18"/>
                <w:lang w:eastAsia="zh-CN"/>
              </w:rPr>
            </w:pPr>
          </w:p>
        </w:tc>
        <w:tc>
          <w:tcPr>
            <w:tcW w:w="242" w:type="pct"/>
          </w:tcPr>
          <w:p w14:paraId="025BF8AF" w14:textId="77777777" w:rsidR="00D95E29" w:rsidRPr="009E6E69" w:rsidRDefault="00D95E29" w:rsidP="00D95E29">
            <w:pPr>
              <w:keepNext/>
              <w:keepLines/>
              <w:spacing w:after="0"/>
              <w:jc w:val="center"/>
              <w:rPr>
                <w:rFonts w:ascii="Arial" w:eastAsia="맑은 고딕" w:hAnsi="Arial"/>
                <w:sz w:val="18"/>
                <w:lang w:eastAsia="zh-CN"/>
              </w:rPr>
            </w:pPr>
          </w:p>
        </w:tc>
        <w:tc>
          <w:tcPr>
            <w:tcW w:w="230" w:type="pct"/>
          </w:tcPr>
          <w:p w14:paraId="1D60147D" w14:textId="77777777" w:rsidR="00D95E29" w:rsidRPr="009E6E69" w:rsidRDefault="00D95E29" w:rsidP="00D95E29">
            <w:pPr>
              <w:keepNext/>
              <w:keepLines/>
              <w:spacing w:after="0"/>
              <w:jc w:val="center"/>
              <w:rPr>
                <w:rFonts w:ascii="Arial" w:eastAsia="맑은 고딕" w:hAnsi="Arial"/>
                <w:sz w:val="18"/>
                <w:lang w:eastAsia="zh-CN"/>
              </w:rPr>
            </w:pPr>
          </w:p>
        </w:tc>
        <w:tc>
          <w:tcPr>
            <w:tcW w:w="217" w:type="pct"/>
          </w:tcPr>
          <w:p w14:paraId="09FEBAC2" w14:textId="77777777" w:rsidR="00D95E29" w:rsidRPr="009E6E69" w:rsidRDefault="00D95E29" w:rsidP="00D95E29">
            <w:pPr>
              <w:keepNext/>
              <w:keepLines/>
              <w:spacing w:after="0"/>
              <w:jc w:val="center"/>
              <w:rPr>
                <w:rFonts w:ascii="Arial" w:eastAsia="맑은 고딕" w:hAnsi="Arial"/>
                <w:sz w:val="18"/>
                <w:lang w:eastAsia="zh-CN"/>
              </w:rPr>
            </w:pPr>
          </w:p>
        </w:tc>
        <w:tc>
          <w:tcPr>
            <w:tcW w:w="370" w:type="pct"/>
            <w:tcBorders>
              <w:top w:val="single" w:sz="4" w:space="0" w:color="auto"/>
              <w:bottom w:val="nil"/>
            </w:tcBorders>
            <w:shd w:val="clear" w:color="auto" w:fill="auto"/>
          </w:tcPr>
          <w:p w14:paraId="0C4F6990"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lang w:eastAsia="zh-CN"/>
              </w:rPr>
              <w:t>FDD</w:t>
            </w:r>
          </w:p>
        </w:tc>
      </w:tr>
      <w:tr w:rsidR="00D95E29" w:rsidRPr="009E6E69" w14:paraId="478EF1DA" w14:textId="77777777" w:rsidTr="009E6E69">
        <w:trPr>
          <w:trHeight w:val="187"/>
          <w:jc w:val="center"/>
        </w:trPr>
        <w:tc>
          <w:tcPr>
            <w:tcW w:w="473" w:type="pct"/>
            <w:tcBorders>
              <w:bottom w:val="nil"/>
            </w:tcBorders>
            <w:shd w:val="clear" w:color="auto" w:fill="auto"/>
          </w:tcPr>
          <w:p w14:paraId="31BEF3C2"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lang w:eastAsia="zh-CN"/>
              </w:rPr>
              <w:t>n92</w:t>
            </w:r>
          </w:p>
        </w:tc>
        <w:tc>
          <w:tcPr>
            <w:tcW w:w="297" w:type="pct"/>
          </w:tcPr>
          <w:p w14:paraId="059A3305"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lang w:eastAsia="zh-CN"/>
              </w:rPr>
              <w:t>1</w:t>
            </w:r>
            <w:r w:rsidRPr="009E6E69">
              <w:rPr>
                <w:rFonts w:ascii="Arial" w:eastAsia="맑은 고딕" w:hAnsi="Arial" w:cs="Arial"/>
                <w:sz w:val="18"/>
                <w:lang w:eastAsia="zh-CN"/>
              </w:rPr>
              <w:t>5</w:t>
            </w:r>
          </w:p>
        </w:tc>
        <w:tc>
          <w:tcPr>
            <w:tcW w:w="248" w:type="pct"/>
            <w:shd w:val="clear" w:color="auto" w:fill="auto"/>
          </w:tcPr>
          <w:p w14:paraId="07A3FC9E"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25</w:t>
            </w:r>
          </w:p>
        </w:tc>
        <w:tc>
          <w:tcPr>
            <w:tcW w:w="296" w:type="pct"/>
            <w:shd w:val="clear" w:color="auto" w:fill="auto"/>
          </w:tcPr>
          <w:p w14:paraId="391EFCE9"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szCs w:val="18"/>
              </w:rPr>
              <w:t>20</w:t>
            </w:r>
            <w:r w:rsidRPr="009E6E69">
              <w:rPr>
                <w:rFonts w:ascii="Arial" w:eastAsia="맑은 고딕" w:hAnsi="Arial" w:cs="Arial"/>
                <w:sz w:val="18"/>
                <w:szCs w:val="18"/>
                <w:vertAlign w:val="superscript"/>
              </w:rPr>
              <w:t>1</w:t>
            </w:r>
          </w:p>
        </w:tc>
        <w:tc>
          <w:tcPr>
            <w:tcW w:w="222" w:type="pct"/>
            <w:shd w:val="clear" w:color="auto" w:fill="auto"/>
          </w:tcPr>
          <w:p w14:paraId="74D9435E"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20</w:t>
            </w:r>
            <w:r w:rsidRPr="009E6E69">
              <w:rPr>
                <w:rFonts w:ascii="Arial" w:eastAsia="맑은 고딕" w:hAnsi="Arial" w:cs="Arial"/>
                <w:sz w:val="18"/>
                <w:szCs w:val="18"/>
                <w:vertAlign w:val="superscript"/>
              </w:rPr>
              <w:t>1</w:t>
            </w:r>
          </w:p>
        </w:tc>
        <w:tc>
          <w:tcPr>
            <w:tcW w:w="286" w:type="pct"/>
            <w:shd w:val="clear" w:color="auto" w:fill="auto"/>
          </w:tcPr>
          <w:p w14:paraId="4DFA6D5A"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20</w:t>
            </w:r>
            <w:r w:rsidRPr="009E6E69">
              <w:rPr>
                <w:rFonts w:ascii="Arial" w:eastAsia="맑은 고딕" w:hAnsi="Arial" w:cs="Arial"/>
                <w:sz w:val="18"/>
                <w:szCs w:val="18"/>
                <w:vertAlign w:val="superscript"/>
              </w:rPr>
              <w:t>1</w:t>
            </w:r>
          </w:p>
        </w:tc>
        <w:tc>
          <w:tcPr>
            <w:tcW w:w="259" w:type="pct"/>
            <w:shd w:val="clear" w:color="auto" w:fill="auto"/>
          </w:tcPr>
          <w:p w14:paraId="1B41E772" w14:textId="77777777" w:rsidR="00D95E29" w:rsidRPr="009E6E69" w:rsidRDefault="00D95E29" w:rsidP="00D95E29">
            <w:pPr>
              <w:keepNext/>
              <w:keepLines/>
              <w:spacing w:after="0"/>
              <w:jc w:val="center"/>
              <w:rPr>
                <w:rFonts w:ascii="Arial" w:eastAsia="맑은 고딕" w:hAnsi="Arial" w:cs="Arial"/>
                <w:sz w:val="18"/>
              </w:rPr>
            </w:pPr>
          </w:p>
        </w:tc>
        <w:tc>
          <w:tcPr>
            <w:tcW w:w="286" w:type="pct"/>
          </w:tcPr>
          <w:p w14:paraId="4A58BA69" w14:textId="77777777" w:rsidR="00D95E29" w:rsidRPr="009E6E69" w:rsidRDefault="00D95E29" w:rsidP="00D95E29">
            <w:pPr>
              <w:keepNext/>
              <w:keepLines/>
              <w:spacing w:after="0"/>
              <w:jc w:val="center"/>
              <w:rPr>
                <w:rFonts w:ascii="Arial" w:eastAsia="맑은 고딕" w:hAnsi="Arial" w:cs="Arial"/>
                <w:sz w:val="18"/>
              </w:rPr>
            </w:pPr>
          </w:p>
        </w:tc>
        <w:tc>
          <w:tcPr>
            <w:tcW w:w="259" w:type="pct"/>
          </w:tcPr>
          <w:p w14:paraId="48F41840"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57531B60" w14:textId="77777777" w:rsidR="00D95E29" w:rsidRPr="009E6E69" w:rsidRDefault="00D95E29" w:rsidP="00D95E29">
            <w:pPr>
              <w:keepNext/>
              <w:keepLines/>
              <w:spacing w:after="0"/>
              <w:jc w:val="center"/>
              <w:rPr>
                <w:rFonts w:ascii="Arial" w:eastAsia="맑은 고딕" w:hAnsi="Arial"/>
                <w:sz w:val="18"/>
                <w:lang w:eastAsia="zh-CN"/>
              </w:rPr>
            </w:pPr>
          </w:p>
        </w:tc>
        <w:tc>
          <w:tcPr>
            <w:tcW w:w="278" w:type="pct"/>
          </w:tcPr>
          <w:p w14:paraId="2A4E20B2"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124918F2" w14:textId="77777777" w:rsidR="00D95E29" w:rsidRPr="009E6E69" w:rsidRDefault="00D95E29" w:rsidP="00D95E29">
            <w:pPr>
              <w:keepNext/>
              <w:keepLines/>
              <w:spacing w:after="0"/>
              <w:jc w:val="center"/>
              <w:rPr>
                <w:rFonts w:ascii="Arial" w:eastAsia="맑은 고딕" w:hAnsi="Arial"/>
                <w:sz w:val="18"/>
                <w:lang w:eastAsia="zh-CN"/>
              </w:rPr>
            </w:pPr>
          </w:p>
        </w:tc>
        <w:tc>
          <w:tcPr>
            <w:tcW w:w="210" w:type="pct"/>
          </w:tcPr>
          <w:p w14:paraId="194EABF2" w14:textId="77777777" w:rsidR="00D95E29" w:rsidRPr="009E6E69" w:rsidRDefault="00D95E29" w:rsidP="00D95E29">
            <w:pPr>
              <w:keepNext/>
              <w:keepLines/>
              <w:spacing w:after="0"/>
              <w:jc w:val="center"/>
              <w:rPr>
                <w:rFonts w:ascii="Arial" w:eastAsia="맑은 고딕" w:hAnsi="Arial"/>
                <w:sz w:val="18"/>
                <w:lang w:eastAsia="zh-CN"/>
              </w:rPr>
            </w:pPr>
          </w:p>
        </w:tc>
        <w:tc>
          <w:tcPr>
            <w:tcW w:w="225" w:type="pct"/>
          </w:tcPr>
          <w:p w14:paraId="7A2726F2" w14:textId="77777777" w:rsidR="00D95E29" w:rsidRPr="009E6E69" w:rsidRDefault="00D95E29" w:rsidP="00D95E29">
            <w:pPr>
              <w:keepNext/>
              <w:keepLines/>
              <w:spacing w:after="0"/>
              <w:jc w:val="center"/>
              <w:rPr>
                <w:rFonts w:ascii="Arial" w:eastAsia="맑은 고딕" w:hAnsi="Arial"/>
                <w:sz w:val="18"/>
                <w:lang w:eastAsia="zh-CN"/>
              </w:rPr>
            </w:pPr>
          </w:p>
        </w:tc>
        <w:tc>
          <w:tcPr>
            <w:tcW w:w="242" w:type="pct"/>
          </w:tcPr>
          <w:p w14:paraId="4B0E0F6B" w14:textId="77777777" w:rsidR="00D95E29" w:rsidRPr="009E6E69" w:rsidRDefault="00D95E29" w:rsidP="00D95E29">
            <w:pPr>
              <w:keepNext/>
              <w:keepLines/>
              <w:spacing w:after="0"/>
              <w:jc w:val="center"/>
              <w:rPr>
                <w:rFonts w:ascii="Arial" w:eastAsia="맑은 고딕" w:hAnsi="Arial"/>
                <w:sz w:val="18"/>
                <w:lang w:eastAsia="zh-CN"/>
              </w:rPr>
            </w:pPr>
          </w:p>
        </w:tc>
        <w:tc>
          <w:tcPr>
            <w:tcW w:w="230" w:type="pct"/>
          </w:tcPr>
          <w:p w14:paraId="75725F4C" w14:textId="77777777" w:rsidR="00D95E29" w:rsidRPr="009E6E69" w:rsidRDefault="00D95E29" w:rsidP="00D95E29">
            <w:pPr>
              <w:keepNext/>
              <w:keepLines/>
              <w:spacing w:after="0"/>
              <w:jc w:val="center"/>
              <w:rPr>
                <w:rFonts w:ascii="Arial" w:eastAsia="맑은 고딕" w:hAnsi="Arial"/>
                <w:sz w:val="18"/>
                <w:lang w:eastAsia="zh-CN"/>
              </w:rPr>
            </w:pPr>
          </w:p>
        </w:tc>
        <w:tc>
          <w:tcPr>
            <w:tcW w:w="217" w:type="pct"/>
          </w:tcPr>
          <w:p w14:paraId="3FBEE83C" w14:textId="77777777" w:rsidR="00D95E29" w:rsidRPr="009E6E69" w:rsidRDefault="00D95E29" w:rsidP="00D95E29">
            <w:pPr>
              <w:keepNext/>
              <w:keepLines/>
              <w:spacing w:after="0"/>
              <w:jc w:val="center"/>
              <w:rPr>
                <w:rFonts w:ascii="Arial" w:eastAsia="맑은 고딕" w:hAnsi="Arial"/>
                <w:sz w:val="18"/>
                <w:lang w:eastAsia="zh-CN"/>
              </w:rPr>
            </w:pPr>
          </w:p>
        </w:tc>
        <w:tc>
          <w:tcPr>
            <w:tcW w:w="370" w:type="pct"/>
            <w:tcBorders>
              <w:bottom w:val="nil"/>
            </w:tcBorders>
            <w:shd w:val="clear" w:color="auto" w:fill="auto"/>
          </w:tcPr>
          <w:p w14:paraId="19E028EE"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lang w:eastAsia="zh-CN"/>
              </w:rPr>
              <w:t>FD</w:t>
            </w:r>
            <w:r w:rsidRPr="009E6E69">
              <w:rPr>
                <w:rFonts w:ascii="Arial" w:eastAsia="맑은 고딕" w:hAnsi="Arial" w:cs="Arial"/>
                <w:sz w:val="18"/>
                <w:lang w:eastAsia="zh-CN"/>
              </w:rPr>
              <w:t>D</w:t>
            </w:r>
          </w:p>
        </w:tc>
      </w:tr>
      <w:tr w:rsidR="00D95E29" w:rsidRPr="009E6E69" w14:paraId="39180B06" w14:textId="77777777" w:rsidTr="009E6E69">
        <w:trPr>
          <w:trHeight w:val="187"/>
          <w:jc w:val="center"/>
        </w:trPr>
        <w:tc>
          <w:tcPr>
            <w:tcW w:w="473" w:type="pct"/>
            <w:tcBorders>
              <w:top w:val="nil"/>
              <w:bottom w:val="nil"/>
            </w:tcBorders>
            <w:shd w:val="clear" w:color="auto" w:fill="auto"/>
          </w:tcPr>
          <w:p w14:paraId="51E1054C" w14:textId="77777777" w:rsidR="00D95E29" w:rsidRPr="009E6E69" w:rsidRDefault="00D95E29" w:rsidP="00D95E29">
            <w:pPr>
              <w:keepNext/>
              <w:keepLines/>
              <w:spacing w:after="0"/>
              <w:jc w:val="center"/>
              <w:rPr>
                <w:rFonts w:ascii="Arial" w:eastAsia="맑은 고딕" w:hAnsi="Arial" w:cs="Arial"/>
                <w:sz w:val="18"/>
              </w:rPr>
            </w:pPr>
          </w:p>
        </w:tc>
        <w:tc>
          <w:tcPr>
            <w:tcW w:w="297" w:type="pct"/>
          </w:tcPr>
          <w:p w14:paraId="40950AED"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lang w:eastAsia="zh-CN"/>
              </w:rPr>
              <w:t>3</w:t>
            </w:r>
            <w:r w:rsidRPr="009E6E69">
              <w:rPr>
                <w:rFonts w:ascii="Arial" w:eastAsia="맑은 고딕" w:hAnsi="Arial" w:cs="Arial"/>
                <w:sz w:val="18"/>
                <w:lang w:eastAsia="zh-CN"/>
              </w:rPr>
              <w:t>0</w:t>
            </w:r>
          </w:p>
        </w:tc>
        <w:tc>
          <w:tcPr>
            <w:tcW w:w="248" w:type="pct"/>
            <w:shd w:val="clear" w:color="auto" w:fill="auto"/>
          </w:tcPr>
          <w:p w14:paraId="30D10987" w14:textId="77777777" w:rsidR="00D95E29" w:rsidRPr="009E6E69" w:rsidRDefault="00D95E29" w:rsidP="00D95E29">
            <w:pPr>
              <w:keepNext/>
              <w:keepLines/>
              <w:spacing w:after="0"/>
              <w:jc w:val="center"/>
              <w:rPr>
                <w:rFonts w:ascii="Arial" w:eastAsia="맑은 고딕" w:hAnsi="Arial" w:cs="Arial"/>
                <w:sz w:val="18"/>
              </w:rPr>
            </w:pPr>
          </w:p>
        </w:tc>
        <w:tc>
          <w:tcPr>
            <w:tcW w:w="296" w:type="pct"/>
            <w:shd w:val="clear" w:color="auto" w:fill="auto"/>
          </w:tcPr>
          <w:p w14:paraId="5E675B4E"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10</w:t>
            </w:r>
            <w:r w:rsidRPr="009E6E69">
              <w:rPr>
                <w:rFonts w:ascii="Arial" w:eastAsia="맑은 고딕" w:hAnsi="Arial" w:cs="Arial"/>
                <w:sz w:val="18"/>
                <w:szCs w:val="18"/>
                <w:vertAlign w:val="superscript"/>
              </w:rPr>
              <w:t>1</w:t>
            </w:r>
          </w:p>
        </w:tc>
        <w:tc>
          <w:tcPr>
            <w:tcW w:w="222" w:type="pct"/>
            <w:shd w:val="clear" w:color="auto" w:fill="auto"/>
          </w:tcPr>
          <w:p w14:paraId="3E26A251"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86" w:type="pct"/>
            <w:shd w:val="clear" w:color="auto" w:fill="auto"/>
          </w:tcPr>
          <w:p w14:paraId="6B2DD53D"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59" w:type="pct"/>
            <w:shd w:val="clear" w:color="auto" w:fill="auto"/>
          </w:tcPr>
          <w:p w14:paraId="585A80DE" w14:textId="77777777" w:rsidR="00D95E29" w:rsidRPr="009E6E69" w:rsidRDefault="00D95E29" w:rsidP="00D95E29">
            <w:pPr>
              <w:keepNext/>
              <w:keepLines/>
              <w:spacing w:after="0"/>
              <w:jc w:val="center"/>
              <w:rPr>
                <w:rFonts w:ascii="Arial" w:eastAsia="맑은 고딕" w:hAnsi="Arial" w:cs="Arial"/>
                <w:sz w:val="18"/>
              </w:rPr>
            </w:pPr>
          </w:p>
        </w:tc>
        <w:tc>
          <w:tcPr>
            <w:tcW w:w="286" w:type="pct"/>
          </w:tcPr>
          <w:p w14:paraId="230E9A4B" w14:textId="77777777" w:rsidR="00D95E29" w:rsidRPr="009E6E69" w:rsidRDefault="00D95E29" w:rsidP="00D95E29">
            <w:pPr>
              <w:keepNext/>
              <w:keepLines/>
              <w:spacing w:after="0"/>
              <w:jc w:val="center"/>
              <w:rPr>
                <w:rFonts w:ascii="Arial" w:eastAsia="맑은 고딕" w:hAnsi="Arial" w:cs="Arial"/>
                <w:sz w:val="18"/>
              </w:rPr>
            </w:pPr>
          </w:p>
        </w:tc>
        <w:tc>
          <w:tcPr>
            <w:tcW w:w="259" w:type="pct"/>
          </w:tcPr>
          <w:p w14:paraId="0241FA54"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382D1C24" w14:textId="77777777" w:rsidR="00D95E29" w:rsidRPr="009E6E69" w:rsidRDefault="00D95E29" w:rsidP="00D95E29">
            <w:pPr>
              <w:keepNext/>
              <w:keepLines/>
              <w:spacing w:after="0"/>
              <w:jc w:val="center"/>
              <w:rPr>
                <w:rFonts w:ascii="Arial" w:eastAsia="맑은 고딕" w:hAnsi="Arial"/>
                <w:sz w:val="18"/>
                <w:lang w:eastAsia="zh-CN"/>
              </w:rPr>
            </w:pPr>
          </w:p>
        </w:tc>
        <w:tc>
          <w:tcPr>
            <w:tcW w:w="278" w:type="pct"/>
          </w:tcPr>
          <w:p w14:paraId="359D70B1"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73F8F816" w14:textId="77777777" w:rsidR="00D95E29" w:rsidRPr="009E6E69" w:rsidRDefault="00D95E29" w:rsidP="00D95E29">
            <w:pPr>
              <w:keepNext/>
              <w:keepLines/>
              <w:spacing w:after="0"/>
              <w:jc w:val="center"/>
              <w:rPr>
                <w:rFonts w:ascii="Arial" w:eastAsia="맑은 고딕" w:hAnsi="Arial"/>
                <w:sz w:val="18"/>
                <w:lang w:eastAsia="zh-CN"/>
              </w:rPr>
            </w:pPr>
          </w:p>
        </w:tc>
        <w:tc>
          <w:tcPr>
            <w:tcW w:w="210" w:type="pct"/>
          </w:tcPr>
          <w:p w14:paraId="31525044" w14:textId="77777777" w:rsidR="00D95E29" w:rsidRPr="009E6E69" w:rsidRDefault="00D95E29" w:rsidP="00D95E29">
            <w:pPr>
              <w:keepNext/>
              <w:keepLines/>
              <w:spacing w:after="0"/>
              <w:jc w:val="center"/>
              <w:rPr>
                <w:rFonts w:ascii="Arial" w:eastAsia="맑은 고딕" w:hAnsi="Arial"/>
                <w:sz w:val="18"/>
                <w:lang w:eastAsia="zh-CN"/>
              </w:rPr>
            </w:pPr>
          </w:p>
        </w:tc>
        <w:tc>
          <w:tcPr>
            <w:tcW w:w="225" w:type="pct"/>
          </w:tcPr>
          <w:p w14:paraId="3DDE0650" w14:textId="77777777" w:rsidR="00D95E29" w:rsidRPr="009E6E69" w:rsidRDefault="00D95E29" w:rsidP="00D95E29">
            <w:pPr>
              <w:keepNext/>
              <w:keepLines/>
              <w:spacing w:after="0"/>
              <w:jc w:val="center"/>
              <w:rPr>
                <w:rFonts w:ascii="Arial" w:eastAsia="맑은 고딕" w:hAnsi="Arial"/>
                <w:sz w:val="18"/>
                <w:lang w:eastAsia="zh-CN"/>
              </w:rPr>
            </w:pPr>
          </w:p>
        </w:tc>
        <w:tc>
          <w:tcPr>
            <w:tcW w:w="242" w:type="pct"/>
          </w:tcPr>
          <w:p w14:paraId="09A4FB17" w14:textId="77777777" w:rsidR="00D95E29" w:rsidRPr="009E6E69" w:rsidRDefault="00D95E29" w:rsidP="00D95E29">
            <w:pPr>
              <w:keepNext/>
              <w:keepLines/>
              <w:spacing w:after="0"/>
              <w:jc w:val="center"/>
              <w:rPr>
                <w:rFonts w:ascii="Arial" w:eastAsia="맑은 고딕" w:hAnsi="Arial"/>
                <w:sz w:val="18"/>
                <w:lang w:eastAsia="zh-CN"/>
              </w:rPr>
            </w:pPr>
          </w:p>
        </w:tc>
        <w:tc>
          <w:tcPr>
            <w:tcW w:w="230" w:type="pct"/>
          </w:tcPr>
          <w:p w14:paraId="19415489" w14:textId="77777777" w:rsidR="00D95E29" w:rsidRPr="009E6E69" w:rsidRDefault="00D95E29" w:rsidP="00D95E29">
            <w:pPr>
              <w:keepNext/>
              <w:keepLines/>
              <w:spacing w:after="0"/>
              <w:jc w:val="center"/>
              <w:rPr>
                <w:rFonts w:ascii="Arial" w:eastAsia="맑은 고딕" w:hAnsi="Arial"/>
                <w:sz w:val="18"/>
                <w:lang w:eastAsia="zh-CN"/>
              </w:rPr>
            </w:pPr>
          </w:p>
        </w:tc>
        <w:tc>
          <w:tcPr>
            <w:tcW w:w="217" w:type="pct"/>
          </w:tcPr>
          <w:p w14:paraId="7A54C191" w14:textId="77777777" w:rsidR="00D95E29" w:rsidRPr="009E6E69" w:rsidRDefault="00D95E29" w:rsidP="00D95E29">
            <w:pPr>
              <w:keepNext/>
              <w:keepLines/>
              <w:spacing w:after="0"/>
              <w:jc w:val="center"/>
              <w:rPr>
                <w:rFonts w:ascii="Arial" w:eastAsia="맑은 고딕" w:hAnsi="Arial"/>
                <w:sz w:val="18"/>
                <w:lang w:eastAsia="zh-CN"/>
              </w:rPr>
            </w:pPr>
          </w:p>
        </w:tc>
        <w:tc>
          <w:tcPr>
            <w:tcW w:w="370" w:type="pct"/>
            <w:tcBorders>
              <w:top w:val="nil"/>
              <w:bottom w:val="nil"/>
            </w:tcBorders>
            <w:shd w:val="clear" w:color="auto" w:fill="auto"/>
          </w:tcPr>
          <w:p w14:paraId="2092C18D" w14:textId="77777777" w:rsidR="00D95E29" w:rsidRPr="009E6E69" w:rsidRDefault="00D95E29" w:rsidP="00D95E29">
            <w:pPr>
              <w:keepNext/>
              <w:keepLines/>
              <w:spacing w:after="0"/>
              <w:jc w:val="center"/>
              <w:rPr>
                <w:rFonts w:ascii="Arial" w:eastAsia="맑은 고딕" w:hAnsi="Arial" w:cs="Arial"/>
                <w:sz w:val="18"/>
              </w:rPr>
            </w:pPr>
          </w:p>
        </w:tc>
      </w:tr>
      <w:tr w:rsidR="00D95E29" w:rsidRPr="009E6E69" w14:paraId="72C35863" w14:textId="77777777" w:rsidTr="009E6E69">
        <w:trPr>
          <w:trHeight w:val="187"/>
          <w:jc w:val="center"/>
        </w:trPr>
        <w:tc>
          <w:tcPr>
            <w:tcW w:w="473" w:type="pct"/>
            <w:tcBorders>
              <w:bottom w:val="nil"/>
            </w:tcBorders>
            <w:shd w:val="clear" w:color="auto" w:fill="auto"/>
          </w:tcPr>
          <w:p w14:paraId="6A6BC5FC"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lang w:eastAsia="zh-CN"/>
              </w:rPr>
              <w:t>n93</w:t>
            </w:r>
          </w:p>
        </w:tc>
        <w:tc>
          <w:tcPr>
            <w:tcW w:w="297" w:type="pct"/>
          </w:tcPr>
          <w:p w14:paraId="43974876"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lang w:eastAsia="zh-CN"/>
              </w:rPr>
              <w:t>1</w:t>
            </w:r>
            <w:r w:rsidRPr="009E6E69">
              <w:rPr>
                <w:rFonts w:ascii="Arial" w:eastAsia="맑은 고딕" w:hAnsi="Arial" w:cs="Arial"/>
                <w:sz w:val="18"/>
                <w:lang w:eastAsia="zh-CN"/>
              </w:rPr>
              <w:t>5</w:t>
            </w:r>
          </w:p>
        </w:tc>
        <w:tc>
          <w:tcPr>
            <w:tcW w:w="248" w:type="pct"/>
            <w:shd w:val="clear" w:color="auto" w:fill="auto"/>
          </w:tcPr>
          <w:p w14:paraId="1DC3B0A2"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25</w:t>
            </w:r>
            <w:r w:rsidRPr="009E6E69">
              <w:rPr>
                <w:rFonts w:ascii="Arial" w:eastAsia="맑은 고딕" w:hAnsi="Arial" w:cs="Arial"/>
                <w:sz w:val="18"/>
                <w:szCs w:val="18"/>
                <w:vertAlign w:val="superscript"/>
              </w:rPr>
              <w:t>4</w:t>
            </w:r>
          </w:p>
        </w:tc>
        <w:tc>
          <w:tcPr>
            <w:tcW w:w="296" w:type="pct"/>
            <w:shd w:val="clear" w:color="auto" w:fill="auto"/>
          </w:tcPr>
          <w:p w14:paraId="775C018D"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szCs w:val="18"/>
              </w:rPr>
              <w:t>25</w:t>
            </w:r>
            <w:r w:rsidRPr="009E6E69">
              <w:rPr>
                <w:rFonts w:ascii="Arial" w:eastAsia="맑은 고딕" w:hAnsi="Arial" w:cs="Arial"/>
                <w:sz w:val="18"/>
                <w:szCs w:val="18"/>
                <w:vertAlign w:val="superscript"/>
              </w:rPr>
              <w:t>1,4</w:t>
            </w:r>
          </w:p>
        </w:tc>
        <w:tc>
          <w:tcPr>
            <w:tcW w:w="222" w:type="pct"/>
            <w:shd w:val="clear" w:color="auto" w:fill="auto"/>
          </w:tcPr>
          <w:p w14:paraId="1FB48219" w14:textId="77777777" w:rsidR="00D95E29" w:rsidRPr="009E6E69" w:rsidRDefault="00D95E29" w:rsidP="00D95E29">
            <w:pPr>
              <w:keepNext/>
              <w:keepLines/>
              <w:spacing w:after="0"/>
              <w:jc w:val="center"/>
              <w:rPr>
                <w:rFonts w:ascii="Arial" w:eastAsia="맑은 고딕" w:hAnsi="Arial" w:cs="Arial"/>
                <w:sz w:val="18"/>
              </w:rPr>
            </w:pPr>
          </w:p>
        </w:tc>
        <w:tc>
          <w:tcPr>
            <w:tcW w:w="286" w:type="pct"/>
            <w:shd w:val="clear" w:color="auto" w:fill="auto"/>
          </w:tcPr>
          <w:p w14:paraId="6AEFC6EE" w14:textId="77777777" w:rsidR="00D95E29" w:rsidRPr="009E6E69" w:rsidRDefault="00D95E29" w:rsidP="00D95E29">
            <w:pPr>
              <w:keepNext/>
              <w:keepLines/>
              <w:spacing w:after="0"/>
              <w:jc w:val="center"/>
              <w:rPr>
                <w:rFonts w:ascii="Arial" w:eastAsia="맑은 고딕" w:hAnsi="Arial" w:cs="Arial"/>
                <w:sz w:val="18"/>
              </w:rPr>
            </w:pPr>
          </w:p>
        </w:tc>
        <w:tc>
          <w:tcPr>
            <w:tcW w:w="259" w:type="pct"/>
            <w:shd w:val="clear" w:color="auto" w:fill="auto"/>
          </w:tcPr>
          <w:p w14:paraId="0BAF8E1A" w14:textId="77777777" w:rsidR="00D95E29" w:rsidRPr="009E6E69" w:rsidRDefault="00D95E29" w:rsidP="00D95E29">
            <w:pPr>
              <w:keepNext/>
              <w:keepLines/>
              <w:spacing w:after="0"/>
              <w:jc w:val="center"/>
              <w:rPr>
                <w:rFonts w:ascii="Arial" w:eastAsia="맑은 고딕" w:hAnsi="Arial" w:cs="Arial"/>
                <w:sz w:val="18"/>
              </w:rPr>
            </w:pPr>
          </w:p>
        </w:tc>
        <w:tc>
          <w:tcPr>
            <w:tcW w:w="286" w:type="pct"/>
          </w:tcPr>
          <w:p w14:paraId="68EB35D0" w14:textId="77777777" w:rsidR="00D95E29" w:rsidRPr="009E6E69" w:rsidRDefault="00D95E29" w:rsidP="00D95E29">
            <w:pPr>
              <w:keepNext/>
              <w:keepLines/>
              <w:spacing w:after="0"/>
              <w:jc w:val="center"/>
              <w:rPr>
                <w:rFonts w:ascii="Arial" w:eastAsia="맑은 고딕" w:hAnsi="Arial" w:cs="Arial"/>
                <w:sz w:val="18"/>
              </w:rPr>
            </w:pPr>
          </w:p>
        </w:tc>
        <w:tc>
          <w:tcPr>
            <w:tcW w:w="259" w:type="pct"/>
          </w:tcPr>
          <w:p w14:paraId="227C5983"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1782AE1D" w14:textId="77777777" w:rsidR="00D95E29" w:rsidRPr="009E6E69" w:rsidRDefault="00D95E29" w:rsidP="00D95E29">
            <w:pPr>
              <w:keepNext/>
              <w:keepLines/>
              <w:spacing w:after="0"/>
              <w:jc w:val="center"/>
              <w:rPr>
                <w:rFonts w:ascii="Arial" w:eastAsia="맑은 고딕" w:hAnsi="Arial"/>
                <w:sz w:val="18"/>
                <w:lang w:eastAsia="zh-CN"/>
              </w:rPr>
            </w:pPr>
          </w:p>
        </w:tc>
        <w:tc>
          <w:tcPr>
            <w:tcW w:w="278" w:type="pct"/>
          </w:tcPr>
          <w:p w14:paraId="0B5E58DE"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3D83F751" w14:textId="77777777" w:rsidR="00D95E29" w:rsidRPr="009E6E69" w:rsidRDefault="00D95E29" w:rsidP="00D95E29">
            <w:pPr>
              <w:keepNext/>
              <w:keepLines/>
              <w:spacing w:after="0"/>
              <w:jc w:val="center"/>
              <w:rPr>
                <w:rFonts w:ascii="Arial" w:eastAsia="맑은 고딕" w:hAnsi="Arial"/>
                <w:sz w:val="18"/>
                <w:lang w:eastAsia="zh-CN"/>
              </w:rPr>
            </w:pPr>
          </w:p>
        </w:tc>
        <w:tc>
          <w:tcPr>
            <w:tcW w:w="210" w:type="pct"/>
          </w:tcPr>
          <w:p w14:paraId="0AB3C0E3" w14:textId="77777777" w:rsidR="00D95E29" w:rsidRPr="009E6E69" w:rsidRDefault="00D95E29" w:rsidP="00D95E29">
            <w:pPr>
              <w:keepNext/>
              <w:keepLines/>
              <w:spacing w:after="0"/>
              <w:jc w:val="center"/>
              <w:rPr>
                <w:rFonts w:ascii="Arial" w:eastAsia="맑은 고딕" w:hAnsi="Arial"/>
                <w:sz w:val="18"/>
                <w:lang w:eastAsia="zh-CN"/>
              </w:rPr>
            </w:pPr>
          </w:p>
        </w:tc>
        <w:tc>
          <w:tcPr>
            <w:tcW w:w="225" w:type="pct"/>
          </w:tcPr>
          <w:p w14:paraId="2CFB6B81" w14:textId="77777777" w:rsidR="00D95E29" w:rsidRPr="009E6E69" w:rsidRDefault="00D95E29" w:rsidP="00D95E29">
            <w:pPr>
              <w:keepNext/>
              <w:keepLines/>
              <w:spacing w:after="0"/>
              <w:jc w:val="center"/>
              <w:rPr>
                <w:rFonts w:ascii="Arial" w:eastAsia="맑은 고딕" w:hAnsi="Arial"/>
                <w:sz w:val="18"/>
                <w:lang w:eastAsia="zh-CN"/>
              </w:rPr>
            </w:pPr>
          </w:p>
        </w:tc>
        <w:tc>
          <w:tcPr>
            <w:tcW w:w="242" w:type="pct"/>
          </w:tcPr>
          <w:p w14:paraId="4457FFB1" w14:textId="77777777" w:rsidR="00D95E29" w:rsidRPr="009E6E69" w:rsidRDefault="00D95E29" w:rsidP="00D95E29">
            <w:pPr>
              <w:keepNext/>
              <w:keepLines/>
              <w:spacing w:after="0"/>
              <w:jc w:val="center"/>
              <w:rPr>
                <w:rFonts w:ascii="Arial" w:eastAsia="맑은 고딕" w:hAnsi="Arial"/>
                <w:sz w:val="18"/>
                <w:lang w:eastAsia="zh-CN"/>
              </w:rPr>
            </w:pPr>
          </w:p>
        </w:tc>
        <w:tc>
          <w:tcPr>
            <w:tcW w:w="230" w:type="pct"/>
          </w:tcPr>
          <w:p w14:paraId="7EF8FC3E" w14:textId="77777777" w:rsidR="00D95E29" w:rsidRPr="009E6E69" w:rsidRDefault="00D95E29" w:rsidP="00D95E29">
            <w:pPr>
              <w:keepNext/>
              <w:keepLines/>
              <w:spacing w:after="0"/>
              <w:jc w:val="center"/>
              <w:rPr>
                <w:rFonts w:ascii="Arial" w:eastAsia="맑은 고딕" w:hAnsi="Arial"/>
                <w:sz w:val="18"/>
                <w:lang w:eastAsia="zh-CN"/>
              </w:rPr>
            </w:pPr>
          </w:p>
        </w:tc>
        <w:tc>
          <w:tcPr>
            <w:tcW w:w="217" w:type="pct"/>
          </w:tcPr>
          <w:p w14:paraId="30F1D9A6" w14:textId="77777777" w:rsidR="00D95E29" w:rsidRPr="009E6E69" w:rsidRDefault="00D95E29" w:rsidP="00D95E29">
            <w:pPr>
              <w:keepNext/>
              <w:keepLines/>
              <w:spacing w:after="0"/>
              <w:jc w:val="center"/>
              <w:rPr>
                <w:rFonts w:ascii="Arial" w:eastAsia="맑은 고딕" w:hAnsi="Arial"/>
                <w:sz w:val="18"/>
                <w:lang w:eastAsia="zh-CN"/>
              </w:rPr>
            </w:pPr>
          </w:p>
        </w:tc>
        <w:tc>
          <w:tcPr>
            <w:tcW w:w="370" w:type="pct"/>
            <w:tcBorders>
              <w:bottom w:val="nil"/>
            </w:tcBorders>
            <w:shd w:val="clear" w:color="auto" w:fill="auto"/>
          </w:tcPr>
          <w:p w14:paraId="49378A59"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lang w:eastAsia="zh-CN"/>
              </w:rPr>
              <w:t>FD</w:t>
            </w:r>
            <w:r w:rsidRPr="009E6E69">
              <w:rPr>
                <w:rFonts w:ascii="Arial" w:eastAsia="맑은 고딕" w:hAnsi="Arial" w:cs="Arial"/>
                <w:sz w:val="18"/>
                <w:lang w:eastAsia="zh-CN"/>
              </w:rPr>
              <w:t>D</w:t>
            </w:r>
          </w:p>
        </w:tc>
      </w:tr>
      <w:tr w:rsidR="00D95E29" w:rsidRPr="009E6E69" w14:paraId="7E7CBF4F" w14:textId="77777777" w:rsidTr="009E6E69">
        <w:trPr>
          <w:trHeight w:val="187"/>
          <w:jc w:val="center"/>
        </w:trPr>
        <w:tc>
          <w:tcPr>
            <w:tcW w:w="473" w:type="pct"/>
            <w:tcBorders>
              <w:bottom w:val="nil"/>
            </w:tcBorders>
            <w:shd w:val="clear" w:color="auto" w:fill="auto"/>
          </w:tcPr>
          <w:p w14:paraId="4B22C8EC"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lang w:eastAsia="zh-CN"/>
              </w:rPr>
              <w:t>n94</w:t>
            </w:r>
          </w:p>
        </w:tc>
        <w:tc>
          <w:tcPr>
            <w:tcW w:w="297" w:type="pct"/>
          </w:tcPr>
          <w:p w14:paraId="1082E26D"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lang w:eastAsia="zh-CN"/>
              </w:rPr>
              <w:t>1</w:t>
            </w:r>
            <w:r w:rsidRPr="009E6E69">
              <w:rPr>
                <w:rFonts w:ascii="Arial" w:eastAsia="맑은 고딕" w:hAnsi="Arial" w:cs="Arial"/>
                <w:sz w:val="18"/>
                <w:lang w:eastAsia="zh-CN"/>
              </w:rPr>
              <w:t>5</w:t>
            </w:r>
          </w:p>
        </w:tc>
        <w:tc>
          <w:tcPr>
            <w:tcW w:w="248" w:type="pct"/>
            <w:shd w:val="clear" w:color="auto" w:fill="auto"/>
          </w:tcPr>
          <w:p w14:paraId="0835172A"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25</w:t>
            </w:r>
          </w:p>
        </w:tc>
        <w:tc>
          <w:tcPr>
            <w:tcW w:w="296" w:type="pct"/>
            <w:shd w:val="clear" w:color="auto" w:fill="auto"/>
          </w:tcPr>
          <w:p w14:paraId="77C65622"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sz w:val="18"/>
                <w:szCs w:val="18"/>
              </w:rPr>
              <w:t>25</w:t>
            </w:r>
            <w:r w:rsidRPr="009E6E69">
              <w:rPr>
                <w:rFonts w:ascii="Arial" w:eastAsia="맑은 고딕" w:hAnsi="Arial" w:cs="Arial"/>
                <w:sz w:val="18"/>
                <w:szCs w:val="18"/>
                <w:vertAlign w:val="superscript"/>
              </w:rPr>
              <w:t>1</w:t>
            </w:r>
          </w:p>
        </w:tc>
        <w:tc>
          <w:tcPr>
            <w:tcW w:w="222" w:type="pct"/>
            <w:shd w:val="clear" w:color="auto" w:fill="auto"/>
          </w:tcPr>
          <w:p w14:paraId="0EE3592E"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20</w:t>
            </w:r>
            <w:r w:rsidRPr="009E6E69">
              <w:rPr>
                <w:rFonts w:ascii="Arial" w:eastAsia="맑은 고딕" w:hAnsi="Arial" w:cs="Arial"/>
                <w:sz w:val="18"/>
                <w:szCs w:val="18"/>
                <w:vertAlign w:val="superscript"/>
              </w:rPr>
              <w:t>1</w:t>
            </w:r>
          </w:p>
        </w:tc>
        <w:tc>
          <w:tcPr>
            <w:tcW w:w="286" w:type="pct"/>
            <w:shd w:val="clear" w:color="auto" w:fill="auto"/>
          </w:tcPr>
          <w:p w14:paraId="42E0F2E2"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20</w:t>
            </w:r>
            <w:r w:rsidRPr="009E6E69">
              <w:rPr>
                <w:rFonts w:ascii="Arial" w:eastAsia="맑은 고딕" w:hAnsi="Arial" w:cs="Arial"/>
                <w:sz w:val="18"/>
                <w:szCs w:val="18"/>
                <w:vertAlign w:val="superscript"/>
              </w:rPr>
              <w:t>1</w:t>
            </w:r>
          </w:p>
        </w:tc>
        <w:tc>
          <w:tcPr>
            <w:tcW w:w="259" w:type="pct"/>
            <w:shd w:val="clear" w:color="auto" w:fill="auto"/>
          </w:tcPr>
          <w:p w14:paraId="4AD29248" w14:textId="77777777" w:rsidR="00D95E29" w:rsidRPr="009E6E69" w:rsidRDefault="00D95E29" w:rsidP="00D95E29">
            <w:pPr>
              <w:keepNext/>
              <w:keepLines/>
              <w:spacing w:after="0"/>
              <w:jc w:val="center"/>
              <w:rPr>
                <w:rFonts w:ascii="Arial" w:eastAsia="맑은 고딕" w:hAnsi="Arial" w:cs="Arial"/>
                <w:sz w:val="18"/>
              </w:rPr>
            </w:pPr>
          </w:p>
        </w:tc>
        <w:tc>
          <w:tcPr>
            <w:tcW w:w="286" w:type="pct"/>
          </w:tcPr>
          <w:p w14:paraId="0B42A741" w14:textId="77777777" w:rsidR="00D95E29" w:rsidRPr="009E6E69" w:rsidRDefault="00D95E29" w:rsidP="00D95E29">
            <w:pPr>
              <w:keepNext/>
              <w:keepLines/>
              <w:spacing w:after="0"/>
              <w:jc w:val="center"/>
              <w:rPr>
                <w:rFonts w:ascii="Arial" w:eastAsia="맑은 고딕" w:hAnsi="Arial" w:cs="Arial"/>
                <w:sz w:val="18"/>
              </w:rPr>
            </w:pPr>
          </w:p>
        </w:tc>
        <w:tc>
          <w:tcPr>
            <w:tcW w:w="259" w:type="pct"/>
          </w:tcPr>
          <w:p w14:paraId="17172CF3"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6F2432ED" w14:textId="77777777" w:rsidR="00D95E29" w:rsidRPr="009E6E69" w:rsidRDefault="00D95E29" w:rsidP="00D95E29">
            <w:pPr>
              <w:keepNext/>
              <w:keepLines/>
              <w:spacing w:after="0"/>
              <w:jc w:val="center"/>
              <w:rPr>
                <w:rFonts w:ascii="Arial" w:eastAsia="맑은 고딕" w:hAnsi="Arial"/>
                <w:sz w:val="18"/>
                <w:lang w:eastAsia="zh-CN"/>
              </w:rPr>
            </w:pPr>
          </w:p>
        </w:tc>
        <w:tc>
          <w:tcPr>
            <w:tcW w:w="278" w:type="pct"/>
          </w:tcPr>
          <w:p w14:paraId="5AC2A755"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789A3DD2" w14:textId="77777777" w:rsidR="00D95E29" w:rsidRPr="009E6E69" w:rsidRDefault="00D95E29" w:rsidP="00D95E29">
            <w:pPr>
              <w:keepNext/>
              <w:keepLines/>
              <w:spacing w:after="0"/>
              <w:jc w:val="center"/>
              <w:rPr>
                <w:rFonts w:ascii="Arial" w:eastAsia="맑은 고딕" w:hAnsi="Arial"/>
                <w:sz w:val="18"/>
                <w:lang w:eastAsia="zh-CN"/>
              </w:rPr>
            </w:pPr>
          </w:p>
        </w:tc>
        <w:tc>
          <w:tcPr>
            <w:tcW w:w="210" w:type="pct"/>
          </w:tcPr>
          <w:p w14:paraId="5042883D" w14:textId="77777777" w:rsidR="00D95E29" w:rsidRPr="009E6E69" w:rsidRDefault="00D95E29" w:rsidP="00D95E29">
            <w:pPr>
              <w:keepNext/>
              <w:keepLines/>
              <w:spacing w:after="0"/>
              <w:jc w:val="center"/>
              <w:rPr>
                <w:rFonts w:ascii="Arial" w:eastAsia="맑은 고딕" w:hAnsi="Arial"/>
                <w:sz w:val="18"/>
                <w:lang w:eastAsia="zh-CN"/>
              </w:rPr>
            </w:pPr>
          </w:p>
        </w:tc>
        <w:tc>
          <w:tcPr>
            <w:tcW w:w="225" w:type="pct"/>
          </w:tcPr>
          <w:p w14:paraId="23717C2E" w14:textId="77777777" w:rsidR="00D95E29" w:rsidRPr="009E6E69" w:rsidRDefault="00D95E29" w:rsidP="00D95E29">
            <w:pPr>
              <w:keepNext/>
              <w:keepLines/>
              <w:spacing w:after="0"/>
              <w:jc w:val="center"/>
              <w:rPr>
                <w:rFonts w:ascii="Arial" w:eastAsia="맑은 고딕" w:hAnsi="Arial"/>
                <w:sz w:val="18"/>
                <w:lang w:eastAsia="zh-CN"/>
              </w:rPr>
            </w:pPr>
          </w:p>
        </w:tc>
        <w:tc>
          <w:tcPr>
            <w:tcW w:w="242" w:type="pct"/>
          </w:tcPr>
          <w:p w14:paraId="53B5B964" w14:textId="77777777" w:rsidR="00D95E29" w:rsidRPr="009E6E69" w:rsidRDefault="00D95E29" w:rsidP="00D95E29">
            <w:pPr>
              <w:keepNext/>
              <w:keepLines/>
              <w:spacing w:after="0"/>
              <w:jc w:val="center"/>
              <w:rPr>
                <w:rFonts w:ascii="Arial" w:eastAsia="맑은 고딕" w:hAnsi="Arial"/>
                <w:sz w:val="18"/>
                <w:lang w:eastAsia="zh-CN"/>
              </w:rPr>
            </w:pPr>
          </w:p>
        </w:tc>
        <w:tc>
          <w:tcPr>
            <w:tcW w:w="230" w:type="pct"/>
          </w:tcPr>
          <w:p w14:paraId="7D961282" w14:textId="77777777" w:rsidR="00D95E29" w:rsidRPr="009E6E69" w:rsidRDefault="00D95E29" w:rsidP="00D95E29">
            <w:pPr>
              <w:keepNext/>
              <w:keepLines/>
              <w:spacing w:after="0"/>
              <w:jc w:val="center"/>
              <w:rPr>
                <w:rFonts w:ascii="Arial" w:eastAsia="맑은 고딕" w:hAnsi="Arial"/>
                <w:sz w:val="18"/>
                <w:lang w:eastAsia="zh-CN"/>
              </w:rPr>
            </w:pPr>
          </w:p>
        </w:tc>
        <w:tc>
          <w:tcPr>
            <w:tcW w:w="217" w:type="pct"/>
          </w:tcPr>
          <w:p w14:paraId="0150F5A0" w14:textId="77777777" w:rsidR="00D95E29" w:rsidRPr="009E6E69" w:rsidRDefault="00D95E29" w:rsidP="00D95E29">
            <w:pPr>
              <w:keepNext/>
              <w:keepLines/>
              <w:spacing w:after="0"/>
              <w:jc w:val="center"/>
              <w:rPr>
                <w:rFonts w:ascii="Arial" w:eastAsia="맑은 고딕" w:hAnsi="Arial"/>
                <w:sz w:val="18"/>
                <w:lang w:eastAsia="zh-CN"/>
              </w:rPr>
            </w:pPr>
          </w:p>
        </w:tc>
        <w:tc>
          <w:tcPr>
            <w:tcW w:w="370" w:type="pct"/>
            <w:tcBorders>
              <w:bottom w:val="nil"/>
            </w:tcBorders>
            <w:shd w:val="clear" w:color="auto" w:fill="auto"/>
          </w:tcPr>
          <w:p w14:paraId="19EB99EC"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lang w:eastAsia="zh-CN"/>
              </w:rPr>
              <w:t>FD</w:t>
            </w:r>
            <w:r w:rsidRPr="009E6E69">
              <w:rPr>
                <w:rFonts w:ascii="Arial" w:eastAsia="맑은 고딕" w:hAnsi="Arial" w:cs="Arial"/>
                <w:sz w:val="18"/>
                <w:lang w:eastAsia="zh-CN"/>
              </w:rPr>
              <w:t>D</w:t>
            </w:r>
          </w:p>
        </w:tc>
      </w:tr>
      <w:tr w:rsidR="00D95E29" w:rsidRPr="009E6E69" w14:paraId="78094259" w14:textId="77777777" w:rsidTr="009E6E69">
        <w:trPr>
          <w:trHeight w:val="187"/>
          <w:jc w:val="center"/>
        </w:trPr>
        <w:tc>
          <w:tcPr>
            <w:tcW w:w="473" w:type="pct"/>
            <w:tcBorders>
              <w:top w:val="nil"/>
              <w:bottom w:val="nil"/>
            </w:tcBorders>
            <w:shd w:val="clear" w:color="auto" w:fill="auto"/>
          </w:tcPr>
          <w:p w14:paraId="12C43778" w14:textId="77777777" w:rsidR="00D95E29" w:rsidRPr="009E6E69" w:rsidRDefault="00D95E29" w:rsidP="00D95E29">
            <w:pPr>
              <w:keepNext/>
              <w:keepLines/>
              <w:spacing w:after="0"/>
              <w:jc w:val="center"/>
              <w:rPr>
                <w:rFonts w:ascii="Arial" w:eastAsia="맑은 고딕" w:hAnsi="Arial" w:cs="Arial"/>
                <w:sz w:val="18"/>
              </w:rPr>
            </w:pPr>
          </w:p>
        </w:tc>
        <w:tc>
          <w:tcPr>
            <w:tcW w:w="297" w:type="pct"/>
          </w:tcPr>
          <w:p w14:paraId="0C90B8E9"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lang w:eastAsia="zh-CN"/>
              </w:rPr>
              <w:t>30</w:t>
            </w:r>
          </w:p>
        </w:tc>
        <w:tc>
          <w:tcPr>
            <w:tcW w:w="248" w:type="pct"/>
            <w:shd w:val="clear" w:color="auto" w:fill="auto"/>
          </w:tcPr>
          <w:p w14:paraId="27126C9B" w14:textId="77777777" w:rsidR="00D95E29" w:rsidRPr="009E6E69" w:rsidRDefault="00D95E29" w:rsidP="00D95E29">
            <w:pPr>
              <w:keepNext/>
              <w:keepLines/>
              <w:spacing w:after="0"/>
              <w:jc w:val="center"/>
              <w:rPr>
                <w:rFonts w:ascii="Arial" w:eastAsia="맑은 고딕" w:hAnsi="Arial" w:cs="Arial"/>
                <w:sz w:val="18"/>
              </w:rPr>
            </w:pPr>
          </w:p>
        </w:tc>
        <w:tc>
          <w:tcPr>
            <w:tcW w:w="296" w:type="pct"/>
            <w:shd w:val="clear" w:color="auto" w:fill="auto"/>
          </w:tcPr>
          <w:p w14:paraId="08DD455D"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cs="Arial" w:hint="eastAsia"/>
                <w:sz w:val="18"/>
                <w:szCs w:val="18"/>
              </w:rPr>
              <w:t>1</w:t>
            </w:r>
            <w:r w:rsidRPr="009E6E69">
              <w:rPr>
                <w:rFonts w:ascii="Arial" w:eastAsia="맑은 고딕" w:hAnsi="Arial" w:cs="Arial"/>
                <w:sz w:val="18"/>
                <w:szCs w:val="18"/>
              </w:rPr>
              <w:t>2</w:t>
            </w:r>
            <w:r w:rsidRPr="009E6E69">
              <w:rPr>
                <w:rFonts w:ascii="Arial" w:eastAsia="맑은 고딕" w:hAnsi="Arial" w:cs="Arial"/>
                <w:sz w:val="18"/>
                <w:szCs w:val="18"/>
                <w:vertAlign w:val="superscript"/>
              </w:rPr>
              <w:t>1</w:t>
            </w:r>
          </w:p>
        </w:tc>
        <w:tc>
          <w:tcPr>
            <w:tcW w:w="222" w:type="pct"/>
            <w:shd w:val="clear" w:color="auto" w:fill="auto"/>
          </w:tcPr>
          <w:p w14:paraId="2BBAA61A"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86" w:type="pct"/>
            <w:shd w:val="clear" w:color="auto" w:fill="auto"/>
          </w:tcPr>
          <w:p w14:paraId="3282F875" w14:textId="77777777" w:rsidR="00D95E29" w:rsidRPr="009E6E69" w:rsidRDefault="00D95E29" w:rsidP="00D95E29">
            <w:pPr>
              <w:keepNext/>
              <w:keepLines/>
              <w:spacing w:after="0"/>
              <w:jc w:val="center"/>
              <w:rPr>
                <w:rFonts w:ascii="Arial" w:eastAsia="맑은 고딕" w:hAnsi="Arial" w:cs="Arial"/>
                <w:sz w:val="18"/>
              </w:rPr>
            </w:pPr>
            <w:r w:rsidRPr="009E6E69">
              <w:rPr>
                <w:rFonts w:ascii="Arial" w:eastAsia="맑은 고딕" w:hAnsi="Arial"/>
                <w:sz w:val="18"/>
                <w:lang w:eastAsia="zh-CN"/>
              </w:rPr>
              <w:t>10</w:t>
            </w:r>
            <w:r w:rsidRPr="009E6E69">
              <w:rPr>
                <w:rFonts w:ascii="Arial" w:eastAsia="맑은 고딕" w:hAnsi="Arial" w:cs="Arial"/>
                <w:sz w:val="18"/>
                <w:szCs w:val="18"/>
                <w:vertAlign w:val="superscript"/>
              </w:rPr>
              <w:t>1</w:t>
            </w:r>
          </w:p>
        </w:tc>
        <w:tc>
          <w:tcPr>
            <w:tcW w:w="259" w:type="pct"/>
            <w:shd w:val="clear" w:color="auto" w:fill="auto"/>
          </w:tcPr>
          <w:p w14:paraId="65825F24" w14:textId="77777777" w:rsidR="00D95E29" w:rsidRPr="009E6E69" w:rsidRDefault="00D95E29" w:rsidP="00D95E29">
            <w:pPr>
              <w:keepNext/>
              <w:keepLines/>
              <w:spacing w:after="0"/>
              <w:jc w:val="center"/>
              <w:rPr>
                <w:rFonts w:ascii="Arial" w:eastAsia="맑은 고딕" w:hAnsi="Arial" w:cs="Arial"/>
                <w:sz w:val="18"/>
              </w:rPr>
            </w:pPr>
          </w:p>
        </w:tc>
        <w:tc>
          <w:tcPr>
            <w:tcW w:w="286" w:type="pct"/>
          </w:tcPr>
          <w:p w14:paraId="5588E296" w14:textId="77777777" w:rsidR="00D95E29" w:rsidRPr="009E6E69" w:rsidRDefault="00D95E29" w:rsidP="00D95E29">
            <w:pPr>
              <w:keepNext/>
              <w:keepLines/>
              <w:spacing w:after="0"/>
              <w:jc w:val="center"/>
              <w:rPr>
                <w:rFonts w:ascii="Arial" w:eastAsia="맑은 고딕" w:hAnsi="Arial" w:cs="Arial"/>
                <w:sz w:val="18"/>
              </w:rPr>
            </w:pPr>
          </w:p>
        </w:tc>
        <w:tc>
          <w:tcPr>
            <w:tcW w:w="259" w:type="pct"/>
          </w:tcPr>
          <w:p w14:paraId="7F696DA7" w14:textId="77777777" w:rsidR="00D95E29" w:rsidRPr="009E6E69" w:rsidRDefault="00D95E29" w:rsidP="00D95E29">
            <w:pPr>
              <w:keepNext/>
              <w:keepLines/>
              <w:spacing w:after="0"/>
              <w:jc w:val="center"/>
              <w:rPr>
                <w:rFonts w:ascii="Arial" w:eastAsia="맑은 고딕" w:hAnsi="Arial"/>
                <w:sz w:val="18"/>
                <w:lang w:eastAsia="zh-CN"/>
              </w:rPr>
            </w:pPr>
          </w:p>
        </w:tc>
        <w:tc>
          <w:tcPr>
            <w:tcW w:w="309" w:type="pct"/>
            <w:shd w:val="clear" w:color="auto" w:fill="auto"/>
          </w:tcPr>
          <w:p w14:paraId="0AA0A5B8" w14:textId="77777777" w:rsidR="00D95E29" w:rsidRPr="009E6E69" w:rsidRDefault="00D95E29" w:rsidP="00D95E29">
            <w:pPr>
              <w:keepNext/>
              <w:keepLines/>
              <w:spacing w:after="0"/>
              <w:jc w:val="center"/>
              <w:rPr>
                <w:rFonts w:ascii="Arial" w:eastAsia="맑은 고딕" w:hAnsi="Arial"/>
                <w:sz w:val="18"/>
                <w:lang w:eastAsia="zh-CN"/>
              </w:rPr>
            </w:pPr>
          </w:p>
        </w:tc>
        <w:tc>
          <w:tcPr>
            <w:tcW w:w="278" w:type="pct"/>
          </w:tcPr>
          <w:p w14:paraId="500235AC" w14:textId="77777777" w:rsidR="00D95E29" w:rsidRPr="009E6E69" w:rsidRDefault="00D95E29" w:rsidP="00D95E29">
            <w:pPr>
              <w:keepNext/>
              <w:keepLines/>
              <w:spacing w:after="0"/>
              <w:jc w:val="center"/>
              <w:rPr>
                <w:rFonts w:ascii="Arial" w:eastAsia="맑은 고딕" w:hAnsi="Arial"/>
                <w:sz w:val="18"/>
                <w:lang w:eastAsia="zh-CN"/>
              </w:rPr>
            </w:pPr>
          </w:p>
        </w:tc>
        <w:tc>
          <w:tcPr>
            <w:tcW w:w="293" w:type="pct"/>
          </w:tcPr>
          <w:p w14:paraId="7FD1D94D" w14:textId="77777777" w:rsidR="00D95E29" w:rsidRPr="009E6E69" w:rsidRDefault="00D95E29" w:rsidP="00D95E29">
            <w:pPr>
              <w:keepNext/>
              <w:keepLines/>
              <w:spacing w:after="0"/>
              <w:jc w:val="center"/>
              <w:rPr>
                <w:rFonts w:ascii="Arial" w:eastAsia="맑은 고딕" w:hAnsi="Arial"/>
                <w:sz w:val="18"/>
                <w:lang w:eastAsia="zh-CN"/>
              </w:rPr>
            </w:pPr>
          </w:p>
        </w:tc>
        <w:tc>
          <w:tcPr>
            <w:tcW w:w="210" w:type="pct"/>
          </w:tcPr>
          <w:p w14:paraId="308A6CAA" w14:textId="77777777" w:rsidR="00D95E29" w:rsidRPr="009E6E69" w:rsidRDefault="00D95E29" w:rsidP="00D95E29">
            <w:pPr>
              <w:keepNext/>
              <w:keepLines/>
              <w:spacing w:after="0"/>
              <w:jc w:val="center"/>
              <w:rPr>
                <w:rFonts w:ascii="Arial" w:eastAsia="맑은 고딕" w:hAnsi="Arial"/>
                <w:sz w:val="18"/>
                <w:lang w:eastAsia="zh-CN"/>
              </w:rPr>
            </w:pPr>
          </w:p>
        </w:tc>
        <w:tc>
          <w:tcPr>
            <w:tcW w:w="225" w:type="pct"/>
          </w:tcPr>
          <w:p w14:paraId="49777BD1" w14:textId="77777777" w:rsidR="00D95E29" w:rsidRPr="009E6E69" w:rsidRDefault="00D95E29" w:rsidP="00D95E29">
            <w:pPr>
              <w:keepNext/>
              <w:keepLines/>
              <w:spacing w:after="0"/>
              <w:jc w:val="center"/>
              <w:rPr>
                <w:rFonts w:ascii="Arial" w:eastAsia="맑은 고딕" w:hAnsi="Arial"/>
                <w:sz w:val="18"/>
                <w:lang w:eastAsia="zh-CN"/>
              </w:rPr>
            </w:pPr>
          </w:p>
        </w:tc>
        <w:tc>
          <w:tcPr>
            <w:tcW w:w="242" w:type="pct"/>
          </w:tcPr>
          <w:p w14:paraId="07D5D466" w14:textId="77777777" w:rsidR="00D95E29" w:rsidRPr="009E6E69" w:rsidRDefault="00D95E29" w:rsidP="00D95E29">
            <w:pPr>
              <w:keepNext/>
              <w:keepLines/>
              <w:spacing w:after="0"/>
              <w:jc w:val="center"/>
              <w:rPr>
                <w:rFonts w:ascii="Arial" w:eastAsia="맑은 고딕" w:hAnsi="Arial"/>
                <w:sz w:val="18"/>
                <w:lang w:eastAsia="zh-CN"/>
              </w:rPr>
            </w:pPr>
          </w:p>
        </w:tc>
        <w:tc>
          <w:tcPr>
            <w:tcW w:w="230" w:type="pct"/>
          </w:tcPr>
          <w:p w14:paraId="31420DDE" w14:textId="77777777" w:rsidR="00D95E29" w:rsidRPr="009E6E69" w:rsidRDefault="00D95E29" w:rsidP="00D95E29">
            <w:pPr>
              <w:keepNext/>
              <w:keepLines/>
              <w:spacing w:after="0"/>
              <w:jc w:val="center"/>
              <w:rPr>
                <w:rFonts w:ascii="Arial" w:eastAsia="맑은 고딕" w:hAnsi="Arial"/>
                <w:sz w:val="18"/>
                <w:lang w:eastAsia="zh-CN"/>
              </w:rPr>
            </w:pPr>
          </w:p>
        </w:tc>
        <w:tc>
          <w:tcPr>
            <w:tcW w:w="217" w:type="pct"/>
          </w:tcPr>
          <w:p w14:paraId="4E1ADC0F" w14:textId="77777777" w:rsidR="00D95E29" w:rsidRPr="009E6E69" w:rsidRDefault="00D95E29" w:rsidP="00D95E29">
            <w:pPr>
              <w:keepNext/>
              <w:keepLines/>
              <w:spacing w:after="0"/>
              <w:jc w:val="center"/>
              <w:rPr>
                <w:rFonts w:ascii="Arial" w:eastAsia="맑은 고딕" w:hAnsi="Arial"/>
                <w:sz w:val="18"/>
                <w:lang w:eastAsia="zh-CN"/>
              </w:rPr>
            </w:pPr>
          </w:p>
        </w:tc>
        <w:tc>
          <w:tcPr>
            <w:tcW w:w="370" w:type="pct"/>
            <w:tcBorders>
              <w:top w:val="nil"/>
              <w:bottom w:val="nil"/>
            </w:tcBorders>
            <w:shd w:val="clear" w:color="auto" w:fill="auto"/>
          </w:tcPr>
          <w:p w14:paraId="77790031" w14:textId="77777777" w:rsidR="00D95E29" w:rsidRPr="009E6E69" w:rsidRDefault="00D95E29" w:rsidP="00D95E29">
            <w:pPr>
              <w:keepNext/>
              <w:keepLines/>
              <w:spacing w:after="0"/>
              <w:jc w:val="center"/>
              <w:rPr>
                <w:rFonts w:ascii="Arial" w:eastAsia="맑은 고딕" w:hAnsi="Arial" w:cs="Arial"/>
                <w:sz w:val="18"/>
              </w:rPr>
            </w:pPr>
          </w:p>
        </w:tc>
      </w:tr>
      <w:tr w:rsidR="00D95E29" w:rsidRPr="009E6E69" w14:paraId="25C2E0E4" w14:textId="77777777" w:rsidTr="009E6E69">
        <w:trPr>
          <w:trHeight w:val="255"/>
          <w:jc w:val="center"/>
        </w:trPr>
        <w:tc>
          <w:tcPr>
            <w:tcW w:w="5000" w:type="pct"/>
            <w:gridSpan w:val="18"/>
          </w:tcPr>
          <w:p w14:paraId="16433590" w14:textId="77777777" w:rsidR="00D95E29" w:rsidRPr="009E6E69" w:rsidRDefault="00D95E29" w:rsidP="00D95E29">
            <w:pPr>
              <w:keepNext/>
              <w:keepLines/>
              <w:spacing w:after="0"/>
              <w:ind w:left="851" w:hanging="851"/>
              <w:rPr>
                <w:rFonts w:ascii="Arial" w:eastAsia="맑은 고딕" w:hAnsi="Arial"/>
                <w:sz w:val="18"/>
              </w:rPr>
            </w:pPr>
            <w:r w:rsidRPr="009E6E69">
              <w:rPr>
                <w:rFonts w:ascii="Arial" w:eastAsia="맑은 고딕" w:hAnsi="Arial"/>
                <w:sz w:val="18"/>
              </w:rPr>
              <w:t>Note 1:</w:t>
            </w:r>
            <w:r w:rsidRPr="009E6E69">
              <w:rPr>
                <w:rFonts w:ascii="Arial" w:eastAsia="맑은 고딕" w:hAnsi="Arial"/>
                <w:sz w:val="18"/>
              </w:rPr>
              <w:tab/>
              <w:t>UL resource blocks shall be located as close as possible to the downlink operating band but confined within the transmission bandwidth configuration for the channel bandwidth (Table 5.3.2-1).</w:t>
            </w:r>
          </w:p>
          <w:p w14:paraId="2B6A9813" w14:textId="77777777" w:rsidR="00D95E29" w:rsidRPr="009E6E69" w:rsidRDefault="00D95E29" w:rsidP="00D95E29">
            <w:pPr>
              <w:keepNext/>
              <w:keepLines/>
              <w:spacing w:after="0"/>
              <w:ind w:left="851" w:hanging="851"/>
              <w:rPr>
                <w:rFonts w:ascii="Arial" w:eastAsia="맑은 고딕" w:hAnsi="Arial"/>
                <w:sz w:val="18"/>
              </w:rPr>
            </w:pPr>
            <w:r w:rsidRPr="009E6E69">
              <w:rPr>
                <w:rFonts w:ascii="Arial" w:eastAsia="맑은 고딕" w:hAnsi="Arial"/>
                <w:sz w:val="18"/>
              </w:rPr>
              <w:t>Note 2:</w:t>
            </w:r>
            <w:r w:rsidRPr="009E6E69">
              <w:rPr>
                <w:rFonts w:ascii="Arial" w:eastAsia="맑은 고딕" w:hAnsi="Arial"/>
                <w:sz w:val="18"/>
              </w:rPr>
              <w:tab/>
              <w:t xml:space="preserve">For Band 20; for 15 kHz SCS, in the case of 15 MHz channel bandwidth, the UL resource blocks shall be located at </w:t>
            </w:r>
            <w:proofErr w:type="spellStart"/>
            <w:r w:rsidRPr="009E6E69">
              <w:rPr>
                <w:rFonts w:ascii="Arial" w:eastAsia="맑은 고딕" w:hAnsi="Arial"/>
                <w:sz w:val="18"/>
              </w:rPr>
              <w:t>RB</w:t>
            </w:r>
            <w:r w:rsidRPr="009E6E69">
              <w:rPr>
                <w:rFonts w:ascii="Arial" w:eastAsia="맑은 고딕" w:hAnsi="Arial"/>
                <w:sz w:val="18"/>
                <w:vertAlign w:val="subscript"/>
              </w:rPr>
              <w:t>start</w:t>
            </w:r>
            <w:proofErr w:type="spellEnd"/>
            <w:r w:rsidRPr="009E6E69">
              <w:rPr>
                <w:rFonts w:ascii="Arial" w:eastAsia="맑은 고딕" w:hAnsi="Arial"/>
                <w:sz w:val="18"/>
              </w:rPr>
              <w:t xml:space="preserve"> 11 and in the case of 20 MHz channel bandwidth, the UL resource blocks shall be located at </w:t>
            </w:r>
            <w:proofErr w:type="spellStart"/>
            <w:r w:rsidRPr="009E6E69">
              <w:rPr>
                <w:rFonts w:ascii="Arial" w:eastAsia="맑은 고딕" w:hAnsi="Arial"/>
                <w:sz w:val="18"/>
              </w:rPr>
              <w:t>RB</w:t>
            </w:r>
            <w:r w:rsidRPr="009E6E69">
              <w:rPr>
                <w:rFonts w:ascii="Arial" w:eastAsia="맑은 고딕" w:hAnsi="Arial"/>
                <w:sz w:val="18"/>
                <w:vertAlign w:val="subscript"/>
              </w:rPr>
              <w:t>start</w:t>
            </w:r>
            <w:proofErr w:type="spellEnd"/>
            <w:r w:rsidRPr="009E6E69">
              <w:rPr>
                <w:rFonts w:ascii="Arial" w:eastAsia="맑은 고딕" w:hAnsi="Arial"/>
                <w:sz w:val="18"/>
              </w:rPr>
              <w:t xml:space="preserve"> 16; for 30 kHz SCS, in the case of 15 MHz channel bandwidth, the UL resource blocks shall be located at </w:t>
            </w:r>
            <w:proofErr w:type="spellStart"/>
            <w:r w:rsidRPr="009E6E69">
              <w:rPr>
                <w:rFonts w:ascii="Arial" w:eastAsia="맑은 고딕" w:hAnsi="Arial"/>
                <w:sz w:val="18"/>
              </w:rPr>
              <w:t>RB</w:t>
            </w:r>
            <w:r w:rsidRPr="009E6E69">
              <w:rPr>
                <w:rFonts w:ascii="Arial" w:eastAsia="맑은 고딕" w:hAnsi="Arial"/>
                <w:sz w:val="18"/>
                <w:vertAlign w:val="subscript"/>
              </w:rPr>
              <w:t>start</w:t>
            </w:r>
            <w:proofErr w:type="spellEnd"/>
            <w:r w:rsidRPr="009E6E69">
              <w:rPr>
                <w:rFonts w:ascii="Arial" w:eastAsia="맑은 고딕" w:hAnsi="Arial"/>
                <w:sz w:val="18"/>
              </w:rPr>
              <w:t xml:space="preserve"> 6 and in the case of 20 MHz channel bandwidth, the UL resource blocks shall be located at </w:t>
            </w:r>
            <w:proofErr w:type="spellStart"/>
            <w:r w:rsidRPr="009E6E69">
              <w:rPr>
                <w:rFonts w:ascii="Arial" w:eastAsia="맑은 고딕" w:hAnsi="Arial"/>
                <w:sz w:val="18"/>
              </w:rPr>
              <w:t>RB</w:t>
            </w:r>
            <w:r w:rsidRPr="009E6E69">
              <w:rPr>
                <w:rFonts w:ascii="Arial" w:eastAsia="맑은 고딕" w:hAnsi="Arial"/>
                <w:sz w:val="18"/>
                <w:vertAlign w:val="subscript"/>
              </w:rPr>
              <w:t>start</w:t>
            </w:r>
            <w:proofErr w:type="spellEnd"/>
            <w:r w:rsidRPr="009E6E69">
              <w:rPr>
                <w:rFonts w:ascii="Arial" w:eastAsia="맑은 고딕" w:hAnsi="Arial"/>
                <w:sz w:val="18"/>
              </w:rPr>
              <w:t xml:space="preserve"> 8; for 60 kHz SCS, in the case of 15 MHz channel bandwidth, the UL resource blocks shall be located at </w:t>
            </w:r>
            <w:proofErr w:type="spellStart"/>
            <w:r w:rsidRPr="009E6E69">
              <w:rPr>
                <w:rFonts w:ascii="Arial" w:eastAsia="맑은 고딕" w:hAnsi="Arial"/>
                <w:sz w:val="18"/>
              </w:rPr>
              <w:t>RB</w:t>
            </w:r>
            <w:r w:rsidRPr="009E6E69">
              <w:rPr>
                <w:rFonts w:ascii="Arial" w:eastAsia="맑은 고딕" w:hAnsi="Arial"/>
                <w:sz w:val="18"/>
                <w:vertAlign w:val="subscript"/>
              </w:rPr>
              <w:t>start</w:t>
            </w:r>
            <w:proofErr w:type="spellEnd"/>
            <w:r w:rsidRPr="009E6E69">
              <w:rPr>
                <w:rFonts w:ascii="Arial" w:eastAsia="맑은 고딕" w:hAnsi="Arial"/>
                <w:sz w:val="18"/>
              </w:rPr>
              <w:t xml:space="preserve"> 3 and in the case of 20 MHz channel bandwidth, the UL resource blocks shall be located at </w:t>
            </w:r>
            <w:proofErr w:type="spellStart"/>
            <w:r w:rsidRPr="009E6E69">
              <w:rPr>
                <w:rFonts w:ascii="Arial" w:eastAsia="맑은 고딕" w:hAnsi="Arial"/>
                <w:sz w:val="18"/>
              </w:rPr>
              <w:t>RBstart</w:t>
            </w:r>
            <w:proofErr w:type="spellEnd"/>
            <w:r w:rsidRPr="009E6E69">
              <w:rPr>
                <w:rFonts w:ascii="Arial" w:eastAsia="맑은 고딕" w:hAnsi="Arial"/>
                <w:sz w:val="18"/>
              </w:rPr>
              <w:t xml:space="preserve"> 4;</w:t>
            </w:r>
          </w:p>
          <w:p w14:paraId="3358E4AC" w14:textId="77777777" w:rsidR="00D95E29" w:rsidRPr="009E6E69" w:rsidRDefault="00D95E29" w:rsidP="00D95E29">
            <w:pPr>
              <w:keepNext/>
              <w:keepLines/>
              <w:spacing w:after="0"/>
              <w:ind w:left="851" w:hanging="851"/>
              <w:rPr>
                <w:rFonts w:ascii="Arial" w:eastAsia="맑은 고딕" w:hAnsi="Arial"/>
                <w:sz w:val="18"/>
              </w:rPr>
            </w:pPr>
            <w:r w:rsidRPr="009E6E69">
              <w:rPr>
                <w:rFonts w:ascii="Arial" w:eastAsia="맑은 고딕" w:hAnsi="Arial"/>
                <w:sz w:val="18"/>
              </w:rPr>
              <w:t>Note 3:</w:t>
            </w:r>
            <w:r w:rsidRPr="009E6E69">
              <w:rPr>
                <w:rFonts w:ascii="Arial" w:eastAsia="맑은 고딕" w:hAnsi="Arial"/>
                <w:sz w:val="18"/>
              </w:rPr>
              <w:tab/>
              <w:t>For DL channel bandwidths that do not have symmetric UL channel bandwidth, highest valid UL configuration with lowest TX-RX separation (Table 5.4.4-1) shall be used unless otherwise specified.</w:t>
            </w:r>
          </w:p>
          <w:p w14:paraId="7449772B" w14:textId="77777777" w:rsidR="00D95E29" w:rsidRPr="009E6E69" w:rsidRDefault="00D95E29" w:rsidP="00D95E29">
            <w:pPr>
              <w:keepNext/>
              <w:keepLines/>
              <w:spacing w:after="0"/>
              <w:ind w:left="851" w:hanging="851"/>
              <w:rPr>
                <w:rFonts w:ascii="Arial" w:eastAsia="맑은 고딕" w:hAnsi="Arial"/>
                <w:sz w:val="18"/>
              </w:rPr>
            </w:pPr>
            <w:r w:rsidRPr="009E6E69">
              <w:rPr>
                <w:rFonts w:ascii="Arial" w:eastAsia="맑은 고딕" w:hAnsi="Arial"/>
                <w:sz w:val="18"/>
              </w:rPr>
              <w:t>Note 4:</w:t>
            </w:r>
            <w:r w:rsidRPr="009E6E69">
              <w:rPr>
                <w:rFonts w:ascii="Arial" w:eastAsia="맑은 고딕" w:hAnsi="Arial"/>
                <w:sz w:val="18"/>
              </w:rPr>
              <w:tab/>
              <w:t>For band n91 and n93, largest supported UL bandwidth configuration shall be used.</w:t>
            </w:r>
          </w:p>
          <w:p w14:paraId="416DA0E9" w14:textId="77777777" w:rsidR="00D95E29" w:rsidRPr="009E6E69" w:rsidRDefault="00D95E29" w:rsidP="00D95E29">
            <w:pPr>
              <w:keepNext/>
              <w:keepLines/>
              <w:spacing w:after="0"/>
              <w:ind w:left="851" w:hanging="851"/>
              <w:rPr>
                <w:rFonts w:ascii="Arial" w:eastAsia="맑은 고딕" w:hAnsi="Arial"/>
                <w:sz w:val="18"/>
              </w:rPr>
            </w:pPr>
            <w:r w:rsidRPr="009E6E69">
              <w:rPr>
                <w:rFonts w:ascii="Arial" w:eastAsia="맑은 고딕" w:hAnsi="Arial"/>
                <w:sz w:val="18"/>
              </w:rPr>
              <w:t>Note 5:</w:t>
            </w:r>
            <w:r w:rsidRPr="009E6E69">
              <w:rPr>
                <w:rFonts w:ascii="Arial" w:eastAsia="맑은 고딕" w:hAnsi="Arial"/>
                <w:sz w:val="18"/>
              </w:rPr>
              <w:tab/>
              <w:t>For this DL channel bandwidth, the UL configuration of the highest UL channel bandwidth specified in Table 5.3.6-1 and the default Tx-Rx frequency separation specified in Table 5.4.4-1 shall be used.</w:t>
            </w:r>
          </w:p>
        </w:tc>
      </w:tr>
    </w:tbl>
    <w:p w14:paraId="403A40ED" w14:textId="77777777" w:rsidR="009E6E69" w:rsidRPr="009E6E69" w:rsidRDefault="009E6E69" w:rsidP="009E6E69">
      <w:pPr>
        <w:rPr>
          <w:rFonts w:eastAsia="맑은 고딕"/>
        </w:rPr>
      </w:pPr>
    </w:p>
    <w:p w14:paraId="15D9A37C" w14:textId="77777777" w:rsidR="009E6E69" w:rsidRPr="009E6E69" w:rsidRDefault="009E6E69" w:rsidP="009E6E69">
      <w:pPr>
        <w:rPr>
          <w:rFonts w:eastAsia="맑은 고딕"/>
          <w:snapToGrid w:val="0"/>
        </w:rPr>
      </w:pPr>
      <w:r w:rsidRPr="009E6E69">
        <w:rPr>
          <w:rFonts w:eastAsia="맑은 고딕"/>
          <w:snapToGrid w:val="0"/>
        </w:rPr>
        <w:t xml:space="preserve">Unless given by Table 7.3.2-4, the minimum requirements </w:t>
      </w:r>
      <w:r w:rsidRPr="009E6E69">
        <w:rPr>
          <w:rFonts w:eastAsia="맑은 고딕"/>
        </w:rPr>
        <w:t xml:space="preserve">specified in Tables 7.3.2-1a, Tables 7.3.2-1b and 7.3.2-2 </w:t>
      </w:r>
      <w:r w:rsidRPr="009E6E69">
        <w:rPr>
          <w:rFonts w:eastAsia="맑은 고딕"/>
          <w:snapToGrid w:val="0"/>
        </w:rPr>
        <w:t>shall be verified with the network signalling value NS_01 (Table 6.2.3-1) configured.</w:t>
      </w:r>
    </w:p>
    <w:p w14:paraId="5961884A" w14:textId="77777777" w:rsidR="009E6E69" w:rsidRPr="009E6E69" w:rsidRDefault="009E6E69" w:rsidP="009E6E69">
      <w:pPr>
        <w:keepNext/>
        <w:keepLines/>
        <w:spacing w:before="60"/>
        <w:jc w:val="center"/>
        <w:rPr>
          <w:rFonts w:ascii="Arial" w:eastAsia="맑은 고딕" w:hAnsi="Arial"/>
          <w:b/>
        </w:rPr>
      </w:pPr>
      <w:r w:rsidRPr="009E6E69">
        <w:rPr>
          <w:rFonts w:ascii="Arial" w:eastAsia="맑은 고딕" w:hAnsi="Arial"/>
          <w:b/>
        </w:rPr>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E6E69" w:rsidRPr="009E6E69" w14:paraId="260810F1" w14:textId="77777777" w:rsidTr="009E6E69">
        <w:trPr>
          <w:trHeight w:val="187"/>
          <w:jc w:val="center"/>
        </w:trPr>
        <w:tc>
          <w:tcPr>
            <w:tcW w:w="1140" w:type="dxa"/>
            <w:shd w:val="clear" w:color="auto" w:fill="auto"/>
          </w:tcPr>
          <w:p w14:paraId="0DB65A39"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Operating band</w:t>
            </w:r>
          </w:p>
        </w:tc>
        <w:tc>
          <w:tcPr>
            <w:tcW w:w="1140" w:type="dxa"/>
            <w:shd w:val="clear" w:color="auto" w:fill="auto"/>
          </w:tcPr>
          <w:p w14:paraId="27B0004B" w14:textId="77777777" w:rsidR="009E6E69" w:rsidRPr="009E6E69" w:rsidRDefault="009E6E69" w:rsidP="009E6E69">
            <w:pPr>
              <w:keepNext/>
              <w:keepLines/>
              <w:spacing w:after="0"/>
              <w:jc w:val="center"/>
              <w:rPr>
                <w:rFonts w:ascii="Arial" w:eastAsia="맑은 고딕" w:hAnsi="Arial"/>
                <w:b/>
                <w:sz w:val="18"/>
              </w:rPr>
            </w:pPr>
            <w:r w:rsidRPr="009E6E69">
              <w:rPr>
                <w:rFonts w:ascii="Arial" w:eastAsia="맑은 고딕" w:hAnsi="Arial"/>
                <w:b/>
                <w:sz w:val="18"/>
              </w:rPr>
              <w:t>Network Signalling value</w:t>
            </w:r>
          </w:p>
        </w:tc>
      </w:tr>
      <w:tr w:rsidR="009E6E69" w:rsidRPr="009E6E69" w14:paraId="670F2E67" w14:textId="77777777" w:rsidTr="009E6E69">
        <w:trPr>
          <w:trHeight w:val="187"/>
          <w:jc w:val="center"/>
        </w:trPr>
        <w:tc>
          <w:tcPr>
            <w:tcW w:w="1140" w:type="dxa"/>
            <w:shd w:val="clear" w:color="auto" w:fill="auto"/>
          </w:tcPr>
          <w:p w14:paraId="1E7EC34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n2</w:t>
            </w:r>
          </w:p>
        </w:tc>
        <w:tc>
          <w:tcPr>
            <w:tcW w:w="1140" w:type="dxa"/>
            <w:shd w:val="clear" w:color="auto" w:fill="auto"/>
          </w:tcPr>
          <w:p w14:paraId="0016001E"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NS_03</w:t>
            </w:r>
          </w:p>
        </w:tc>
      </w:tr>
      <w:tr w:rsidR="009E6E69" w:rsidRPr="009E6E69" w14:paraId="1132C532" w14:textId="77777777" w:rsidTr="009E6E69">
        <w:trPr>
          <w:trHeight w:val="187"/>
          <w:jc w:val="center"/>
        </w:trPr>
        <w:tc>
          <w:tcPr>
            <w:tcW w:w="1140" w:type="dxa"/>
            <w:shd w:val="clear" w:color="auto" w:fill="auto"/>
          </w:tcPr>
          <w:p w14:paraId="4C740567"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n12</w:t>
            </w:r>
          </w:p>
        </w:tc>
        <w:tc>
          <w:tcPr>
            <w:tcW w:w="1140" w:type="dxa"/>
            <w:shd w:val="clear" w:color="auto" w:fill="auto"/>
          </w:tcPr>
          <w:p w14:paraId="1A001BAF"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NS_06</w:t>
            </w:r>
          </w:p>
        </w:tc>
      </w:tr>
      <w:tr w:rsidR="009E6E69" w:rsidRPr="009E6E69" w14:paraId="7C2A4897" w14:textId="77777777" w:rsidTr="009E6E69">
        <w:trPr>
          <w:trHeight w:val="187"/>
          <w:jc w:val="center"/>
        </w:trPr>
        <w:tc>
          <w:tcPr>
            <w:tcW w:w="1140" w:type="dxa"/>
            <w:shd w:val="clear" w:color="auto" w:fill="auto"/>
          </w:tcPr>
          <w:p w14:paraId="63C3C09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n13</w:t>
            </w:r>
          </w:p>
        </w:tc>
        <w:tc>
          <w:tcPr>
            <w:tcW w:w="1140" w:type="dxa"/>
            <w:shd w:val="clear" w:color="auto" w:fill="auto"/>
          </w:tcPr>
          <w:p w14:paraId="67C142B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NS_06</w:t>
            </w:r>
          </w:p>
        </w:tc>
      </w:tr>
      <w:tr w:rsidR="009E6E69" w:rsidRPr="009E6E69" w14:paraId="4939684E" w14:textId="77777777" w:rsidTr="009E6E69">
        <w:trPr>
          <w:trHeight w:val="187"/>
          <w:jc w:val="center"/>
        </w:trPr>
        <w:tc>
          <w:tcPr>
            <w:tcW w:w="1140" w:type="dxa"/>
            <w:shd w:val="clear" w:color="auto" w:fill="auto"/>
          </w:tcPr>
          <w:p w14:paraId="7D2FB35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n14</w:t>
            </w:r>
          </w:p>
        </w:tc>
        <w:tc>
          <w:tcPr>
            <w:tcW w:w="1140" w:type="dxa"/>
            <w:shd w:val="clear" w:color="auto" w:fill="auto"/>
          </w:tcPr>
          <w:p w14:paraId="29FF7BB4"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NS_06</w:t>
            </w:r>
          </w:p>
        </w:tc>
      </w:tr>
      <w:tr w:rsidR="009E6E69" w:rsidRPr="009E6E69" w14:paraId="57877898" w14:textId="77777777" w:rsidTr="009E6E69">
        <w:trPr>
          <w:trHeight w:val="187"/>
          <w:jc w:val="center"/>
        </w:trPr>
        <w:tc>
          <w:tcPr>
            <w:tcW w:w="1140" w:type="dxa"/>
            <w:shd w:val="clear" w:color="auto" w:fill="auto"/>
          </w:tcPr>
          <w:p w14:paraId="3A634FD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n24</w:t>
            </w:r>
          </w:p>
        </w:tc>
        <w:tc>
          <w:tcPr>
            <w:tcW w:w="1140" w:type="dxa"/>
            <w:shd w:val="clear" w:color="auto" w:fill="auto"/>
          </w:tcPr>
          <w:p w14:paraId="0EFB3E08"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NS_56</w:t>
            </w:r>
          </w:p>
        </w:tc>
      </w:tr>
      <w:tr w:rsidR="009E6E69" w:rsidRPr="009E6E69" w14:paraId="5EDBFA91" w14:textId="77777777" w:rsidTr="009E6E69">
        <w:trPr>
          <w:trHeight w:val="187"/>
          <w:jc w:val="center"/>
        </w:trPr>
        <w:tc>
          <w:tcPr>
            <w:tcW w:w="1140" w:type="dxa"/>
            <w:shd w:val="clear" w:color="auto" w:fill="auto"/>
          </w:tcPr>
          <w:p w14:paraId="032A483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n25</w:t>
            </w:r>
          </w:p>
        </w:tc>
        <w:tc>
          <w:tcPr>
            <w:tcW w:w="1140" w:type="dxa"/>
            <w:shd w:val="clear" w:color="auto" w:fill="auto"/>
          </w:tcPr>
          <w:p w14:paraId="08206C0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NS_03</w:t>
            </w:r>
          </w:p>
        </w:tc>
      </w:tr>
      <w:tr w:rsidR="009E6E69" w:rsidRPr="009E6E69" w14:paraId="35E3B23D" w14:textId="77777777" w:rsidTr="009E6E69">
        <w:trPr>
          <w:trHeight w:val="187"/>
          <w:jc w:val="center"/>
        </w:trPr>
        <w:tc>
          <w:tcPr>
            <w:tcW w:w="1140" w:type="dxa"/>
            <w:shd w:val="clear" w:color="auto" w:fill="auto"/>
          </w:tcPr>
          <w:p w14:paraId="382870D9"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n30</w:t>
            </w:r>
          </w:p>
        </w:tc>
        <w:tc>
          <w:tcPr>
            <w:tcW w:w="1140" w:type="dxa"/>
            <w:shd w:val="clear" w:color="auto" w:fill="auto"/>
          </w:tcPr>
          <w:p w14:paraId="027DF9C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NS_21</w:t>
            </w:r>
          </w:p>
        </w:tc>
      </w:tr>
      <w:tr w:rsidR="009E6E69" w:rsidRPr="009E6E69" w14:paraId="76CD3D77" w14:textId="77777777" w:rsidTr="009E6E69">
        <w:trPr>
          <w:trHeight w:val="187"/>
          <w:jc w:val="center"/>
        </w:trPr>
        <w:tc>
          <w:tcPr>
            <w:tcW w:w="1140" w:type="dxa"/>
            <w:shd w:val="clear" w:color="auto" w:fill="auto"/>
          </w:tcPr>
          <w:p w14:paraId="7B39A66D"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n48</w:t>
            </w:r>
          </w:p>
        </w:tc>
        <w:tc>
          <w:tcPr>
            <w:tcW w:w="1140" w:type="dxa"/>
            <w:shd w:val="clear" w:color="auto" w:fill="auto"/>
          </w:tcPr>
          <w:p w14:paraId="6DB2936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NS_27</w:t>
            </w:r>
          </w:p>
        </w:tc>
      </w:tr>
      <w:tr w:rsidR="009E6E69" w:rsidRPr="009E6E69" w14:paraId="69E49003" w14:textId="77777777" w:rsidTr="009E6E69">
        <w:trPr>
          <w:trHeight w:val="187"/>
          <w:jc w:val="center"/>
        </w:trPr>
        <w:tc>
          <w:tcPr>
            <w:tcW w:w="1140" w:type="dxa"/>
            <w:shd w:val="clear" w:color="auto" w:fill="auto"/>
          </w:tcPr>
          <w:p w14:paraId="3ABBEBDA"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n53</w:t>
            </w:r>
          </w:p>
        </w:tc>
        <w:tc>
          <w:tcPr>
            <w:tcW w:w="1140" w:type="dxa"/>
            <w:shd w:val="clear" w:color="auto" w:fill="auto"/>
          </w:tcPr>
          <w:p w14:paraId="5653DA25"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NS_45</w:t>
            </w:r>
          </w:p>
        </w:tc>
      </w:tr>
      <w:tr w:rsidR="009E6E69" w:rsidRPr="009E6E69" w14:paraId="4E420C57" w14:textId="77777777" w:rsidTr="009E6E69">
        <w:trPr>
          <w:trHeight w:val="187"/>
          <w:jc w:val="center"/>
        </w:trPr>
        <w:tc>
          <w:tcPr>
            <w:tcW w:w="1140" w:type="dxa"/>
            <w:shd w:val="clear" w:color="auto" w:fill="auto"/>
          </w:tcPr>
          <w:p w14:paraId="0075A36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n66</w:t>
            </w:r>
          </w:p>
        </w:tc>
        <w:tc>
          <w:tcPr>
            <w:tcW w:w="1140" w:type="dxa"/>
            <w:shd w:val="clear" w:color="auto" w:fill="auto"/>
          </w:tcPr>
          <w:p w14:paraId="3C095D03"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NS_03</w:t>
            </w:r>
          </w:p>
        </w:tc>
      </w:tr>
      <w:tr w:rsidR="009E6E69" w:rsidRPr="009E6E69" w14:paraId="7BB0C890" w14:textId="77777777" w:rsidTr="009E6E69">
        <w:trPr>
          <w:trHeight w:val="187"/>
          <w:jc w:val="center"/>
        </w:trPr>
        <w:tc>
          <w:tcPr>
            <w:tcW w:w="1140" w:type="dxa"/>
            <w:shd w:val="clear" w:color="auto" w:fill="auto"/>
          </w:tcPr>
          <w:p w14:paraId="56E03926"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n70</w:t>
            </w:r>
          </w:p>
        </w:tc>
        <w:tc>
          <w:tcPr>
            <w:tcW w:w="1140" w:type="dxa"/>
            <w:shd w:val="clear" w:color="auto" w:fill="auto"/>
          </w:tcPr>
          <w:p w14:paraId="72FD54F2"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NS_03</w:t>
            </w:r>
          </w:p>
        </w:tc>
      </w:tr>
      <w:tr w:rsidR="009E6E69" w:rsidRPr="009E6E69" w14:paraId="37C5BF2A" w14:textId="77777777" w:rsidTr="009E6E69">
        <w:trPr>
          <w:trHeight w:val="187"/>
          <w:jc w:val="center"/>
        </w:trPr>
        <w:tc>
          <w:tcPr>
            <w:tcW w:w="1140" w:type="dxa"/>
            <w:shd w:val="clear" w:color="auto" w:fill="auto"/>
          </w:tcPr>
          <w:p w14:paraId="480B37DE"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n71</w:t>
            </w:r>
          </w:p>
        </w:tc>
        <w:tc>
          <w:tcPr>
            <w:tcW w:w="1140" w:type="dxa"/>
            <w:shd w:val="clear" w:color="auto" w:fill="auto"/>
          </w:tcPr>
          <w:p w14:paraId="716B2DB7" w14:textId="77777777" w:rsidR="009E6E69" w:rsidRPr="009E6E69" w:rsidRDefault="009E6E69" w:rsidP="009E6E69">
            <w:pPr>
              <w:keepNext/>
              <w:keepLines/>
              <w:spacing w:after="0"/>
              <w:jc w:val="center"/>
              <w:rPr>
                <w:rFonts w:ascii="Arial" w:eastAsia="맑은 고딕" w:hAnsi="Arial" w:cs="Arial"/>
                <w:sz w:val="18"/>
              </w:rPr>
            </w:pPr>
            <w:r w:rsidRPr="009E6E69">
              <w:rPr>
                <w:rFonts w:ascii="Arial" w:eastAsia="맑은 고딕" w:hAnsi="Arial"/>
                <w:sz w:val="18"/>
              </w:rPr>
              <w:t>NS_35</w:t>
            </w:r>
          </w:p>
        </w:tc>
      </w:tr>
      <w:tr w:rsidR="009E6E69" w:rsidRPr="009E6E69" w14:paraId="73C88E60" w14:textId="77777777" w:rsidTr="009E6E69">
        <w:trPr>
          <w:trHeight w:val="187"/>
          <w:jc w:val="center"/>
        </w:trPr>
        <w:tc>
          <w:tcPr>
            <w:tcW w:w="1140" w:type="dxa"/>
            <w:shd w:val="clear" w:color="auto" w:fill="auto"/>
          </w:tcPr>
          <w:p w14:paraId="38438780"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n85</w:t>
            </w:r>
          </w:p>
        </w:tc>
        <w:tc>
          <w:tcPr>
            <w:tcW w:w="1140" w:type="dxa"/>
            <w:shd w:val="clear" w:color="auto" w:fill="auto"/>
          </w:tcPr>
          <w:p w14:paraId="11B1F9CB" w14:textId="77777777" w:rsidR="009E6E69" w:rsidRPr="009E6E69" w:rsidRDefault="009E6E69" w:rsidP="009E6E69">
            <w:pPr>
              <w:keepNext/>
              <w:keepLines/>
              <w:spacing w:after="0"/>
              <w:jc w:val="center"/>
              <w:rPr>
                <w:rFonts w:ascii="Arial" w:eastAsia="맑은 고딕" w:hAnsi="Arial"/>
                <w:sz w:val="18"/>
              </w:rPr>
            </w:pPr>
            <w:r w:rsidRPr="009E6E69">
              <w:rPr>
                <w:rFonts w:ascii="Arial" w:eastAsia="맑은 고딕" w:hAnsi="Arial"/>
                <w:sz w:val="18"/>
              </w:rPr>
              <w:t>NS_06</w:t>
            </w:r>
          </w:p>
        </w:tc>
      </w:tr>
    </w:tbl>
    <w:p w14:paraId="700AEA77" w14:textId="77777777" w:rsidR="009E6E69" w:rsidRPr="009E6E69" w:rsidRDefault="009E6E69" w:rsidP="009E6E69">
      <w:pPr>
        <w:rPr>
          <w:rFonts w:eastAsia="맑은 고딕"/>
        </w:rPr>
      </w:pPr>
    </w:p>
    <w:p w14:paraId="68C9CD36" w14:textId="4265A2FF" w:rsidR="001E41F3" w:rsidRPr="009E6E69" w:rsidRDefault="001E41F3">
      <w:pPr>
        <w:rPr>
          <w:noProof/>
        </w:rPr>
      </w:pPr>
    </w:p>
    <w:p w14:paraId="502AECF3" w14:textId="19D0F7BA" w:rsidR="009E6E69" w:rsidRDefault="009E6E69">
      <w:pPr>
        <w:rPr>
          <w:noProof/>
        </w:rPr>
      </w:pPr>
    </w:p>
    <w:p w14:paraId="38AFCD4F" w14:textId="77777777" w:rsidR="009E6E69" w:rsidRPr="00E3068A" w:rsidRDefault="009E6E69" w:rsidP="009E6E69">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00BC5F0F" w14:textId="77777777" w:rsidR="009E6E69" w:rsidRPr="009E6E69" w:rsidRDefault="009E6E69">
      <w:pPr>
        <w:rPr>
          <w:noProof/>
        </w:rPr>
      </w:pPr>
    </w:p>
    <w:sectPr w:rsidR="009E6E69" w:rsidRPr="009E6E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E63B3" w14:textId="77777777" w:rsidR="00444845" w:rsidRDefault="00444845">
      <w:r>
        <w:separator/>
      </w:r>
    </w:p>
  </w:endnote>
  <w:endnote w:type="continuationSeparator" w:id="0">
    <w:p w14:paraId="7DC1CCB0" w14:textId="77777777" w:rsidR="00444845" w:rsidRDefault="0044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8B22" w14:textId="77777777" w:rsidR="00444845" w:rsidRDefault="00444845">
      <w:r>
        <w:separator/>
      </w:r>
    </w:p>
  </w:footnote>
  <w:footnote w:type="continuationSeparator" w:id="0">
    <w:p w14:paraId="0748F003" w14:textId="77777777" w:rsidR="00444845" w:rsidRDefault="00444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E6E69" w:rsidRDefault="009E6E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6751" w14:textId="77777777" w:rsidR="009E6E69" w:rsidRDefault="009E6E6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EFBC" w14:textId="77777777" w:rsidR="009E6E69" w:rsidRDefault="009E6E6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EEB2" w14:textId="77777777" w:rsidR="009E6E69" w:rsidRDefault="009E6E6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79E"/>
    <w:rsid w:val="000A6394"/>
    <w:rsid w:val="000B7FED"/>
    <w:rsid w:val="000C038A"/>
    <w:rsid w:val="000C6598"/>
    <w:rsid w:val="000D1449"/>
    <w:rsid w:val="000D44B3"/>
    <w:rsid w:val="000E359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556"/>
    <w:rsid w:val="003F3BE9"/>
    <w:rsid w:val="00410371"/>
    <w:rsid w:val="004242F1"/>
    <w:rsid w:val="00444845"/>
    <w:rsid w:val="00450D18"/>
    <w:rsid w:val="0049369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5C18"/>
    <w:rsid w:val="008626E7"/>
    <w:rsid w:val="00870EE7"/>
    <w:rsid w:val="008863B9"/>
    <w:rsid w:val="008A45A6"/>
    <w:rsid w:val="008F3789"/>
    <w:rsid w:val="008F686C"/>
    <w:rsid w:val="009148DE"/>
    <w:rsid w:val="00941E30"/>
    <w:rsid w:val="009777D9"/>
    <w:rsid w:val="00991B88"/>
    <w:rsid w:val="009A5753"/>
    <w:rsid w:val="009A579D"/>
    <w:rsid w:val="009E3297"/>
    <w:rsid w:val="009E6E69"/>
    <w:rsid w:val="009F734F"/>
    <w:rsid w:val="00A246B6"/>
    <w:rsid w:val="00A34930"/>
    <w:rsid w:val="00A47E70"/>
    <w:rsid w:val="00A50CF0"/>
    <w:rsid w:val="00A7671C"/>
    <w:rsid w:val="00AA2CBC"/>
    <w:rsid w:val="00AB706B"/>
    <w:rsid w:val="00AC5820"/>
    <w:rsid w:val="00AD1CD8"/>
    <w:rsid w:val="00B258BB"/>
    <w:rsid w:val="00B6559E"/>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5E29"/>
    <w:rsid w:val="00DE34CF"/>
    <w:rsid w:val="00E13F3D"/>
    <w:rsid w:val="00E3068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0D1449"/>
    <w:rPr>
      <w:rFonts w:ascii="Arial" w:hAnsi="Arial"/>
      <w:lang w:val="en-GB" w:eastAsia="en-US"/>
    </w:rPr>
  </w:style>
  <w:style w:type="paragraph" w:customStyle="1" w:styleId="TAJ">
    <w:name w:val="TAJ"/>
    <w:basedOn w:val="TH"/>
    <w:qFormat/>
    <w:rsid w:val="009E6E69"/>
  </w:style>
  <w:style w:type="paragraph" w:customStyle="1" w:styleId="Guidance">
    <w:name w:val="Guidance"/>
    <w:basedOn w:val="a1"/>
    <w:link w:val="GuidanceChar"/>
    <w:qFormat/>
    <w:rsid w:val="009E6E69"/>
    <w:rPr>
      <w:i/>
      <w:color w:val="0000FF"/>
    </w:rPr>
  </w:style>
  <w:style w:type="character" w:customStyle="1" w:styleId="Char5">
    <w:name w:val="풍선 도움말 텍스트 Char"/>
    <w:link w:val="af0"/>
    <w:qFormat/>
    <w:rsid w:val="009E6E69"/>
    <w:rPr>
      <w:rFonts w:ascii="Tahoma" w:hAnsi="Tahoma" w:cs="Tahoma"/>
      <w:sz w:val="16"/>
      <w:szCs w:val="16"/>
      <w:lang w:val="en-GB" w:eastAsia="en-US"/>
    </w:rPr>
  </w:style>
  <w:style w:type="table" w:styleId="af3">
    <w:name w:val="Table Grid"/>
    <w:basedOn w:val="a3"/>
    <w:uiPriority w:val="39"/>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2"/>
    <w:uiPriority w:val="99"/>
    <w:unhideWhenUsed/>
    <w:rsid w:val="009E6E69"/>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9E6E69"/>
    <w:rPr>
      <w:rFonts w:ascii="Times New Roman" w:hAnsi="Times New Roman"/>
      <w:sz w:val="16"/>
      <w:lang w:val="en-GB" w:eastAsia="en-US"/>
    </w:rPr>
  </w:style>
  <w:style w:type="character" w:customStyle="1" w:styleId="Char4">
    <w:name w:val="메모 텍스트 Char"/>
    <w:basedOn w:val="a2"/>
    <w:link w:val="ae"/>
    <w:uiPriority w:val="99"/>
    <w:qFormat/>
    <w:rsid w:val="009E6E69"/>
    <w:rPr>
      <w:rFonts w:ascii="Times New Roman" w:hAnsi="Times New Roman"/>
      <w:lang w:val="en-GB" w:eastAsia="en-US"/>
    </w:rPr>
  </w:style>
  <w:style w:type="character" w:customStyle="1" w:styleId="Char6">
    <w:name w:val="메모 주제 Char"/>
    <w:basedOn w:val="Char4"/>
    <w:link w:val="af1"/>
    <w:qFormat/>
    <w:rsid w:val="009E6E69"/>
    <w:rPr>
      <w:rFonts w:ascii="Times New Roman" w:hAnsi="Times New Roman"/>
      <w:b/>
      <w:bCs/>
      <w:lang w:val="en-GB" w:eastAsia="en-US"/>
    </w:rPr>
  </w:style>
  <w:style w:type="character" w:customStyle="1" w:styleId="Char7">
    <w:name w:val="문서 구조 Char"/>
    <w:basedOn w:val="a2"/>
    <w:link w:val="af2"/>
    <w:qFormat/>
    <w:rsid w:val="009E6E69"/>
    <w:rPr>
      <w:rFonts w:ascii="Tahoma" w:hAnsi="Tahoma" w:cs="Tahoma"/>
      <w:shd w:val="clear" w:color="auto" w:fill="000080"/>
      <w:lang w:val="en-GB" w:eastAsia="en-US"/>
    </w:rPr>
  </w:style>
  <w:style w:type="character" w:customStyle="1" w:styleId="UnresolvedMention1">
    <w:name w:val="Unresolved Mention1"/>
    <w:uiPriority w:val="99"/>
    <w:unhideWhenUsed/>
    <w:qFormat/>
    <w:rsid w:val="009E6E69"/>
    <w:rPr>
      <w:color w:val="808080"/>
      <w:shd w:val="clear" w:color="auto" w:fill="E6E6E6"/>
    </w:rPr>
  </w:style>
  <w:style w:type="paragraph" w:customStyle="1" w:styleId="B1">
    <w:name w:val="B1+"/>
    <w:basedOn w:val="B10"/>
    <w:qFormat/>
    <w:rsid w:val="009E6E69"/>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E6E69"/>
    <w:rPr>
      <w:rFonts w:ascii="Arial" w:hAnsi="Arial"/>
      <w:sz w:val="18"/>
      <w:lang w:val="en-GB" w:eastAsia="en-US"/>
    </w:rPr>
  </w:style>
  <w:style w:type="character" w:customStyle="1" w:styleId="THChar">
    <w:name w:val="TH Char"/>
    <w:link w:val="TH"/>
    <w:qFormat/>
    <w:rsid w:val="009E6E69"/>
    <w:rPr>
      <w:rFonts w:ascii="Arial" w:hAnsi="Arial"/>
      <w:b/>
      <w:lang w:val="en-GB" w:eastAsia="en-US"/>
    </w:rPr>
  </w:style>
  <w:style w:type="character" w:customStyle="1" w:styleId="TAHCar">
    <w:name w:val="TAH Car"/>
    <w:link w:val="TAH"/>
    <w:qFormat/>
    <w:rsid w:val="009E6E69"/>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9E6E69"/>
    <w:rPr>
      <w:rFonts w:ascii="Arial" w:hAnsi="Arial"/>
      <w:sz w:val="28"/>
      <w:lang w:val="en-GB" w:eastAsia="en-US"/>
    </w:rPr>
  </w:style>
  <w:style w:type="character" w:customStyle="1" w:styleId="NOChar">
    <w:name w:val="NO Char"/>
    <w:link w:val="NO"/>
    <w:qFormat/>
    <w:rsid w:val="009E6E69"/>
    <w:rPr>
      <w:rFonts w:ascii="Times New Roman" w:hAnsi="Times New Roman"/>
      <w:lang w:val="en-GB" w:eastAsia="en-US"/>
    </w:rPr>
  </w:style>
  <w:style w:type="character" w:customStyle="1" w:styleId="TANChar">
    <w:name w:val="TAN Char"/>
    <w:link w:val="TAN"/>
    <w:qFormat/>
    <w:rsid w:val="009E6E69"/>
    <w:rPr>
      <w:rFonts w:ascii="Arial" w:hAnsi="Arial"/>
      <w:sz w:val="18"/>
      <w:lang w:val="en-GB" w:eastAsia="en-US"/>
    </w:rPr>
  </w:style>
  <w:style w:type="character" w:customStyle="1" w:styleId="B1Char">
    <w:name w:val="B1 Char"/>
    <w:link w:val="B10"/>
    <w:qFormat/>
    <w:locked/>
    <w:rsid w:val="009E6E69"/>
    <w:rPr>
      <w:rFonts w:ascii="Times New Roman" w:hAnsi="Times New Roman"/>
      <w:lang w:val="en-GB" w:eastAsia="en-US"/>
    </w:rPr>
  </w:style>
  <w:style w:type="character" w:customStyle="1" w:styleId="B2Char">
    <w:name w:val="B2 Char"/>
    <w:link w:val="B20"/>
    <w:qFormat/>
    <w:locked/>
    <w:rsid w:val="009E6E69"/>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9E6E69"/>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9E6E69"/>
    <w:rPr>
      <w:rFonts w:ascii="Arial" w:hAnsi="Arial"/>
      <w:sz w:val="22"/>
      <w:lang w:val="en-GB" w:eastAsia="en-US"/>
    </w:rPr>
  </w:style>
  <w:style w:type="character" w:customStyle="1" w:styleId="TALCar">
    <w:name w:val="TAL Car"/>
    <w:link w:val="TAL"/>
    <w:qFormat/>
    <w:rsid w:val="009E6E69"/>
    <w:rPr>
      <w:rFonts w:ascii="Arial" w:hAnsi="Arial"/>
      <w:sz w:val="18"/>
      <w:lang w:val="en-GB" w:eastAsia="en-US"/>
    </w:rPr>
  </w:style>
  <w:style w:type="character" w:styleId="af4">
    <w:name w:val="Subtle Reference"/>
    <w:uiPriority w:val="31"/>
    <w:qFormat/>
    <w:rsid w:val="009E6E69"/>
    <w:rPr>
      <w:smallCaps/>
      <w:color w:val="5A5A5A"/>
    </w:rPr>
  </w:style>
  <w:style w:type="character" w:customStyle="1" w:styleId="TFChar">
    <w:name w:val="TF Char"/>
    <w:link w:val="TF"/>
    <w:qFormat/>
    <w:rsid w:val="009E6E69"/>
    <w:rPr>
      <w:rFonts w:ascii="Arial" w:hAnsi="Arial"/>
      <w:b/>
      <w:lang w:val="en-GB" w:eastAsia="en-US"/>
    </w:rPr>
  </w:style>
  <w:style w:type="character" w:customStyle="1" w:styleId="TALChar">
    <w:name w:val="TAL Char"/>
    <w:qFormat/>
    <w:locked/>
    <w:rsid w:val="009E6E69"/>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9E6E69"/>
    <w:rPr>
      <w:rFonts w:ascii="Arial" w:hAnsi="Arial"/>
      <w:sz w:val="32"/>
      <w:lang w:val="en-GB" w:eastAsia="en-US"/>
    </w:rPr>
  </w:style>
  <w:style w:type="paragraph" w:customStyle="1" w:styleId="TableText">
    <w:name w:val="TableText"/>
    <w:basedOn w:val="af5"/>
    <w:qFormat/>
    <w:rsid w:val="009E6E69"/>
    <w:pPr>
      <w:keepNext/>
      <w:keepLines/>
      <w:snapToGrid w:val="0"/>
      <w:spacing w:after="180"/>
      <w:ind w:left="0"/>
      <w:jc w:val="center"/>
    </w:pPr>
    <w:rPr>
      <w:kern w:val="2"/>
    </w:rPr>
  </w:style>
  <w:style w:type="paragraph" w:styleId="af5">
    <w:name w:val="Body Text Indent"/>
    <w:basedOn w:val="a1"/>
    <w:link w:val="Char8"/>
    <w:qFormat/>
    <w:rsid w:val="009E6E69"/>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qFormat/>
    <w:rsid w:val="009E6E69"/>
    <w:rPr>
      <w:rFonts w:ascii="Times New Roman" w:eastAsia="SimSun" w:hAnsi="Times New Roman"/>
      <w:lang w:val="en-GB" w:eastAsia="en-GB"/>
    </w:rPr>
  </w:style>
  <w:style w:type="character" w:customStyle="1" w:styleId="EXChar">
    <w:name w:val="EX Char"/>
    <w:link w:val="EX"/>
    <w:qFormat/>
    <w:locked/>
    <w:rsid w:val="009E6E69"/>
    <w:rPr>
      <w:rFonts w:ascii="Times New Roman" w:hAnsi="Times New Roman"/>
      <w:lang w:val="en-GB" w:eastAsia="en-US"/>
    </w:rPr>
  </w:style>
  <w:style w:type="paragraph" w:customStyle="1" w:styleId="B2">
    <w:name w:val="B2+"/>
    <w:basedOn w:val="B20"/>
    <w:qFormat/>
    <w:rsid w:val="009E6E69"/>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E6E69"/>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9E6E69"/>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9E6E69"/>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9E6E6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E6E6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E6E69"/>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6">
    <w:name w:val="Revision"/>
    <w:hidden/>
    <w:uiPriority w:val="99"/>
    <w:semiHidden/>
    <w:rsid w:val="009E6E69"/>
    <w:rPr>
      <w:rFonts w:ascii="Times New Roman" w:eastAsia="SimSun" w:hAnsi="Times New Roman"/>
      <w:lang w:val="en-GB" w:eastAsia="en-US"/>
    </w:rPr>
  </w:style>
  <w:style w:type="paragraph" w:styleId="TOC">
    <w:name w:val="TOC Heading"/>
    <w:basedOn w:val="10"/>
    <w:next w:val="a1"/>
    <w:uiPriority w:val="39"/>
    <w:unhideWhenUsed/>
    <w:qFormat/>
    <w:rsid w:val="009E6E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E6E69"/>
    <w:rPr>
      <w:rFonts w:ascii="Times New Roman" w:hAnsi="Times New Roman"/>
      <w:noProof/>
      <w:lang w:val="en-GB" w:eastAsia="en-US"/>
    </w:rPr>
  </w:style>
  <w:style w:type="numbering" w:customStyle="1" w:styleId="NoList1">
    <w:name w:val="No List1"/>
    <w:next w:val="a4"/>
    <w:uiPriority w:val="99"/>
    <w:semiHidden/>
    <w:unhideWhenUsed/>
    <w:rsid w:val="009E6E69"/>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qFormat/>
    <w:rsid w:val="009E6E69"/>
    <w:rPr>
      <w:rFonts w:ascii="Arial" w:hAnsi="Arial"/>
      <w:sz w:val="36"/>
      <w:lang w:val="en-GB" w:eastAsia="en-US"/>
    </w:rPr>
  </w:style>
  <w:style w:type="character" w:customStyle="1" w:styleId="6Char">
    <w:name w:val="제목 6 Char"/>
    <w:aliases w:val="T1 Char,Header 6 Char"/>
    <w:link w:val="6"/>
    <w:qFormat/>
    <w:rsid w:val="009E6E69"/>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E6E6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E6E6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9E6E69"/>
    <w:rPr>
      <w:rFonts w:ascii="Times New Roman" w:eastAsia="Symbol" w:hAnsi="Times New Roman"/>
      <w:b/>
      <w:bCs/>
      <w:sz w:val="16"/>
      <w:lang w:val="en-GB" w:eastAsia="en-GB"/>
    </w:rPr>
  </w:style>
  <w:style w:type="character" w:customStyle="1" w:styleId="H6Char">
    <w:name w:val="H6 Char"/>
    <w:link w:val="H6"/>
    <w:qFormat/>
    <w:rsid w:val="009E6E69"/>
    <w:rPr>
      <w:rFonts w:ascii="Arial" w:hAnsi="Arial"/>
      <w:lang w:val="en-GB" w:eastAsia="en-US"/>
    </w:rPr>
  </w:style>
  <w:style w:type="paragraph" w:styleId="af8">
    <w:name w:val="Normal (Web)"/>
    <w:basedOn w:val="a1"/>
    <w:unhideWhenUsed/>
    <w:qFormat/>
    <w:rsid w:val="009E6E69"/>
    <w:pPr>
      <w:spacing w:before="100" w:beforeAutospacing="1" w:after="100" w:afterAutospacing="1"/>
    </w:pPr>
    <w:rPr>
      <w:rFonts w:eastAsia="MS Mincho"/>
      <w:sz w:val="24"/>
      <w:szCs w:val="24"/>
      <w:lang w:val="en-US" w:eastAsia="en-GB"/>
    </w:rPr>
  </w:style>
  <w:style w:type="character" w:customStyle="1" w:styleId="fontstyle01">
    <w:name w:val="fontstyle01"/>
    <w:qFormat/>
    <w:rsid w:val="009E6E6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E6E69"/>
  </w:style>
  <w:style w:type="numbering" w:customStyle="1" w:styleId="NoList3">
    <w:name w:val="No List3"/>
    <w:next w:val="a4"/>
    <w:uiPriority w:val="99"/>
    <w:semiHidden/>
    <w:unhideWhenUsed/>
    <w:rsid w:val="009E6E69"/>
  </w:style>
  <w:style w:type="numbering" w:customStyle="1" w:styleId="NoList4">
    <w:name w:val="No List4"/>
    <w:next w:val="a4"/>
    <w:uiPriority w:val="99"/>
    <w:semiHidden/>
    <w:unhideWhenUsed/>
    <w:rsid w:val="009E6E69"/>
  </w:style>
  <w:style w:type="table" w:customStyle="1" w:styleId="TableGrid1">
    <w:name w:val="Table Grid1"/>
    <w:basedOn w:val="a3"/>
    <w:next w:val="af3"/>
    <w:uiPriority w:val="39"/>
    <w:qFormat/>
    <w:rsid w:val="009E6E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9E6E69"/>
    <w:rPr>
      <w:rFonts w:ascii="Arial" w:hAnsi="Arial"/>
      <w:b/>
      <w:i/>
      <w:noProof/>
      <w:sz w:val="18"/>
      <w:lang w:val="en-GB" w:eastAsia="en-US"/>
    </w:rPr>
  </w:style>
  <w:style w:type="numbering" w:customStyle="1" w:styleId="NoList5">
    <w:name w:val="No List5"/>
    <w:next w:val="a4"/>
    <w:uiPriority w:val="99"/>
    <w:semiHidden/>
    <w:unhideWhenUsed/>
    <w:rsid w:val="009E6E69"/>
  </w:style>
  <w:style w:type="character" w:customStyle="1" w:styleId="7Char">
    <w:name w:val="제목 7 Char"/>
    <w:link w:val="7"/>
    <w:qFormat/>
    <w:rsid w:val="009E6E69"/>
    <w:rPr>
      <w:rFonts w:ascii="Arial" w:hAnsi="Arial"/>
      <w:lang w:val="en-GB" w:eastAsia="en-US"/>
    </w:rPr>
  </w:style>
  <w:style w:type="character" w:customStyle="1" w:styleId="8Char">
    <w:name w:val="제목 8 Char"/>
    <w:link w:val="8"/>
    <w:qFormat/>
    <w:rsid w:val="009E6E69"/>
    <w:rPr>
      <w:rFonts w:ascii="Arial" w:hAnsi="Arial"/>
      <w:sz w:val="36"/>
      <w:lang w:val="en-GB" w:eastAsia="en-US"/>
    </w:rPr>
  </w:style>
  <w:style w:type="character" w:customStyle="1" w:styleId="9Char">
    <w:name w:val="제목 9 Char"/>
    <w:link w:val="9"/>
    <w:qFormat/>
    <w:rsid w:val="009E6E69"/>
    <w:rPr>
      <w:rFonts w:ascii="Arial" w:hAnsi="Arial"/>
      <w:sz w:val="36"/>
      <w:lang w:val="en-GB" w:eastAsia="en-US"/>
    </w:rPr>
  </w:style>
  <w:style w:type="table" w:customStyle="1" w:styleId="TableGrid2">
    <w:name w:val="Table Grid2"/>
    <w:basedOn w:val="a3"/>
    <w:next w:val="af3"/>
    <w:qFormat/>
    <w:rsid w:val="009E6E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E6E69"/>
  </w:style>
  <w:style w:type="numbering" w:customStyle="1" w:styleId="NoList21">
    <w:name w:val="No List21"/>
    <w:next w:val="a4"/>
    <w:uiPriority w:val="99"/>
    <w:semiHidden/>
    <w:unhideWhenUsed/>
    <w:rsid w:val="009E6E69"/>
  </w:style>
  <w:style w:type="numbering" w:customStyle="1" w:styleId="NoList31">
    <w:name w:val="No List31"/>
    <w:next w:val="a4"/>
    <w:uiPriority w:val="99"/>
    <w:semiHidden/>
    <w:unhideWhenUsed/>
    <w:rsid w:val="009E6E69"/>
  </w:style>
  <w:style w:type="numbering" w:customStyle="1" w:styleId="NoList41">
    <w:name w:val="No List41"/>
    <w:next w:val="a4"/>
    <w:uiPriority w:val="99"/>
    <w:semiHidden/>
    <w:unhideWhenUsed/>
    <w:rsid w:val="009E6E69"/>
  </w:style>
  <w:style w:type="table" w:customStyle="1" w:styleId="TableGrid11">
    <w:name w:val="Table Grid11"/>
    <w:basedOn w:val="a3"/>
    <w:next w:val="af3"/>
    <w:uiPriority w:val="39"/>
    <w:qFormat/>
    <w:rsid w:val="009E6E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E6E69"/>
  </w:style>
  <w:style w:type="table" w:customStyle="1" w:styleId="TableGrid3">
    <w:name w:val="Table Grid3"/>
    <w:basedOn w:val="a3"/>
    <w:next w:val="af3"/>
    <w:qFormat/>
    <w:rsid w:val="009E6E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99"/>
    <w:qFormat/>
    <w:rsid w:val="009E6E69"/>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E6E6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6E69"/>
    <w:rPr>
      <w:rFonts w:ascii="Arial" w:hAnsi="Arial"/>
      <w:sz w:val="32"/>
      <w:lang w:val="en-GB" w:eastAsia="en-US" w:bidi="ar-SA"/>
    </w:rPr>
  </w:style>
  <w:style w:type="paragraph" w:customStyle="1" w:styleId="References">
    <w:name w:val="References"/>
    <w:basedOn w:val="a1"/>
    <w:qFormat/>
    <w:rsid w:val="009E6E69"/>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E6E69"/>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E6E69"/>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9E6E69"/>
    <w:rPr>
      <w:rFonts w:eastAsia="MS Mincho"/>
      <w:lang w:val="en-GB" w:eastAsia="en-US"/>
    </w:rPr>
  </w:style>
  <w:style w:type="character" w:customStyle="1" w:styleId="font4">
    <w:name w:val="font4"/>
    <w:qFormat/>
    <w:rsid w:val="009E6E69"/>
  </w:style>
  <w:style w:type="character" w:customStyle="1" w:styleId="UnresolvedMention2">
    <w:name w:val="Unresolved Mention2"/>
    <w:uiPriority w:val="99"/>
    <w:unhideWhenUsed/>
    <w:qFormat/>
    <w:rsid w:val="009E6E6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6E69"/>
    <w:rPr>
      <w:rFonts w:ascii="Arial" w:hAnsi="Arial"/>
      <w:sz w:val="36"/>
      <w:lang w:val="en-GB" w:eastAsia="en-US"/>
    </w:rPr>
  </w:style>
  <w:style w:type="paragraph" w:styleId="afc">
    <w:name w:val="index heading"/>
    <w:basedOn w:val="a1"/>
    <w:next w:val="a1"/>
    <w:qFormat/>
    <w:rsid w:val="009E6E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9E6E69"/>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qFormat/>
    <w:rsid w:val="009E6E69"/>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E6E69"/>
    <w:rPr>
      <w:rFonts w:ascii="Times New Roman" w:eastAsia="맑은 고딕" w:hAnsi="Times New Roman"/>
      <w:lang w:val="en-GB" w:eastAsia="ja-JP"/>
    </w:rPr>
  </w:style>
  <w:style w:type="paragraph" w:styleId="25">
    <w:name w:val="Body Text 2"/>
    <w:basedOn w:val="a1"/>
    <w:link w:val="2Char2"/>
    <w:qFormat/>
    <w:rsid w:val="009E6E69"/>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qFormat/>
    <w:rsid w:val="009E6E69"/>
    <w:rPr>
      <w:rFonts w:ascii="Times New Roman" w:eastAsia="맑은 고딕" w:hAnsi="Times New Roman"/>
      <w:i/>
      <w:lang w:val="en-GB" w:eastAsia="x-none"/>
    </w:rPr>
  </w:style>
  <w:style w:type="paragraph" w:styleId="34">
    <w:name w:val="Body Text 3"/>
    <w:basedOn w:val="a1"/>
    <w:link w:val="3Char1"/>
    <w:qFormat/>
    <w:rsid w:val="009E6E69"/>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qFormat/>
    <w:rsid w:val="009E6E69"/>
    <w:rPr>
      <w:rFonts w:ascii="Times New Roman" w:eastAsia="Osaka" w:hAnsi="Times New Roman"/>
      <w:color w:val="000000"/>
      <w:lang w:val="en-GB" w:eastAsia="x-none"/>
    </w:rPr>
  </w:style>
  <w:style w:type="character" w:styleId="afe">
    <w:name w:val="page number"/>
    <w:qFormat/>
    <w:rsid w:val="009E6E69"/>
  </w:style>
  <w:style w:type="paragraph" w:customStyle="1" w:styleId="CharCharCharCharChar">
    <w:name w:val="Char Char Char Char Char"/>
    <w:semiHidden/>
    <w:qFormat/>
    <w:rsid w:val="009E6E69"/>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E6E69"/>
  </w:style>
  <w:style w:type="paragraph" w:customStyle="1" w:styleId="CharCharChar">
    <w:name w:val="Char Char Char"/>
    <w:semiHidden/>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E6E69"/>
    <w:rPr>
      <w:lang w:val="en-GB" w:eastAsia="ja-JP" w:bidi="ar-SA"/>
    </w:rPr>
  </w:style>
  <w:style w:type="paragraph" w:customStyle="1" w:styleId="1Char0">
    <w:name w:val="(文字) (文字)1 Char (文字) (文字)"/>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E6E69"/>
    <w:rPr>
      <w:rFonts w:eastAsia="MS Mincho"/>
      <w:lang w:val="en-GB" w:eastAsia="en-US" w:bidi="ar-SA"/>
    </w:rPr>
  </w:style>
  <w:style w:type="paragraph" w:customStyle="1" w:styleId="1CharChar">
    <w:name w:val="(文字) (文字)1 Char (文字) (文字)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6E6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E6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6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6E69"/>
    <w:rPr>
      <w:rFonts w:ascii="Arial" w:hAnsi="Arial"/>
      <w:sz w:val="32"/>
      <w:lang w:val="en-GB" w:eastAsia="ja-JP" w:bidi="ar-SA"/>
    </w:rPr>
  </w:style>
  <w:style w:type="character" w:customStyle="1" w:styleId="CharChar4">
    <w:name w:val="Char Char4"/>
    <w:qFormat/>
    <w:rsid w:val="009E6E69"/>
    <w:rPr>
      <w:rFonts w:ascii="Courier New" w:hAnsi="Courier New"/>
      <w:lang w:val="nb-NO" w:eastAsia="ja-JP" w:bidi="ar-SA"/>
    </w:rPr>
  </w:style>
  <w:style w:type="character" w:customStyle="1" w:styleId="AndreaLeonardi">
    <w:name w:val="Andrea Leonardi"/>
    <w:semiHidden/>
    <w:qFormat/>
    <w:rsid w:val="009E6E69"/>
    <w:rPr>
      <w:rFonts w:ascii="Arial" w:hAnsi="Arial" w:cs="Arial"/>
      <w:color w:val="auto"/>
      <w:sz w:val="20"/>
      <w:szCs w:val="20"/>
    </w:rPr>
  </w:style>
  <w:style w:type="character" w:customStyle="1" w:styleId="NOCharChar">
    <w:name w:val="NO Char Char"/>
    <w:qFormat/>
    <w:rsid w:val="009E6E69"/>
    <w:rPr>
      <w:lang w:val="en-GB" w:eastAsia="en-US" w:bidi="ar-SA"/>
    </w:rPr>
  </w:style>
  <w:style w:type="character" w:customStyle="1" w:styleId="NOZchn">
    <w:name w:val="NO Zchn"/>
    <w:qFormat/>
    <w:rsid w:val="009E6E69"/>
    <w:rPr>
      <w:lang w:val="en-GB" w:eastAsia="en-US" w:bidi="ar-SA"/>
    </w:rPr>
  </w:style>
  <w:style w:type="character" w:customStyle="1" w:styleId="TACCar">
    <w:name w:val="TAC Car"/>
    <w:qFormat/>
    <w:rsid w:val="009E6E69"/>
    <w:rPr>
      <w:rFonts w:ascii="Arial" w:hAnsi="Arial"/>
      <w:sz w:val="18"/>
      <w:lang w:val="en-GB" w:eastAsia="ja-JP" w:bidi="ar-SA"/>
    </w:rPr>
  </w:style>
  <w:style w:type="character" w:customStyle="1" w:styleId="TAL0">
    <w:name w:val="TAL (文字)"/>
    <w:qFormat/>
    <w:rsid w:val="009E6E69"/>
    <w:rPr>
      <w:rFonts w:ascii="Arial" w:hAnsi="Arial"/>
      <w:sz w:val="18"/>
      <w:lang w:val="en-GB" w:eastAsia="ja-JP" w:bidi="ar-SA"/>
    </w:rPr>
  </w:style>
  <w:style w:type="paragraph" w:customStyle="1" w:styleId="CharCharCharCharCharChar">
    <w:name w:val="Char Char Char Char Char Char"/>
    <w:semiHidden/>
    <w:qFormat/>
    <w:rsid w:val="009E6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E6E69"/>
  </w:style>
  <w:style w:type="paragraph" w:customStyle="1" w:styleId="CarCar">
    <w:name w:val="Car C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6E69"/>
    <w:rPr>
      <w:rFonts w:ascii="Arial" w:hAnsi="Arial"/>
      <w:sz w:val="32"/>
      <w:lang w:val="en-GB" w:eastAsia="en-US" w:bidi="ar-SA"/>
    </w:rPr>
  </w:style>
  <w:style w:type="paragraph" w:customStyle="1" w:styleId="ZchnZchn1">
    <w:name w:val="Zchn Zchn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6E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6E69"/>
    <w:rPr>
      <w:rFonts w:ascii="Arial" w:hAnsi="Arial"/>
      <w:sz w:val="32"/>
      <w:lang w:val="en-GB" w:eastAsia="en-US" w:bidi="ar-SA"/>
    </w:rPr>
  </w:style>
  <w:style w:type="paragraph" w:customStyle="1" w:styleId="26">
    <w:name w:val="(文字) (文字)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6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E6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6E69"/>
    <w:rPr>
      <w:rFonts w:ascii="Arial" w:eastAsia="바탕" w:hAnsi="Arial" w:cs="Times New Roman"/>
      <w:b/>
      <w:bCs/>
      <w:i/>
      <w:iCs/>
      <w:sz w:val="28"/>
      <w:szCs w:val="28"/>
      <w:lang w:val="en-GB" w:eastAsia="en-US" w:bidi="ar-SA"/>
    </w:rPr>
  </w:style>
  <w:style w:type="paragraph" w:customStyle="1" w:styleId="35">
    <w:name w:val="(文字) (文字)3"/>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6E69"/>
  </w:style>
  <w:style w:type="paragraph" w:customStyle="1" w:styleId="14">
    <w:name w:val="(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9E6E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9E6E69"/>
    <w:rPr>
      <w:rFonts w:ascii="Times New Roman" w:eastAsia="MS Mincho" w:hAnsi="Times New Roman"/>
      <w:lang w:val="en-GB" w:eastAsia="en-GB"/>
    </w:rPr>
  </w:style>
  <w:style w:type="paragraph" w:styleId="aff0">
    <w:name w:val="Normal Indent"/>
    <w:basedOn w:val="a1"/>
    <w:qFormat/>
    <w:rsid w:val="009E6E69"/>
    <w:pPr>
      <w:spacing w:after="0"/>
      <w:ind w:left="851"/>
    </w:pPr>
    <w:rPr>
      <w:rFonts w:eastAsia="MS Mincho"/>
      <w:lang w:val="it-IT" w:eastAsia="en-GB"/>
    </w:rPr>
  </w:style>
  <w:style w:type="paragraph" w:styleId="53">
    <w:name w:val="List Number 5"/>
    <w:basedOn w:val="a1"/>
    <w:qFormat/>
    <w:rsid w:val="009E6E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E6E69"/>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E6E69"/>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9E6E69"/>
    <w:rPr>
      <w:b/>
      <w:bCs/>
    </w:rPr>
  </w:style>
  <w:style w:type="character" w:customStyle="1" w:styleId="CharChar7">
    <w:name w:val="Char Char7"/>
    <w:semiHidden/>
    <w:qFormat/>
    <w:rsid w:val="009E6E69"/>
    <w:rPr>
      <w:rFonts w:ascii="Tahoma" w:hAnsi="Tahoma" w:cs="Tahoma"/>
      <w:shd w:val="clear" w:color="auto" w:fill="000080"/>
      <w:lang w:val="en-GB" w:eastAsia="en-US"/>
    </w:rPr>
  </w:style>
  <w:style w:type="character" w:customStyle="1" w:styleId="ZchnZchn5">
    <w:name w:val="Zchn Zchn5"/>
    <w:qFormat/>
    <w:rsid w:val="009E6E69"/>
    <w:rPr>
      <w:rFonts w:ascii="Courier New" w:eastAsia="바탕" w:hAnsi="Courier New"/>
      <w:lang w:val="nb-NO" w:eastAsia="en-US" w:bidi="ar-SA"/>
    </w:rPr>
  </w:style>
  <w:style w:type="character" w:customStyle="1" w:styleId="CharChar10">
    <w:name w:val="Char Char10"/>
    <w:semiHidden/>
    <w:qFormat/>
    <w:rsid w:val="009E6E69"/>
    <w:rPr>
      <w:rFonts w:ascii="Times New Roman" w:hAnsi="Times New Roman"/>
      <w:lang w:val="en-GB" w:eastAsia="en-US"/>
    </w:rPr>
  </w:style>
  <w:style w:type="character" w:customStyle="1" w:styleId="CharChar9">
    <w:name w:val="Char Char9"/>
    <w:semiHidden/>
    <w:qFormat/>
    <w:rsid w:val="009E6E69"/>
    <w:rPr>
      <w:rFonts w:ascii="Tahoma" w:hAnsi="Tahoma" w:cs="Tahoma"/>
      <w:sz w:val="16"/>
      <w:szCs w:val="16"/>
      <w:lang w:val="en-GB" w:eastAsia="en-US"/>
    </w:rPr>
  </w:style>
  <w:style w:type="character" w:customStyle="1" w:styleId="CharChar8">
    <w:name w:val="Char Char8"/>
    <w:semiHidden/>
    <w:qFormat/>
    <w:rsid w:val="009E6E69"/>
    <w:rPr>
      <w:rFonts w:ascii="Times New Roman" w:hAnsi="Times New Roman"/>
      <w:b/>
      <w:bCs/>
      <w:lang w:val="en-GB" w:eastAsia="en-US"/>
    </w:rPr>
  </w:style>
  <w:style w:type="paragraph" w:customStyle="1" w:styleId="aff2">
    <w:name w:val="修订"/>
    <w:hidden/>
    <w:semiHidden/>
    <w:rsid w:val="009E6E69"/>
    <w:rPr>
      <w:rFonts w:ascii="Times New Roman" w:eastAsia="바탕" w:hAnsi="Times New Roman"/>
      <w:lang w:val="en-GB" w:eastAsia="en-US"/>
    </w:rPr>
  </w:style>
  <w:style w:type="paragraph" w:styleId="aff3">
    <w:name w:val="endnote text"/>
    <w:basedOn w:val="a1"/>
    <w:link w:val="Chard"/>
    <w:qFormat/>
    <w:rsid w:val="009E6E69"/>
    <w:pPr>
      <w:snapToGrid w:val="0"/>
    </w:pPr>
    <w:rPr>
      <w:rFonts w:eastAsia="SimSun"/>
      <w:lang w:eastAsia="x-none"/>
    </w:rPr>
  </w:style>
  <w:style w:type="character" w:customStyle="1" w:styleId="Chard">
    <w:name w:val="미주 텍스트 Char"/>
    <w:basedOn w:val="a2"/>
    <w:link w:val="aff3"/>
    <w:qFormat/>
    <w:rsid w:val="009E6E69"/>
    <w:rPr>
      <w:rFonts w:ascii="Times New Roman" w:eastAsia="SimSun" w:hAnsi="Times New Roman"/>
      <w:lang w:val="en-GB" w:eastAsia="x-none"/>
    </w:rPr>
  </w:style>
  <w:style w:type="character" w:styleId="aff4">
    <w:name w:val="endnote reference"/>
    <w:qFormat/>
    <w:rsid w:val="009E6E69"/>
    <w:rPr>
      <w:vertAlign w:val="superscript"/>
    </w:rPr>
  </w:style>
  <w:style w:type="character" w:customStyle="1" w:styleId="btChar3">
    <w:name w:val="bt Char3"/>
    <w:aliases w:val="bt Car Char Char3"/>
    <w:qFormat/>
    <w:rsid w:val="009E6E69"/>
    <w:rPr>
      <w:lang w:val="en-GB" w:eastAsia="ja-JP" w:bidi="ar-SA"/>
    </w:rPr>
  </w:style>
  <w:style w:type="paragraph" w:styleId="aff5">
    <w:name w:val="Title"/>
    <w:basedOn w:val="a1"/>
    <w:next w:val="a1"/>
    <w:link w:val="Chare"/>
    <w:qFormat/>
    <w:rsid w:val="009E6E69"/>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qFormat/>
    <w:rsid w:val="009E6E69"/>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E6E69"/>
    <w:rPr>
      <w:rFonts w:ascii="Arial" w:hAnsi="Arial"/>
      <w:sz w:val="22"/>
      <w:lang w:val="en-GB" w:eastAsia="ja-JP" w:bidi="ar-SA"/>
    </w:rPr>
  </w:style>
  <w:style w:type="paragraph" w:styleId="aff6">
    <w:name w:val="Date"/>
    <w:basedOn w:val="a1"/>
    <w:next w:val="a1"/>
    <w:link w:val="Charf"/>
    <w:qFormat/>
    <w:rsid w:val="009E6E69"/>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qFormat/>
    <w:rsid w:val="009E6E69"/>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6E69"/>
    <w:rPr>
      <w:rFonts w:ascii="Arial" w:hAnsi="Arial"/>
      <w:sz w:val="24"/>
      <w:lang w:val="en-GB"/>
    </w:rPr>
  </w:style>
  <w:style w:type="paragraph" w:customStyle="1" w:styleId="AutoCorrect">
    <w:name w:val="AutoCorrect"/>
    <w:qFormat/>
    <w:rsid w:val="009E6E69"/>
    <w:rPr>
      <w:rFonts w:ascii="Times New Roman" w:eastAsia="맑은 고딕" w:hAnsi="Times New Roman"/>
      <w:sz w:val="24"/>
      <w:szCs w:val="24"/>
      <w:lang w:val="en-GB" w:eastAsia="ko-KR"/>
    </w:rPr>
  </w:style>
  <w:style w:type="paragraph" w:customStyle="1" w:styleId="-PAGE-">
    <w:name w:val="- PAGE -"/>
    <w:qFormat/>
    <w:rsid w:val="009E6E69"/>
    <w:rPr>
      <w:rFonts w:ascii="Times New Roman" w:eastAsia="맑은 고딕" w:hAnsi="Times New Roman"/>
      <w:sz w:val="24"/>
      <w:szCs w:val="24"/>
      <w:lang w:val="en-GB" w:eastAsia="ko-KR"/>
    </w:rPr>
  </w:style>
  <w:style w:type="paragraph" w:customStyle="1" w:styleId="PageXofY">
    <w:name w:val="Page X of Y"/>
    <w:qFormat/>
    <w:rsid w:val="009E6E69"/>
    <w:rPr>
      <w:rFonts w:ascii="Times New Roman" w:eastAsia="맑은 고딕" w:hAnsi="Times New Roman"/>
      <w:sz w:val="24"/>
      <w:szCs w:val="24"/>
      <w:lang w:val="en-GB" w:eastAsia="ko-KR"/>
    </w:rPr>
  </w:style>
  <w:style w:type="paragraph" w:customStyle="1" w:styleId="Createdby">
    <w:name w:val="Created by"/>
    <w:qFormat/>
    <w:rsid w:val="009E6E69"/>
    <w:rPr>
      <w:rFonts w:ascii="Times New Roman" w:eastAsia="맑은 고딕" w:hAnsi="Times New Roman"/>
      <w:sz w:val="24"/>
      <w:szCs w:val="24"/>
      <w:lang w:val="en-GB" w:eastAsia="ko-KR"/>
    </w:rPr>
  </w:style>
  <w:style w:type="paragraph" w:customStyle="1" w:styleId="Createdon">
    <w:name w:val="Created on"/>
    <w:qFormat/>
    <w:rsid w:val="009E6E69"/>
    <w:rPr>
      <w:rFonts w:ascii="Times New Roman" w:eastAsia="맑은 고딕" w:hAnsi="Times New Roman"/>
      <w:sz w:val="24"/>
      <w:szCs w:val="24"/>
      <w:lang w:val="en-GB" w:eastAsia="ko-KR"/>
    </w:rPr>
  </w:style>
  <w:style w:type="paragraph" w:customStyle="1" w:styleId="Lastprinted">
    <w:name w:val="Last printed"/>
    <w:qFormat/>
    <w:rsid w:val="009E6E69"/>
    <w:rPr>
      <w:rFonts w:ascii="Times New Roman" w:eastAsia="맑은 고딕" w:hAnsi="Times New Roman"/>
      <w:sz w:val="24"/>
      <w:szCs w:val="24"/>
      <w:lang w:val="en-GB" w:eastAsia="ko-KR"/>
    </w:rPr>
  </w:style>
  <w:style w:type="paragraph" w:customStyle="1" w:styleId="Lastsavedby">
    <w:name w:val="Last saved by"/>
    <w:qFormat/>
    <w:rsid w:val="009E6E69"/>
    <w:rPr>
      <w:rFonts w:ascii="Times New Roman" w:eastAsia="맑은 고딕" w:hAnsi="Times New Roman"/>
      <w:sz w:val="24"/>
      <w:szCs w:val="24"/>
      <w:lang w:val="en-GB" w:eastAsia="ko-KR"/>
    </w:rPr>
  </w:style>
  <w:style w:type="paragraph" w:customStyle="1" w:styleId="Filename">
    <w:name w:val="Filename"/>
    <w:qFormat/>
    <w:rsid w:val="009E6E69"/>
    <w:rPr>
      <w:rFonts w:ascii="Times New Roman" w:eastAsia="맑은 고딕" w:hAnsi="Times New Roman"/>
      <w:sz w:val="24"/>
      <w:szCs w:val="24"/>
      <w:lang w:val="en-GB" w:eastAsia="ko-KR"/>
    </w:rPr>
  </w:style>
  <w:style w:type="paragraph" w:customStyle="1" w:styleId="Filenameandpath">
    <w:name w:val="Filename and path"/>
    <w:qFormat/>
    <w:rsid w:val="009E6E69"/>
    <w:rPr>
      <w:rFonts w:ascii="Times New Roman" w:eastAsia="맑은 고딕" w:hAnsi="Times New Roman"/>
      <w:sz w:val="24"/>
      <w:szCs w:val="24"/>
      <w:lang w:val="en-GB" w:eastAsia="ko-KR"/>
    </w:rPr>
  </w:style>
  <w:style w:type="paragraph" w:customStyle="1" w:styleId="AuthorPageDate">
    <w:name w:val="Author  Page #  Date"/>
    <w:qFormat/>
    <w:rsid w:val="009E6E69"/>
    <w:rPr>
      <w:rFonts w:ascii="Times New Roman" w:eastAsia="맑은 고딕" w:hAnsi="Times New Roman"/>
      <w:sz w:val="24"/>
      <w:szCs w:val="24"/>
      <w:lang w:val="en-GB" w:eastAsia="ko-KR"/>
    </w:rPr>
  </w:style>
  <w:style w:type="paragraph" w:customStyle="1" w:styleId="ConfidentialPageDate">
    <w:name w:val="Confidential  Page #  Date"/>
    <w:qFormat/>
    <w:rsid w:val="009E6E69"/>
    <w:rPr>
      <w:rFonts w:ascii="Times New Roman" w:eastAsia="맑은 고딕" w:hAnsi="Times New Roman"/>
      <w:sz w:val="24"/>
      <w:szCs w:val="24"/>
      <w:lang w:val="en-GB" w:eastAsia="ko-KR"/>
    </w:rPr>
  </w:style>
  <w:style w:type="paragraph" w:customStyle="1" w:styleId="INDENT1">
    <w:name w:val="INDENT1"/>
    <w:basedOn w:val="a1"/>
    <w:qFormat/>
    <w:rsid w:val="009E6E69"/>
    <w:pPr>
      <w:overflowPunct w:val="0"/>
      <w:autoSpaceDE w:val="0"/>
      <w:autoSpaceDN w:val="0"/>
      <w:adjustRightInd w:val="0"/>
      <w:ind w:left="851"/>
      <w:textAlignment w:val="baseline"/>
    </w:pPr>
    <w:rPr>
      <w:lang w:eastAsia="ja-JP"/>
    </w:rPr>
  </w:style>
  <w:style w:type="paragraph" w:customStyle="1" w:styleId="INDENT2">
    <w:name w:val="INDENT2"/>
    <w:basedOn w:val="a1"/>
    <w:qFormat/>
    <w:rsid w:val="009E6E6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9E6E6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9E6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9E6E6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9E6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9E6E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9E6E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9E6E69"/>
    <w:pPr>
      <w:tabs>
        <w:tab w:val="center" w:pos="4820"/>
        <w:tab w:val="right" w:pos="9640"/>
      </w:tabs>
    </w:pPr>
    <w:rPr>
      <w:lang w:eastAsia="ja-JP"/>
    </w:rPr>
  </w:style>
  <w:style w:type="paragraph" w:customStyle="1" w:styleId="Data">
    <w:name w:val="Data"/>
    <w:basedOn w:val="a1"/>
    <w:qFormat/>
    <w:rsid w:val="009E6E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E6E6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E6E69"/>
    <w:pPr>
      <w:overflowPunct w:val="0"/>
      <w:autoSpaceDE w:val="0"/>
      <w:autoSpaceDN w:val="0"/>
      <w:adjustRightInd w:val="0"/>
      <w:textAlignment w:val="baseline"/>
    </w:pPr>
    <w:rPr>
      <w:lang w:eastAsia="ja-JP"/>
    </w:rPr>
  </w:style>
  <w:style w:type="paragraph" w:customStyle="1" w:styleId="TaOC">
    <w:name w:val="TaOC"/>
    <w:basedOn w:val="TAC"/>
    <w:qFormat/>
    <w:rsid w:val="009E6E6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E6E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9E6E6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6E69"/>
    <w:rPr>
      <w:rFonts w:ascii="Arial" w:hAnsi="Arial"/>
      <w:sz w:val="28"/>
      <w:lang w:val="en-GB" w:eastAsia="en-US" w:bidi="ar-SA"/>
    </w:rPr>
  </w:style>
  <w:style w:type="character" w:customStyle="1" w:styleId="T1Char3">
    <w:name w:val="T1 Char3"/>
    <w:aliases w:val="Header 6 Char Char3"/>
    <w:qFormat/>
    <w:rsid w:val="009E6E69"/>
    <w:rPr>
      <w:rFonts w:ascii="Arial" w:hAnsi="Arial"/>
      <w:lang w:val="en-GB" w:eastAsia="en-US" w:bidi="ar-SA"/>
    </w:rPr>
  </w:style>
  <w:style w:type="table" w:customStyle="1" w:styleId="Tabellengitternetz1">
    <w:name w:val="Tabellengitternetz1"/>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E6E69"/>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9E6E6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E6E69"/>
    <w:pPr>
      <w:keepNext w:val="0"/>
      <w:keepLines w:val="0"/>
      <w:spacing w:before="240"/>
      <w:ind w:left="0" w:firstLine="0"/>
    </w:pPr>
    <w:rPr>
      <w:rFonts w:eastAsia="MS Mincho"/>
      <w:bCs/>
      <w:lang w:eastAsia="x-none"/>
    </w:rPr>
  </w:style>
  <w:style w:type="paragraph" w:customStyle="1" w:styleId="aff7">
    <w:name w:val="吹き出し"/>
    <w:basedOn w:val="a1"/>
    <w:semiHidden/>
    <w:rsid w:val="009E6E69"/>
    <w:rPr>
      <w:rFonts w:ascii="Tahoma" w:eastAsia="MS Mincho" w:hAnsi="Tahoma" w:cs="Tahoma"/>
      <w:sz w:val="16"/>
      <w:szCs w:val="16"/>
      <w:lang w:eastAsia="ko-KR"/>
    </w:rPr>
  </w:style>
  <w:style w:type="paragraph" w:customStyle="1" w:styleId="JK-text-simpledoc">
    <w:name w:val="JK - text - simple doc"/>
    <w:basedOn w:val="afb"/>
    <w:autoRedefine/>
    <w:qFormat/>
    <w:rsid w:val="009E6E6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9E6E69"/>
    <w:pPr>
      <w:spacing w:before="100" w:beforeAutospacing="1" w:after="100" w:afterAutospacing="1"/>
    </w:pPr>
    <w:rPr>
      <w:sz w:val="24"/>
      <w:szCs w:val="24"/>
      <w:lang w:val="en-US" w:eastAsia="ko-KR"/>
    </w:rPr>
  </w:style>
  <w:style w:type="paragraph" w:customStyle="1" w:styleId="15">
    <w:name w:val="吹き出し1"/>
    <w:basedOn w:val="a1"/>
    <w:semiHidden/>
    <w:qFormat/>
    <w:rsid w:val="009E6E69"/>
    <w:rPr>
      <w:rFonts w:ascii="Tahoma" w:eastAsia="MS Mincho" w:hAnsi="Tahoma" w:cs="Tahoma"/>
      <w:sz w:val="16"/>
      <w:szCs w:val="16"/>
      <w:lang w:eastAsia="ko-KR"/>
    </w:rPr>
  </w:style>
  <w:style w:type="paragraph" w:customStyle="1" w:styleId="ZchnZchn">
    <w:name w:val="Zchn Zchn"/>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9E6E69"/>
    <w:rPr>
      <w:rFonts w:ascii="Tahoma" w:eastAsia="MS Mincho" w:hAnsi="Tahoma" w:cs="Tahoma"/>
      <w:sz w:val="16"/>
      <w:szCs w:val="16"/>
      <w:lang w:eastAsia="ko-KR"/>
    </w:rPr>
  </w:style>
  <w:style w:type="paragraph" w:customStyle="1" w:styleId="Note">
    <w:name w:val="Note"/>
    <w:basedOn w:val="B10"/>
    <w:qFormat/>
    <w:rsid w:val="009E6E6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E6E6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E6E6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9E6E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E6E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E6E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E6E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6E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6E6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E6E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9E6E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E6E69"/>
    <w:pPr>
      <w:tabs>
        <w:tab w:val="left" w:pos="360"/>
      </w:tabs>
      <w:ind w:left="360" w:hanging="360"/>
    </w:pPr>
  </w:style>
  <w:style w:type="paragraph" w:customStyle="1" w:styleId="Para1">
    <w:name w:val="Para1"/>
    <w:basedOn w:val="a1"/>
    <w:qFormat/>
    <w:rsid w:val="009E6E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E6E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E6E6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9E6E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E6E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E6E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E6E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E6E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E6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E6E69"/>
    <w:pPr>
      <w:spacing w:before="120"/>
      <w:outlineLvl w:val="2"/>
    </w:pPr>
    <w:rPr>
      <w:sz w:val="28"/>
    </w:rPr>
  </w:style>
  <w:style w:type="paragraph" w:customStyle="1" w:styleId="Heading2Head2A2">
    <w:name w:val="Heading 2.Head2A.2"/>
    <w:basedOn w:val="10"/>
    <w:next w:val="a1"/>
    <w:qFormat/>
    <w:rsid w:val="009E6E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9E6E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9E6E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E6E69"/>
    <w:pPr>
      <w:spacing w:before="120"/>
      <w:outlineLvl w:val="2"/>
    </w:pPr>
    <w:rPr>
      <w:rFonts w:eastAsia="MS Mincho"/>
      <w:sz w:val="28"/>
      <w:lang w:eastAsia="de-DE"/>
    </w:rPr>
  </w:style>
  <w:style w:type="paragraph" w:customStyle="1" w:styleId="Reference">
    <w:name w:val="Reference"/>
    <w:basedOn w:val="a1"/>
    <w:qFormat/>
    <w:rsid w:val="009E6E69"/>
    <w:pPr>
      <w:spacing w:after="0"/>
      <w:ind w:left="567" w:hanging="283"/>
    </w:pPr>
    <w:rPr>
      <w:rFonts w:eastAsia="MS Mincho"/>
      <w:lang w:eastAsia="en-GB"/>
    </w:rPr>
  </w:style>
  <w:style w:type="paragraph" w:customStyle="1" w:styleId="Bullets">
    <w:name w:val="Bullets"/>
    <w:basedOn w:val="afb"/>
    <w:qFormat/>
    <w:rsid w:val="009E6E6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9E6E69"/>
    <w:pPr>
      <w:spacing w:after="220"/>
      <w:ind w:left="1298"/>
    </w:pPr>
    <w:rPr>
      <w:rFonts w:ascii="Arial" w:eastAsia="SimSun" w:hAnsi="Arial"/>
      <w:lang w:val="en-US" w:eastAsia="en-GB"/>
    </w:rPr>
  </w:style>
  <w:style w:type="numbering" w:customStyle="1" w:styleId="16">
    <w:name w:val="无列表1"/>
    <w:next w:val="a4"/>
    <w:semiHidden/>
    <w:rsid w:val="009E6E69"/>
  </w:style>
  <w:style w:type="paragraph" w:customStyle="1" w:styleId="1030302">
    <w:name w:val="样式 样式 标题 1 + 两端对齐 段前: 0.3 行 段后: 0.3 行 行距: 单倍行距 + 段前: 0.2 行 段后: ..."/>
    <w:basedOn w:val="a1"/>
    <w:autoRedefine/>
    <w:qFormat/>
    <w:rsid w:val="009E6E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E6E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E6E69"/>
    <w:rPr>
      <w:rFonts w:eastAsia="맑은 고딕"/>
      <w:kern w:val="2"/>
    </w:rPr>
  </w:style>
  <w:style w:type="character" w:customStyle="1" w:styleId="StyleTACChar">
    <w:name w:val="Style TAC + Char"/>
    <w:link w:val="StyleTAC"/>
    <w:qFormat/>
    <w:rsid w:val="009E6E69"/>
    <w:rPr>
      <w:rFonts w:ascii="Arial" w:eastAsia="맑은 고딕" w:hAnsi="Arial"/>
      <w:kern w:val="2"/>
      <w:sz w:val="18"/>
      <w:lang w:val="en-GB" w:eastAsia="en-US"/>
    </w:rPr>
  </w:style>
  <w:style w:type="character" w:customStyle="1" w:styleId="CharChar29">
    <w:name w:val="Char Char29"/>
    <w:qFormat/>
    <w:rsid w:val="009E6E69"/>
    <w:rPr>
      <w:rFonts w:ascii="Arial" w:hAnsi="Arial"/>
      <w:sz w:val="36"/>
      <w:lang w:val="en-GB" w:eastAsia="en-US" w:bidi="ar-SA"/>
    </w:rPr>
  </w:style>
  <w:style w:type="character" w:customStyle="1" w:styleId="CharChar28">
    <w:name w:val="Char Char28"/>
    <w:qFormat/>
    <w:rsid w:val="009E6E69"/>
    <w:rPr>
      <w:rFonts w:ascii="Arial" w:hAnsi="Arial"/>
      <w:sz w:val="32"/>
      <w:lang w:val="en-GB"/>
    </w:rPr>
  </w:style>
  <w:style w:type="character" w:customStyle="1" w:styleId="msoins00">
    <w:name w:val="msoins0"/>
    <w:qFormat/>
    <w:rsid w:val="009E6E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6E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6E69"/>
    <w:rPr>
      <w:rFonts w:ascii="Arial" w:hAnsi="Arial"/>
      <w:sz w:val="22"/>
      <w:lang w:val="en-GB" w:eastAsia="en-GB" w:bidi="ar-SA"/>
    </w:rPr>
  </w:style>
  <w:style w:type="character" w:customStyle="1" w:styleId="B1Zchn">
    <w:name w:val="B1 Zchn"/>
    <w:qFormat/>
    <w:rsid w:val="009E6E69"/>
    <w:rPr>
      <w:rFonts w:ascii="Times New Roman" w:hAnsi="Times New Roman"/>
      <w:lang w:val="en-GB"/>
    </w:rPr>
  </w:style>
  <w:style w:type="character" w:customStyle="1" w:styleId="GuidanceChar">
    <w:name w:val="Guidance Char"/>
    <w:link w:val="Guidance"/>
    <w:qFormat/>
    <w:rsid w:val="009E6E69"/>
    <w:rPr>
      <w:rFonts w:ascii="Times New Roman" w:hAnsi="Times New Roman"/>
      <w:i/>
      <w:color w:val="0000FF"/>
      <w:lang w:val="en-GB" w:eastAsia="en-US"/>
    </w:rPr>
  </w:style>
  <w:style w:type="paragraph" w:customStyle="1" w:styleId="msonormal0">
    <w:name w:val="msonormal"/>
    <w:basedOn w:val="a1"/>
    <w:qFormat/>
    <w:rsid w:val="009E6E6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6E69"/>
    <w:rPr>
      <w:rFonts w:ascii="Times New Roman" w:hAnsi="Times New Roman"/>
      <w:lang w:val="en-GB" w:eastAsia="ko-KR"/>
    </w:rPr>
  </w:style>
  <w:style w:type="paragraph" w:customStyle="1" w:styleId="aff8">
    <w:name w:val="样式 页眉"/>
    <w:basedOn w:val="a6"/>
    <w:link w:val="Charf0"/>
    <w:qFormat/>
    <w:rsid w:val="009E6E69"/>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qFormat/>
    <w:locked/>
    <w:rsid w:val="009E6E69"/>
    <w:rPr>
      <w:rFonts w:ascii="Times New Roman" w:eastAsia="MS Mincho" w:hAnsi="Times New Roman"/>
      <w:lang w:val="en-GB" w:eastAsia="en-GB"/>
    </w:rPr>
  </w:style>
  <w:style w:type="character" w:customStyle="1" w:styleId="Charf0">
    <w:name w:val="样式 页眉 Char"/>
    <w:link w:val="aff8"/>
    <w:qFormat/>
    <w:rsid w:val="009E6E69"/>
    <w:rPr>
      <w:rFonts w:ascii="Arial" w:eastAsia="Arial" w:hAnsi="Arial"/>
      <w:b/>
      <w:bCs/>
      <w:noProof/>
      <w:sz w:val="22"/>
      <w:lang w:val="en-GB" w:eastAsia="en-US"/>
    </w:rPr>
  </w:style>
  <w:style w:type="character" w:customStyle="1" w:styleId="B1Char1">
    <w:name w:val="B1 Char1"/>
    <w:qFormat/>
    <w:rsid w:val="009E6E69"/>
    <w:rPr>
      <w:lang w:val="en-GB"/>
    </w:rPr>
  </w:style>
  <w:style w:type="paragraph" w:customStyle="1" w:styleId="17">
    <w:name w:val="修订1"/>
    <w:hidden/>
    <w:semiHidden/>
    <w:qFormat/>
    <w:rsid w:val="009E6E69"/>
    <w:rPr>
      <w:rFonts w:ascii="Times New Roman" w:eastAsia="바탕" w:hAnsi="Times New Roman"/>
      <w:lang w:val="en-GB" w:eastAsia="en-US"/>
    </w:rPr>
  </w:style>
  <w:style w:type="paragraph" w:customStyle="1" w:styleId="37">
    <w:name w:val="吹き出し3"/>
    <w:basedOn w:val="a1"/>
    <w:semiHidden/>
    <w:qFormat/>
    <w:rsid w:val="009E6E69"/>
    <w:rPr>
      <w:rFonts w:ascii="Tahoma" w:eastAsia="MS Mincho" w:hAnsi="Tahoma" w:cs="Tahoma"/>
      <w:sz w:val="16"/>
      <w:szCs w:val="16"/>
    </w:rPr>
  </w:style>
  <w:style w:type="paragraph" w:customStyle="1" w:styleId="54">
    <w:name w:val="吹き出し5"/>
    <w:basedOn w:val="a1"/>
    <w:semiHidden/>
    <w:qFormat/>
    <w:rsid w:val="009E6E69"/>
    <w:rPr>
      <w:rFonts w:ascii="Tahoma" w:eastAsia="MS Mincho" w:hAnsi="Tahoma" w:cs="Tahoma"/>
      <w:sz w:val="16"/>
      <w:szCs w:val="16"/>
    </w:rPr>
  </w:style>
  <w:style w:type="character" w:customStyle="1" w:styleId="B3Char">
    <w:name w:val="B3 Char"/>
    <w:link w:val="B30"/>
    <w:qFormat/>
    <w:rsid w:val="009E6E69"/>
    <w:rPr>
      <w:rFonts w:ascii="Times New Roman" w:hAnsi="Times New Roman"/>
      <w:lang w:val="en-GB" w:eastAsia="en-US"/>
    </w:rPr>
  </w:style>
  <w:style w:type="paragraph" w:customStyle="1" w:styleId="CharChar24">
    <w:name w:val="Char Char24"/>
    <w:basedOn w:val="a1"/>
    <w:semiHidden/>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9E6E69"/>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9E6E6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E6E69"/>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sid w:val="009E6E69"/>
    <w:rPr>
      <w:rFonts w:ascii="Times New Roman" w:eastAsia="Yu Mincho" w:hAnsi="Times New Roman"/>
      <w:lang w:val="en-GB" w:eastAsia="en-US"/>
    </w:rPr>
  </w:style>
  <w:style w:type="paragraph" w:customStyle="1" w:styleId="MotorolaResponse1">
    <w:name w:val="Motorola Response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E6E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9E6E69"/>
    <w:rPr>
      <w:rFonts w:ascii="Times New Roman" w:eastAsia="바탕" w:hAnsi="Times New Roman"/>
      <w:sz w:val="24"/>
      <w:lang w:eastAsia="en-US"/>
    </w:rPr>
  </w:style>
  <w:style w:type="paragraph" w:customStyle="1" w:styleId="FBCharCharCharChar1">
    <w:name w:val="FB Char Char Char Char1"/>
    <w:next w:val="a1"/>
    <w:semiHidden/>
    <w:qFormat/>
    <w:rsid w:val="009E6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E6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E6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6E6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6E69"/>
    <w:rPr>
      <w:rFonts w:ascii="Arial" w:eastAsia="Arial" w:hAnsi="Arial"/>
      <w:sz w:val="28"/>
      <w:lang w:val="en-GB" w:eastAsia="en-US"/>
    </w:rPr>
  </w:style>
  <w:style w:type="paragraph" w:customStyle="1" w:styleId="a">
    <w:name w:val="表格题注"/>
    <w:next w:val="a1"/>
    <w:qFormat/>
    <w:rsid w:val="009E6E69"/>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9E6E69"/>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E6E6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9E6E69"/>
    <w:rPr>
      <w:vanish w:val="0"/>
      <w:color w:val="FF0000"/>
      <w:lang w:eastAsia="en-US"/>
    </w:rPr>
  </w:style>
  <w:style w:type="character" w:customStyle="1" w:styleId="Char1">
    <w:name w:val="목록 Char"/>
    <w:link w:val="aa"/>
    <w:qFormat/>
    <w:rsid w:val="009E6E69"/>
    <w:rPr>
      <w:rFonts w:ascii="Times New Roman" w:hAnsi="Times New Roman"/>
      <w:lang w:val="en-GB" w:eastAsia="en-US"/>
    </w:rPr>
  </w:style>
  <w:style w:type="character" w:customStyle="1" w:styleId="2Char1">
    <w:name w:val="목록 2 Char"/>
    <w:link w:val="24"/>
    <w:qFormat/>
    <w:rsid w:val="009E6E69"/>
    <w:rPr>
      <w:rFonts w:ascii="Times New Roman" w:hAnsi="Times New Roman"/>
      <w:lang w:val="en-GB" w:eastAsia="en-US"/>
    </w:rPr>
  </w:style>
  <w:style w:type="character" w:customStyle="1" w:styleId="3Char0">
    <w:name w:val="글머리 기호 3 Char"/>
    <w:link w:val="32"/>
    <w:qFormat/>
    <w:rsid w:val="009E6E69"/>
    <w:rPr>
      <w:rFonts w:ascii="Times New Roman" w:hAnsi="Times New Roman"/>
      <w:lang w:val="en-GB" w:eastAsia="en-US"/>
    </w:rPr>
  </w:style>
  <w:style w:type="character" w:customStyle="1" w:styleId="2Char0">
    <w:name w:val="글머리 기호 2 Char"/>
    <w:link w:val="23"/>
    <w:qFormat/>
    <w:rsid w:val="009E6E69"/>
    <w:rPr>
      <w:rFonts w:ascii="Times New Roman" w:hAnsi="Times New Roman"/>
      <w:lang w:val="en-GB" w:eastAsia="en-US"/>
    </w:rPr>
  </w:style>
  <w:style w:type="character" w:customStyle="1" w:styleId="Char2">
    <w:name w:val="글머리 기호 Char"/>
    <w:link w:val="a9"/>
    <w:qFormat/>
    <w:rsid w:val="009E6E69"/>
    <w:rPr>
      <w:rFonts w:ascii="Times New Roman" w:hAnsi="Times New Roman"/>
      <w:lang w:val="en-GB" w:eastAsia="en-US"/>
    </w:rPr>
  </w:style>
  <w:style w:type="character" w:customStyle="1" w:styleId="1Char1">
    <w:name w:val="样式1 Char"/>
    <w:link w:val="1"/>
    <w:qFormat/>
    <w:rsid w:val="009E6E69"/>
    <w:rPr>
      <w:rFonts w:ascii="Arial" w:hAnsi="Arial"/>
      <w:sz w:val="18"/>
      <w:lang w:eastAsia="ja-JP"/>
    </w:rPr>
  </w:style>
  <w:style w:type="character" w:customStyle="1" w:styleId="superscript">
    <w:name w:val="superscript"/>
    <w:qFormat/>
    <w:rsid w:val="009E6E69"/>
    <w:rPr>
      <w:rFonts w:ascii="Bookman" w:hAnsi="Bookman"/>
      <w:position w:val="6"/>
      <w:sz w:val="18"/>
    </w:rPr>
  </w:style>
  <w:style w:type="character" w:customStyle="1" w:styleId="NOChar1">
    <w:name w:val="NO Char1"/>
    <w:qFormat/>
    <w:rsid w:val="009E6E69"/>
    <w:rPr>
      <w:rFonts w:eastAsia="MS Mincho"/>
      <w:lang w:val="en-GB" w:eastAsia="en-US" w:bidi="ar-SA"/>
    </w:rPr>
  </w:style>
  <w:style w:type="paragraph" w:customStyle="1" w:styleId="textintend1">
    <w:name w:val="text intend 1"/>
    <w:basedOn w:val="text"/>
    <w:qFormat/>
    <w:rsid w:val="009E6E69"/>
    <w:pPr>
      <w:widowControl/>
      <w:tabs>
        <w:tab w:val="left" w:pos="992"/>
      </w:tabs>
      <w:spacing w:after="120"/>
      <w:ind w:left="992" w:hanging="425"/>
    </w:pPr>
    <w:rPr>
      <w:rFonts w:eastAsia="MS Mincho"/>
      <w:lang w:val="en-US"/>
    </w:rPr>
  </w:style>
  <w:style w:type="paragraph" w:customStyle="1" w:styleId="TabList">
    <w:name w:val="TabList"/>
    <w:basedOn w:val="a1"/>
    <w:qFormat/>
    <w:rsid w:val="009E6E69"/>
    <w:pPr>
      <w:tabs>
        <w:tab w:val="left" w:pos="1134"/>
      </w:tabs>
      <w:spacing w:after="0"/>
    </w:pPr>
    <w:rPr>
      <w:rFonts w:eastAsia="MS Mincho"/>
    </w:rPr>
  </w:style>
  <w:style w:type="character" w:customStyle="1" w:styleId="BodyText2Char1">
    <w:name w:val="Body Text 2 Char1"/>
    <w:qFormat/>
    <w:rsid w:val="009E6E69"/>
    <w:rPr>
      <w:lang w:val="en-GB"/>
    </w:rPr>
  </w:style>
  <w:style w:type="character" w:customStyle="1" w:styleId="EndnoteTextChar1">
    <w:name w:val="Endnote Text Char1"/>
    <w:qFormat/>
    <w:rsid w:val="009E6E69"/>
    <w:rPr>
      <w:lang w:val="en-GB"/>
    </w:rPr>
  </w:style>
  <w:style w:type="character" w:customStyle="1" w:styleId="TitleChar1">
    <w:name w:val="Title Char1"/>
    <w:qFormat/>
    <w:rsid w:val="009E6E69"/>
    <w:rPr>
      <w:rFonts w:ascii="Cambria" w:eastAsia="Times New Roman" w:hAnsi="Cambria" w:cs="Times New Roman"/>
      <w:b/>
      <w:bCs/>
      <w:kern w:val="28"/>
      <w:sz w:val="32"/>
      <w:szCs w:val="32"/>
      <w:lang w:val="en-GB"/>
    </w:rPr>
  </w:style>
  <w:style w:type="paragraph" w:customStyle="1" w:styleId="textintend2">
    <w:name w:val="text intend 2"/>
    <w:basedOn w:val="text"/>
    <w:qFormat/>
    <w:rsid w:val="009E6E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6E69"/>
    <w:rPr>
      <w:lang w:val="en-GB"/>
    </w:rPr>
  </w:style>
  <w:style w:type="character" w:customStyle="1" w:styleId="BodyTextIndentChar1">
    <w:name w:val="Body Text Indent Char1"/>
    <w:qFormat/>
    <w:rsid w:val="009E6E69"/>
    <w:rPr>
      <w:lang w:val="en-GB"/>
    </w:rPr>
  </w:style>
  <w:style w:type="character" w:customStyle="1" w:styleId="BodyText3Char1">
    <w:name w:val="Body Text 3 Char1"/>
    <w:qFormat/>
    <w:rsid w:val="009E6E69"/>
    <w:rPr>
      <w:sz w:val="16"/>
      <w:szCs w:val="16"/>
      <w:lang w:val="en-GB"/>
    </w:rPr>
  </w:style>
  <w:style w:type="paragraph" w:customStyle="1" w:styleId="text">
    <w:name w:val="text"/>
    <w:basedOn w:val="a1"/>
    <w:qFormat/>
    <w:rsid w:val="009E6E69"/>
    <w:pPr>
      <w:widowControl w:val="0"/>
      <w:spacing w:after="240"/>
      <w:jc w:val="both"/>
    </w:pPr>
    <w:rPr>
      <w:rFonts w:eastAsia="SimSun"/>
      <w:sz w:val="24"/>
      <w:lang w:val="en-AU"/>
    </w:rPr>
  </w:style>
  <w:style w:type="paragraph" w:customStyle="1" w:styleId="berschrift1H1">
    <w:name w:val="Überschrift 1.H1"/>
    <w:basedOn w:val="a1"/>
    <w:next w:val="a1"/>
    <w:qFormat/>
    <w:rsid w:val="009E6E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E6E6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E6E69"/>
    <w:pPr>
      <w:widowControl w:val="0"/>
      <w:tabs>
        <w:tab w:val="left" w:pos="360"/>
      </w:tabs>
      <w:spacing w:before="60" w:after="60"/>
      <w:ind w:left="360" w:hanging="360"/>
      <w:jc w:val="both"/>
    </w:pPr>
    <w:rPr>
      <w:rFonts w:eastAsia="MS Mincho"/>
    </w:rPr>
  </w:style>
  <w:style w:type="paragraph" w:customStyle="1" w:styleId="para">
    <w:name w:val="para"/>
    <w:basedOn w:val="a1"/>
    <w:qFormat/>
    <w:rsid w:val="009E6E69"/>
    <w:pPr>
      <w:spacing w:after="240"/>
      <w:jc w:val="both"/>
    </w:pPr>
    <w:rPr>
      <w:rFonts w:ascii="Helvetica" w:eastAsia="SimSun" w:hAnsi="Helvetica"/>
    </w:rPr>
  </w:style>
  <w:style w:type="paragraph" w:customStyle="1" w:styleId="List1">
    <w:name w:val="List1"/>
    <w:basedOn w:val="a1"/>
    <w:qFormat/>
    <w:rsid w:val="009E6E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E6E69"/>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9E6E69"/>
    <w:pPr>
      <w:spacing w:before="120" w:after="0"/>
      <w:jc w:val="both"/>
    </w:pPr>
    <w:rPr>
      <w:rFonts w:eastAsia="SimSun"/>
      <w:lang w:val="en-US"/>
    </w:rPr>
  </w:style>
  <w:style w:type="paragraph" w:customStyle="1" w:styleId="centered">
    <w:name w:val="centered"/>
    <w:basedOn w:val="a1"/>
    <w:qFormat/>
    <w:rsid w:val="009E6E6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E6E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E6E69"/>
    <w:rPr>
      <w:rFonts w:ascii="Times New Roman" w:eastAsia="바탕" w:hAnsi="Times New Roman"/>
      <w:lang w:val="en-GB" w:eastAsia="en-US"/>
    </w:rPr>
  </w:style>
  <w:style w:type="numbering" w:customStyle="1" w:styleId="18">
    <w:name w:val="リストなし1"/>
    <w:next w:val="a4"/>
    <w:uiPriority w:val="99"/>
    <w:semiHidden/>
    <w:unhideWhenUsed/>
    <w:rsid w:val="009E6E69"/>
  </w:style>
  <w:style w:type="paragraph" w:customStyle="1" w:styleId="81">
    <w:name w:val="表 (赤)  81"/>
    <w:basedOn w:val="a1"/>
    <w:uiPriority w:val="34"/>
    <w:qFormat/>
    <w:rsid w:val="009E6E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E6E69"/>
    <w:pPr>
      <w:spacing w:before="100" w:beforeAutospacing="1" w:after="100" w:afterAutospacing="1"/>
    </w:pPr>
    <w:rPr>
      <w:rFonts w:eastAsia="SimSun"/>
      <w:sz w:val="24"/>
      <w:szCs w:val="24"/>
      <w:lang w:val="en-US" w:eastAsia="zh-CN"/>
    </w:rPr>
  </w:style>
  <w:style w:type="table" w:styleId="29">
    <w:name w:val="Table Classic 2"/>
    <w:basedOn w:val="a3"/>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6E69"/>
    <w:rPr>
      <w:rFonts w:ascii="Times New Roman" w:eastAsia="SimSun" w:hAnsi="Times New Roman"/>
      <w:lang w:val="en-GB" w:eastAsia="en-US"/>
    </w:rPr>
  </w:style>
  <w:style w:type="character" w:styleId="affa">
    <w:name w:val="Placeholder Text"/>
    <w:uiPriority w:val="99"/>
    <w:unhideWhenUsed/>
    <w:qFormat/>
    <w:rsid w:val="009E6E69"/>
    <w:rPr>
      <w:color w:val="808080"/>
    </w:rPr>
  </w:style>
  <w:style w:type="paragraph" w:customStyle="1" w:styleId="LGTdoc">
    <w:name w:val="LGTdoc_본문"/>
    <w:basedOn w:val="a1"/>
    <w:qFormat/>
    <w:rsid w:val="009E6E6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E6E69"/>
    <w:pPr>
      <w:spacing w:after="240"/>
      <w:jc w:val="both"/>
    </w:pPr>
    <w:rPr>
      <w:rFonts w:ascii="Arial" w:eastAsia="SimSun" w:hAnsi="Arial"/>
      <w:szCs w:val="24"/>
    </w:rPr>
  </w:style>
  <w:style w:type="paragraph" w:customStyle="1" w:styleId="ECCFootnote">
    <w:name w:val="ECC Footnote"/>
    <w:basedOn w:val="a1"/>
    <w:autoRedefine/>
    <w:uiPriority w:val="99"/>
    <w:qFormat/>
    <w:rsid w:val="009E6E6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E6E69"/>
    <w:rPr>
      <w:rFonts w:ascii="Arial" w:eastAsia="SimSun" w:hAnsi="Arial"/>
      <w:szCs w:val="24"/>
      <w:lang w:val="en-GB" w:eastAsia="en-US"/>
    </w:rPr>
  </w:style>
  <w:style w:type="paragraph" w:customStyle="1" w:styleId="Text1">
    <w:name w:val="Text 1"/>
    <w:basedOn w:val="a1"/>
    <w:qFormat/>
    <w:rsid w:val="009E6E69"/>
    <w:pPr>
      <w:spacing w:after="240"/>
      <w:ind w:left="482"/>
      <w:jc w:val="both"/>
    </w:pPr>
    <w:rPr>
      <w:rFonts w:eastAsia="SimSun"/>
      <w:sz w:val="24"/>
      <w:lang w:eastAsia="fr-BE"/>
    </w:rPr>
  </w:style>
  <w:style w:type="paragraph" w:customStyle="1" w:styleId="NumPar4">
    <w:name w:val="NumPar 4"/>
    <w:basedOn w:val="40"/>
    <w:next w:val="a1"/>
    <w:uiPriority w:val="99"/>
    <w:qFormat/>
    <w:rsid w:val="009E6E69"/>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E6E69"/>
  </w:style>
  <w:style w:type="paragraph" w:customStyle="1" w:styleId="cita">
    <w:name w:val="cita"/>
    <w:basedOn w:val="a1"/>
    <w:qFormat/>
    <w:rsid w:val="009E6E6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E6E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9E6E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E6E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E6E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E6E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E6E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E6E69"/>
    <w:rPr>
      <w:vanish w:val="0"/>
      <w:webHidden w:val="0"/>
      <w:color w:val="000000"/>
      <w:specVanish w:val="0"/>
    </w:rPr>
  </w:style>
  <w:style w:type="paragraph" w:customStyle="1" w:styleId="Equation">
    <w:name w:val="Equation"/>
    <w:basedOn w:val="a1"/>
    <w:next w:val="a1"/>
    <w:link w:val="EquationChar"/>
    <w:qFormat/>
    <w:rsid w:val="009E6E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E6E69"/>
    <w:rPr>
      <w:rFonts w:ascii="Times New Roman" w:eastAsia="SimSun" w:hAnsi="Times New Roman"/>
      <w:sz w:val="22"/>
      <w:szCs w:val="22"/>
      <w:lang w:val="en-GB" w:eastAsia="en-US"/>
    </w:rPr>
  </w:style>
  <w:style w:type="character" w:customStyle="1" w:styleId="apple-converted-space">
    <w:name w:val="apple-converted-space"/>
    <w:qFormat/>
    <w:rsid w:val="009E6E69"/>
  </w:style>
  <w:style w:type="character" w:customStyle="1" w:styleId="shorttext">
    <w:name w:val="short_text"/>
    <w:qFormat/>
    <w:rsid w:val="009E6E6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6E6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6E6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6E6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6E6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6E6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6E6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6E6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6E69"/>
    <w:rPr>
      <w:rFonts w:ascii="Times New Roman" w:eastAsia="Yu Mincho" w:hAnsi="Times New Roman"/>
      <w:lang w:val="en-GB" w:eastAsia="en-US"/>
    </w:rPr>
  </w:style>
  <w:style w:type="paragraph" w:customStyle="1" w:styleId="46">
    <w:name w:val="吹き出し4"/>
    <w:basedOn w:val="a1"/>
    <w:semiHidden/>
    <w:qFormat/>
    <w:rsid w:val="009E6E69"/>
    <w:rPr>
      <w:rFonts w:ascii="Tahoma" w:eastAsia="MS Mincho" w:hAnsi="Tahoma" w:cs="Tahoma"/>
      <w:sz w:val="16"/>
      <w:szCs w:val="16"/>
    </w:rPr>
  </w:style>
  <w:style w:type="paragraph" w:customStyle="1" w:styleId="tac0">
    <w:name w:val="tac"/>
    <w:basedOn w:val="a1"/>
    <w:uiPriority w:val="99"/>
    <w:qFormat/>
    <w:rsid w:val="009E6E6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9E6E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E6E69"/>
  </w:style>
  <w:style w:type="table" w:customStyle="1" w:styleId="311">
    <w:name w:val="网格型31"/>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E6E69"/>
  </w:style>
  <w:style w:type="table" w:customStyle="1" w:styleId="TableClassic21">
    <w:name w:val="Table Classic 21"/>
    <w:basedOn w:val="a3"/>
    <w:next w:val="29"/>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9E6E69"/>
    <w:rPr>
      <w:rFonts w:ascii="Times New Roman" w:eastAsia="바탕" w:hAnsi="Times New Roman"/>
      <w:lang w:val="en-GB" w:eastAsia="en-US"/>
    </w:rPr>
  </w:style>
  <w:style w:type="paragraph" w:customStyle="1" w:styleId="TOC92">
    <w:name w:val="TOC 92"/>
    <w:basedOn w:val="80"/>
    <w:qFormat/>
    <w:rsid w:val="009E6E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E6E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E6E6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9E6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E6E69"/>
    <w:rPr>
      <w:lang w:val="en-GB" w:eastAsia="ja-JP" w:bidi="ar-SA"/>
    </w:rPr>
  </w:style>
  <w:style w:type="character" w:customStyle="1" w:styleId="CharChar42">
    <w:name w:val="Char Char42"/>
    <w:qFormat/>
    <w:rsid w:val="009E6E69"/>
    <w:rPr>
      <w:rFonts w:ascii="Courier New" w:hAnsi="Courier New" w:cs="Courier New" w:hint="default"/>
      <w:lang w:val="nb-NO" w:eastAsia="ja-JP" w:bidi="ar-SA"/>
    </w:rPr>
  </w:style>
  <w:style w:type="character" w:customStyle="1" w:styleId="CharChar72">
    <w:name w:val="Char Char72"/>
    <w:semiHidden/>
    <w:qFormat/>
    <w:rsid w:val="009E6E69"/>
    <w:rPr>
      <w:rFonts w:ascii="Tahoma" w:hAnsi="Tahoma" w:cs="Tahoma" w:hint="default"/>
      <w:shd w:val="clear" w:color="auto" w:fill="000080"/>
      <w:lang w:val="en-GB" w:eastAsia="en-US"/>
    </w:rPr>
  </w:style>
  <w:style w:type="character" w:customStyle="1" w:styleId="CharChar102">
    <w:name w:val="Char Char102"/>
    <w:semiHidden/>
    <w:qFormat/>
    <w:rsid w:val="009E6E69"/>
    <w:rPr>
      <w:rFonts w:ascii="Times New Roman" w:hAnsi="Times New Roman" w:cs="Times New Roman" w:hint="default"/>
      <w:lang w:val="en-GB" w:eastAsia="en-US"/>
    </w:rPr>
  </w:style>
  <w:style w:type="character" w:customStyle="1" w:styleId="CharChar92">
    <w:name w:val="Char Char92"/>
    <w:semiHidden/>
    <w:qFormat/>
    <w:rsid w:val="009E6E69"/>
    <w:rPr>
      <w:rFonts w:ascii="Tahoma" w:hAnsi="Tahoma" w:cs="Tahoma" w:hint="default"/>
      <w:sz w:val="16"/>
      <w:szCs w:val="16"/>
      <w:lang w:val="en-GB" w:eastAsia="en-US"/>
    </w:rPr>
  </w:style>
  <w:style w:type="character" w:customStyle="1" w:styleId="CharChar82">
    <w:name w:val="Char Char82"/>
    <w:semiHidden/>
    <w:qFormat/>
    <w:rsid w:val="009E6E69"/>
    <w:rPr>
      <w:rFonts w:ascii="Times New Roman" w:hAnsi="Times New Roman" w:cs="Times New Roman" w:hint="default"/>
      <w:b/>
      <w:bCs/>
      <w:lang w:val="en-GB" w:eastAsia="en-US"/>
    </w:rPr>
  </w:style>
  <w:style w:type="character" w:customStyle="1" w:styleId="CharChar292">
    <w:name w:val="Char Char292"/>
    <w:qFormat/>
    <w:rsid w:val="009E6E69"/>
    <w:rPr>
      <w:rFonts w:ascii="Arial" w:hAnsi="Arial" w:cs="Arial" w:hint="default"/>
      <w:sz w:val="36"/>
      <w:lang w:val="en-GB" w:eastAsia="en-US" w:bidi="ar-SA"/>
    </w:rPr>
  </w:style>
  <w:style w:type="character" w:customStyle="1" w:styleId="CharChar282">
    <w:name w:val="Char Char282"/>
    <w:qFormat/>
    <w:rsid w:val="009E6E69"/>
    <w:rPr>
      <w:rFonts w:ascii="Arial" w:hAnsi="Arial" w:cs="Arial" w:hint="default"/>
      <w:sz w:val="32"/>
      <w:lang w:val="en-GB"/>
    </w:rPr>
  </w:style>
  <w:style w:type="character" w:customStyle="1" w:styleId="ZchnZchn52">
    <w:name w:val="Zchn Zchn52"/>
    <w:qFormat/>
    <w:rsid w:val="009E6E69"/>
    <w:rPr>
      <w:rFonts w:ascii="Courier New" w:eastAsia="바탕" w:hAnsi="Courier New"/>
      <w:lang w:val="nb-NO" w:eastAsia="en-US" w:bidi="ar-SA"/>
    </w:rPr>
  </w:style>
  <w:style w:type="paragraph" w:customStyle="1" w:styleId="TOC911">
    <w:name w:val="TOC 911"/>
    <w:basedOn w:val="80"/>
    <w:qFormat/>
    <w:rsid w:val="009E6E6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E6E6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E6E6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E6E69"/>
    <w:rPr>
      <w:color w:val="808080"/>
      <w:shd w:val="clear" w:color="auto" w:fill="E6E6E6"/>
    </w:rPr>
  </w:style>
  <w:style w:type="paragraph" w:customStyle="1" w:styleId="CharCharCharCharChar1">
    <w:name w:val="Char Char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E6E69"/>
    <w:rPr>
      <w:lang w:val="en-GB" w:eastAsia="ja-JP" w:bidi="ar-SA"/>
    </w:rPr>
  </w:style>
  <w:style w:type="paragraph" w:customStyle="1" w:styleId="1Char10">
    <w:name w:val="(文字) (文字)1 Char (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9E6E69"/>
    <w:rPr>
      <w:rFonts w:ascii="Courier New" w:hAnsi="Courier New"/>
      <w:lang w:val="nb-NO" w:eastAsia="ja-JP" w:bidi="ar-SA"/>
    </w:rPr>
  </w:style>
  <w:style w:type="paragraph" w:customStyle="1" w:styleId="CharCharCharCharCharChar1">
    <w:name w:val="Char Char Char Char Char Char1"/>
    <w:semiHidden/>
    <w:qFormat/>
    <w:rsid w:val="009E6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E6E69"/>
    <w:rPr>
      <w:rFonts w:ascii="Tahoma" w:hAnsi="Tahoma" w:cs="Tahoma"/>
      <w:shd w:val="clear" w:color="auto" w:fill="000080"/>
      <w:lang w:val="en-GB" w:eastAsia="en-US"/>
    </w:rPr>
  </w:style>
  <w:style w:type="character" w:customStyle="1" w:styleId="ZchnZchn51">
    <w:name w:val="Zchn Zchn51"/>
    <w:qFormat/>
    <w:rsid w:val="009E6E69"/>
    <w:rPr>
      <w:rFonts w:ascii="Courier New" w:eastAsia="바탕" w:hAnsi="Courier New"/>
      <w:lang w:val="nb-NO" w:eastAsia="en-US" w:bidi="ar-SA"/>
    </w:rPr>
  </w:style>
  <w:style w:type="character" w:customStyle="1" w:styleId="CharChar101">
    <w:name w:val="Char Char101"/>
    <w:semiHidden/>
    <w:qFormat/>
    <w:rsid w:val="009E6E69"/>
    <w:rPr>
      <w:rFonts w:ascii="Times New Roman" w:hAnsi="Times New Roman"/>
      <w:lang w:val="en-GB" w:eastAsia="en-US"/>
    </w:rPr>
  </w:style>
  <w:style w:type="character" w:customStyle="1" w:styleId="CharChar91">
    <w:name w:val="Char Char91"/>
    <w:semiHidden/>
    <w:qFormat/>
    <w:rsid w:val="009E6E69"/>
    <w:rPr>
      <w:rFonts w:ascii="Tahoma" w:hAnsi="Tahoma" w:cs="Tahoma"/>
      <w:sz w:val="16"/>
      <w:szCs w:val="16"/>
      <w:lang w:val="en-GB" w:eastAsia="en-US"/>
    </w:rPr>
  </w:style>
  <w:style w:type="character" w:customStyle="1" w:styleId="CharChar81">
    <w:name w:val="Char Char81"/>
    <w:semiHidden/>
    <w:qFormat/>
    <w:rsid w:val="009E6E6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E6E69"/>
    <w:rPr>
      <w:rFonts w:ascii="Arial" w:hAnsi="Arial"/>
      <w:sz w:val="36"/>
      <w:lang w:val="en-GB" w:eastAsia="en-US" w:bidi="ar-SA"/>
    </w:rPr>
  </w:style>
  <w:style w:type="character" w:customStyle="1" w:styleId="CharChar281">
    <w:name w:val="Char Char281"/>
    <w:qFormat/>
    <w:rsid w:val="009E6E69"/>
    <w:rPr>
      <w:rFonts w:ascii="Arial" w:hAnsi="Arial"/>
      <w:sz w:val="32"/>
      <w:lang w:val="en-GB"/>
    </w:rPr>
  </w:style>
  <w:style w:type="paragraph" w:customStyle="1" w:styleId="CharChar241">
    <w:name w:val="Char Char241"/>
    <w:basedOn w:val="a1"/>
    <w:semiHidden/>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E6E69"/>
  </w:style>
  <w:style w:type="numbering" w:customStyle="1" w:styleId="NoList7">
    <w:name w:val="No List7"/>
    <w:next w:val="a4"/>
    <w:uiPriority w:val="99"/>
    <w:semiHidden/>
    <w:unhideWhenUsed/>
    <w:rsid w:val="009E6E69"/>
  </w:style>
  <w:style w:type="table" w:customStyle="1" w:styleId="TableGrid12">
    <w:name w:val="Table Grid12"/>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E6E69"/>
  </w:style>
  <w:style w:type="table" w:customStyle="1" w:styleId="TableGrid111">
    <w:name w:val="Table Grid11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E6E69"/>
  </w:style>
  <w:style w:type="numbering" w:customStyle="1" w:styleId="NoList32">
    <w:name w:val="No List32"/>
    <w:next w:val="a4"/>
    <w:uiPriority w:val="99"/>
    <w:semiHidden/>
    <w:unhideWhenUsed/>
    <w:rsid w:val="009E6E69"/>
  </w:style>
  <w:style w:type="character" w:customStyle="1" w:styleId="FooterChar1">
    <w:name w:val="Footer Char1"/>
    <w:aliases w:val="footer odd Char1,footer Char1,fo Char1,pie de página Char1"/>
    <w:semiHidden/>
    <w:rsid w:val="009E6E69"/>
    <w:rPr>
      <w:rFonts w:ascii="Times New Roman" w:hAnsi="Times New Roman"/>
      <w:lang w:val="en-GB"/>
    </w:rPr>
  </w:style>
  <w:style w:type="paragraph" w:customStyle="1" w:styleId="CharChar5">
    <w:name w:val="Char Char5"/>
    <w:semiHidden/>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9E6E69"/>
    <w:pPr>
      <w:keepNext/>
      <w:keepLines/>
      <w:spacing w:after="0"/>
      <w:jc w:val="both"/>
    </w:pPr>
    <w:rPr>
      <w:rFonts w:ascii="Arial" w:eastAsia="SimSun" w:hAnsi="Arial"/>
      <w:sz w:val="18"/>
      <w:szCs w:val="18"/>
    </w:rPr>
  </w:style>
  <w:style w:type="character" w:styleId="HTML">
    <w:name w:val="HTML Sample"/>
    <w:rsid w:val="009E6E69"/>
    <w:rPr>
      <w:rFonts w:ascii="Courier New" w:eastAsia="SimSun" w:hAnsi="Courier New" w:cs="Courier New"/>
      <w:color w:val="0000FF"/>
      <w:kern w:val="2"/>
      <w:lang w:val="en-US" w:eastAsia="zh-CN" w:bidi="ar-SA"/>
    </w:rPr>
  </w:style>
  <w:style w:type="character" w:styleId="affb">
    <w:name w:val="line number"/>
    <w:rsid w:val="009E6E69"/>
    <w:rPr>
      <w:rFonts w:ascii="Arial" w:eastAsia="SimSun" w:hAnsi="Arial" w:cs="Arial"/>
      <w:color w:val="0000FF"/>
      <w:kern w:val="2"/>
      <w:lang w:val="en-US" w:eastAsia="zh-CN" w:bidi="ar-SA"/>
    </w:rPr>
  </w:style>
  <w:style w:type="paragraph" w:styleId="affc">
    <w:name w:val="Block Text"/>
    <w:basedOn w:val="a1"/>
    <w:rsid w:val="009E6E69"/>
    <w:pPr>
      <w:spacing w:after="120"/>
      <w:ind w:left="1440" w:right="1440"/>
    </w:pPr>
    <w:rPr>
      <w:rFonts w:eastAsia="MS Mincho"/>
    </w:rPr>
  </w:style>
  <w:style w:type="table" w:customStyle="1" w:styleId="TableGrid5">
    <w:name w:val="Table Grid5"/>
    <w:basedOn w:val="a3"/>
    <w:next w:val="af3"/>
    <w:uiPriority w:val="39"/>
    <w:qFormat/>
    <w:rsid w:val="009E6E69"/>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E6E6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E6E69"/>
    <w:rPr>
      <w:rFonts w:ascii="Tahoma" w:eastAsia="MS Mincho" w:hAnsi="Tahoma" w:cs="Tahoma"/>
      <w:sz w:val="16"/>
      <w:szCs w:val="16"/>
      <w:lang w:eastAsia="ko-KR"/>
    </w:rPr>
  </w:style>
  <w:style w:type="paragraph" w:customStyle="1" w:styleId="Table0">
    <w:name w:val="Table"/>
    <w:basedOn w:val="a1"/>
    <w:link w:val="Table1"/>
    <w:qFormat/>
    <w:rsid w:val="009E6E69"/>
    <w:pPr>
      <w:jc w:val="center"/>
    </w:pPr>
    <w:rPr>
      <w:rFonts w:ascii="Arial" w:eastAsia="SimSun" w:hAnsi="Arial" w:cs="Arial"/>
      <w:b/>
    </w:rPr>
  </w:style>
  <w:style w:type="character" w:customStyle="1" w:styleId="Table1">
    <w:name w:val="Table (文字)"/>
    <w:link w:val="Table0"/>
    <w:rsid w:val="009E6E69"/>
    <w:rPr>
      <w:rFonts w:ascii="Arial" w:eastAsia="SimSun" w:hAnsi="Arial" w:cs="Arial"/>
      <w:b/>
      <w:lang w:val="en-GB" w:eastAsia="en-US"/>
    </w:rPr>
  </w:style>
  <w:style w:type="character" w:customStyle="1" w:styleId="PLChar">
    <w:name w:val="PL Char"/>
    <w:link w:val="PL"/>
    <w:qFormat/>
    <w:rsid w:val="009E6E69"/>
    <w:rPr>
      <w:rFonts w:ascii="Courier New" w:hAnsi="Courier New"/>
      <w:noProof/>
      <w:sz w:val="16"/>
      <w:lang w:val="en-GB" w:eastAsia="en-US"/>
    </w:rPr>
  </w:style>
  <w:style w:type="paragraph" w:customStyle="1" w:styleId="ColorfulList-Accent11">
    <w:name w:val="Colorful List - Accent 11"/>
    <w:basedOn w:val="a1"/>
    <w:uiPriority w:val="34"/>
    <w:qFormat/>
    <w:rsid w:val="009E6E6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E6E69"/>
    <w:rPr>
      <w:rFonts w:ascii="Times New Roman" w:eastAsia="바탕" w:hAnsi="Times New Roman"/>
      <w:lang w:val="en-GB" w:eastAsia="en-US"/>
    </w:rPr>
  </w:style>
  <w:style w:type="numbering" w:customStyle="1" w:styleId="NoList42">
    <w:name w:val="No List42"/>
    <w:next w:val="a4"/>
    <w:uiPriority w:val="99"/>
    <w:semiHidden/>
    <w:unhideWhenUsed/>
    <w:rsid w:val="009E6E69"/>
  </w:style>
  <w:style w:type="numbering" w:customStyle="1" w:styleId="NoList51">
    <w:name w:val="No List51"/>
    <w:next w:val="a4"/>
    <w:uiPriority w:val="99"/>
    <w:semiHidden/>
    <w:unhideWhenUsed/>
    <w:rsid w:val="009E6E69"/>
  </w:style>
  <w:style w:type="numbering" w:customStyle="1" w:styleId="NoList211">
    <w:name w:val="No List211"/>
    <w:next w:val="a4"/>
    <w:uiPriority w:val="99"/>
    <w:semiHidden/>
    <w:unhideWhenUsed/>
    <w:rsid w:val="009E6E69"/>
  </w:style>
  <w:style w:type="numbering" w:customStyle="1" w:styleId="NoList311">
    <w:name w:val="No List311"/>
    <w:next w:val="a4"/>
    <w:uiPriority w:val="99"/>
    <w:semiHidden/>
    <w:unhideWhenUsed/>
    <w:rsid w:val="009E6E69"/>
  </w:style>
  <w:style w:type="numbering" w:customStyle="1" w:styleId="NoList411">
    <w:name w:val="No List411"/>
    <w:next w:val="a4"/>
    <w:uiPriority w:val="99"/>
    <w:semiHidden/>
    <w:unhideWhenUsed/>
    <w:rsid w:val="009E6E69"/>
  </w:style>
  <w:style w:type="numbering" w:customStyle="1" w:styleId="NoList61">
    <w:name w:val="No List61"/>
    <w:next w:val="a4"/>
    <w:uiPriority w:val="99"/>
    <w:semiHidden/>
    <w:unhideWhenUsed/>
    <w:rsid w:val="009E6E69"/>
  </w:style>
  <w:style w:type="table" w:customStyle="1" w:styleId="TableGrid41">
    <w:name w:val="Table Grid41"/>
    <w:basedOn w:val="a3"/>
    <w:next w:val="af3"/>
    <w:rsid w:val="009E6E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E6E69"/>
  </w:style>
  <w:style w:type="numbering" w:customStyle="1" w:styleId="NoList1111">
    <w:name w:val="No List1111"/>
    <w:next w:val="a4"/>
    <w:uiPriority w:val="99"/>
    <w:semiHidden/>
    <w:unhideWhenUsed/>
    <w:rsid w:val="009E6E69"/>
  </w:style>
  <w:style w:type="numbering" w:customStyle="1" w:styleId="NoList71">
    <w:name w:val="No List71"/>
    <w:next w:val="a4"/>
    <w:uiPriority w:val="99"/>
    <w:semiHidden/>
    <w:unhideWhenUsed/>
    <w:rsid w:val="009E6E69"/>
  </w:style>
  <w:style w:type="table" w:customStyle="1" w:styleId="TableGrid121">
    <w:name w:val="Table Grid12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E6E69"/>
  </w:style>
  <w:style w:type="table" w:customStyle="1" w:styleId="TableGrid1111">
    <w:name w:val="Table Grid11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E6E69"/>
  </w:style>
  <w:style w:type="numbering" w:customStyle="1" w:styleId="NoList321">
    <w:name w:val="No List321"/>
    <w:next w:val="a4"/>
    <w:uiPriority w:val="99"/>
    <w:semiHidden/>
    <w:unhideWhenUsed/>
    <w:rsid w:val="009E6E69"/>
  </w:style>
  <w:style w:type="paragraph" w:styleId="affe">
    <w:name w:val="Note Heading"/>
    <w:basedOn w:val="a1"/>
    <w:next w:val="a1"/>
    <w:link w:val="Charf2"/>
    <w:qFormat/>
    <w:rsid w:val="009E6E69"/>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9E6E69"/>
    <w:rPr>
      <w:rFonts w:ascii="Times New Roman" w:eastAsia="MS Mincho" w:hAnsi="Times New Roman"/>
      <w:lang w:val="en-GB" w:eastAsia="zh-CN"/>
    </w:rPr>
  </w:style>
  <w:style w:type="character" w:customStyle="1" w:styleId="1c">
    <w:name w:val="不明显参考1"/>
    <w:uiPriority w:val="31"/>
    <w:qFormat/>
    <w:rsid w:val="009E6E69"/>
    <w:rPr>
      <w:smallCaps/>
      <w:color w:val="5A5A5A"/>
    </w:rPr>
  </w:style>
  <w:style w:type="paragraph" w:customStyle="1" w:styleId="114">
    <w:name w:val="修订11"/>
    <w:hidden/>
    <w:semiHidden/>
    <w:qFormat/>
    <w:rsid w:val="009E6E69"/>
    <w:rPr>
      <w:rFonts w:ascii="Times New Roman" w:eastAsia="바탕" w:hAnsi="Times New Roman"/>
      <w:lang w:val="en-GB" w:eastAsia="en-US"/>
    </w:rPr>
  </w:style>
  <w:style w:type="paragraph" w:customStyle="1" w:styleId="TOC1">
    <w:name w:val="TOC 标题1"/>
    <w:basedOn w:val="10"/>
    <w:next w:val="a1"/>
    <w:uiPriority w:val="39"/>
    <w:unhideWhenUsed/>
    <w:qFormat/>
    <w:rsid w:val="009E6E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E6E69"/>
    <w:rPr>
      <w:rFonts w:ascii="Times New Roman" w:hAnsi="Times New Roman"/>
      <w:lang w:val="en-GB"/>
    </w:rPr>
  </w:style>
  <w:style w:type="character" w:customStyle="1" w:styleId="EXCar">
    <w:name w:val="EX Car"/>
    <w:qFormat/>
    <w:rsid w:val="009E6E69"/>
    <w:rPr>
      <w:lang w:val="en-GB" w:eastAsia="en-US"/>
    </w:rPr>
  </w:style>
  <w:style w:type="character" w:customStyle="1" w:styleId="B4Char">
    <w:name w:val="B4 Char"/>
    <w:link w:val="B4"/>
    <w:qFormat/>
    <w:rsid w:val="009E6E69"/>
    <w:rPr>
      <w:rFonts w:ascii="Times New Roman" w:hAnsi="Times New Roman"/>
      <w:lang w:val="en-GB" w:eastAsia="en-US"/>
    </w:rPr>
  </w:style>
  <w:style w:type="character" w:customStyle="1" w:styleId="1d">
    <w:name w:val="明显强调1"/>
    <w:uiPriority w:val="21"/>
    <w:qFormat/>
    <w:rsid w:val="009E6E69"/>
    <w:rPr>
      <w:b/>
      <w:bCs/>
      <w:i/>
      <w:iCs/>
      <w:color w:val="4F81BD"/>
    </w:rPr>
  </w:style>
  <w:style w:type="paragraph" w:customStyle="1" w:styleId="B6">
    <w:name w:val="B6"/>
    <w:basedOn w:val="B5"/>
    <w:link w:val="B6Char"/>
    <w:qFormat/>
    <w:rsid w:val="009E6E6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9E6E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9E6E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9E6E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E6E69"/>
    <w:rPr>
      <w:rFonts w:ascii="Times New Roman" w:hAnsi="Times New Roman"/>
      <w:color w:val="FF0000"/>
      <w:lang w:val="en-GB" w:eastAsia="en-US"/>
    </w:rPr>
  </w:style>
  <w:style w:type="character" w:customStyle="1" w:styleId="B5Char">
    <w:name w:val="B5 Char"/>
    <w:link w:val="B5"/>
    <w:qFormat/>
    <w:rsid w:val="009E6E69"/>
    <w:rPr>
      <w:rFonts w:ascii="Times New Roman" w:hAnsi="Times New Roman"/>
      <w:lang w:val="en-GB" w:eastAsia="en-US"/>
    </w:rPr>
  </w:style>
  <w:style w:type="character" w:customStyle="1" w:styleId="HeadingChar">
    <w:name w:val="Heading Char"/>
    <w:link w:val="Heading"/>
    <w:qFormat/>
    <w:rsid w:val="009E6E69"/>
    <w:rPr>
      <w:rFonts w:ascii="Arial" w:eastAsia="SimSun" w:hAnsi="Arial"/>
      <w:b/>
      <w:sz w:val="22"/>
    </w:rPr>
  </w:style>
  <w:style w:type="character" w:customStyle="1" w:styleId="B6Char">
    <w:name w:val="B6 Char"/>
    <w:link w:val="B6"/>
    <w:qFormat/>
    <w:rsid w:val="009E6E69"/>
    <w:rPr>
      <w:rFonts w:ascii="Times New Roman" w:hAnsi="Times New Roman"/>
      <w:lang w:val="en-GB" w:eastAsia="zh-CN"/>
    </w:rPr>
  </w:style>
  <w:style w:type="table" w:customStyle="1" w:styleId="TableStyle1">
    <w:name w:val="Table Style1"/>
    <w:basedOn w:val="a3"/>
    <w:qFormat/>
    <w:rsid w:val="009E6E69"/>
    <w:rPr>
      <w:rFonts w:ascii="Times New Roman" w:eastAsia="MS Mincho" w:hAnsi="Times New Roman"/>
      <w:lang w:val="en-US" w:eastAsia="en-US"/>
    </w:rPr>
    <w:tblPr/>
  </w:style>
  <w:style w:type="paragraph" w:customStyle="1" w:styleId="tal1">
    <w:name w:val="tal"/>
    <w:basedOn w:val="a1"/>
    <w:qFormat/>
    <w:rsid w:val="009E6E69"/>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9E6E69"/>
    <w:rPr>
      <w:rFonts w:ascii="Times New Roman" w:eastAsia="바탕" w:hAnsi="Times New Roman"/>
      <w:lang w:val="en-GB" w:eastAsia="en-US"/>
    </w:rPr>
  </w:style>
  <w:style w:type="paragraph" w:customStyle="1" w:styleId="afff">
    <w:name w:val="変更箇所"/>
    <w:hidden/>
    <w:semiHidden/>
    <w:qFormat/>
    <w:rsid w:val="009E6E69"/>
    <w:rPr>
      <w:rFonts w:ascii="Times New Roman" w:eastAsia="MS Mincho" w:hAnsi="Times New Roman"/>
      <w:lang w:val="en-GB" w:eastAsia="en-US"/>
    </w:rPr>
  </w:style>
  <w:style w:type="paragraph" w:customStyle="1" w:styleId="NB2">
    <w:name w:val="NB2"/>
    <w:basedOn w:val="ZG"/>
    <w:qFormat/>
    <w:rsid w:val="009E6E69"/>
    <w:pPr>
      <w:framePr w:wrap="notBeside"/>
    </w:pPr>
    <w:rPr>
      <w:noProof w:val="0"/>
      <w:lang w:val="en-US" w:eastAsia="ko-KR"/>
    </w:rPr>
  </w:style>
  <w:style w:type="paragraph" w:customStyle="1" w:styleId="tableentry">
    <w:name w:val="table entry"/>
    <w:basedOn w:val="a1"/>
    <w:qFormat/>
    <w:rsid w:val="009E6E69"/>
    <w:pPr>
      <w:keepNext/>
      <w:spacing w:before="60" w:after="60"/>
    </w:pPr>
    <w:rPr>
      <w:rFonts w:ascii="Bookman Old Style" w:eastAsia="SimSun" w:hAnsi="Bookman Old Style"/>
      <w:lang w:val="en-US" w:eastAsia="ko-KR"/>
    </w:rPr>
  </w:style>
  <w:style w:type="character" w:customStyle="1" w:styleId="EditorsNoteChar">
    <w:name w:val="Editor's Note Char"/>
    <w:qFormat/>
    <w:rsid w:val="009E6E69"/>
    <w:rPr>
      <w:rFonts w:ascii="Times New Roman" w:hAnsi="Times New Roman"/>
      <w:color w:val="FF0000"/>
      <w:lang w:val="en-GB" w:eastAsia="en-US"/>
    </w:rPr>
  </w:style>
  <w:style w:type="table" w:customStyle="1" w:styleId="TableGrid6">
    <w:name w:val="Table Grid6"/>
    <w:basedOn w:val="a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E6E6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E6E6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E6E6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E6E69"/>
    <w:pPr>
      <w:jc w:val="both"/>
    </w:pPr>
    <w:rPr>
      <w:rFonts w:ascii="SimSun" w:eastAsia="SimSun" w:hAnsi="SimSun" w:cs="SimSun"/>
      <w:kern w:val="2"/>
      <w:sz w:val="21"/>
      <w:szCs w:val="21"/>
      <w:lang w:val="en-US" w:eastAsia="zh-CN"/>
    </w:rPr>
  </w:style>
  <w:style w:type="paragraph" w:customStyle="1" w:styleId="font5">
    <w:name w:val="font5"/>
    <w:basedOn w:val="a1"/>
    <w:rsid w:val="009E6E6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9E6E6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9E6E6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9E6E6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9E6E6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9E6E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9E6E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9E6E6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9E6E6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9E6E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9E6E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9E6E6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9E6E6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9E6E6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9E6E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E6E69"/>
  </w:style>
  <w:style w:type="table" w:customStyle="1" w:styleId="TableGrid9">
    <w:name w:val="Table Grid9"/>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9E6E69"/>
    <w:rPr>
      <w:b/>
      <w:bCs/>
      <w:i/>
      <w:iCs/>
      <w:color w:val="4F81BD"/>
    </w:rPr>
  </w:style>
  <w:style w:type="table" w:customStyle="1" w:styleId="TableGrid13">
    <w:name w:val="Table Grid13"/>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9E6E6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E6E69"/>
    <w:rPr>
      <w:b/>
      <w:lang w:val="en-GB" w:eastAsia="en-US" w:bidi="ar-SA"/>
    </w:rPr>
  </w:style>
  <w:style w:type="table" w:customStyle="1" w:styleId="TableGrid22">
    <w:name w:val="Table Grid22"/>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9E6E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rsid w:val="009E6E69"/>
    <w:rPr>
      <w:rFonts w:ascii="Courier New" w:eastAsia="MS Mincho" w:hAnsi="Courier New"/>
      <w:lang w:val="en-GB" w:eastAsia="x-none"/>
    </w:rPr>
  </w:style>
  <w:style w:type="numbering" w:customStyle="1" w:styleId="NoList13">
    <w:name w:val="No List13"/>
    <w:next w:val="a4"/>
    <w:uiPriority w:val="99"/>
    <w:semiHidden/>
    <w:unhideWhenUsed/>
    <w:rsid w:val="009E6E69"/>
  </w:style>
  <w:style w:type="numbering" w:customStyle="1" w:styleId="NoList23">
    <w:name w:val="No List23"/>
    <w:next w:val="a4"/>
    <w:uiPriority w:val="99"/>
    <w:semiHidden/>
    <w:unhideWhenUsed/>
    <w:rsid w:val="009E6E69"/>
  </w:style>
  <w:style w:type="table" w:customStyle="1" w:styleId="TableGrid42">
    <w:name w:val="Table Grid42"/>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E6E69"/>
  </w:style>
  <w:style w:type="table" w:customStyle="1" w:styleId="TableGrid51">
    <w:name w:val="Table Grid51"/>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E6E69"/>
  </w:style>
  <w:style w:type="table" w:customStyle="1" w:styleId="TableGrid61">
    <w:name w:val="Table Grid61"/>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E6E69"/>
  </w:style>
  <w:style w:type="numbering" w:customStyle="1" w:styleId="NoList62">
    <w:name w:val="No List62"/>
    <w:next w:val="a4"/>
    <w:uiPriority w:val="99"/>
    <w:semiHidden/>
    <w:unhideWhenUsed/>
    <w:rsid w:val="009E6E69"/>
  </w:style>
  <w:style w:type="numbering" w:customStyle="1" w:styleId="NoList72">
    <w:name w:val="No List72"/>
    <w:next w:val="a4"/>
    <w:uiPriority w:val="99"/>
    <w:semiHidden/>
    <w:unhideWhenUsed/>
    <w:rsid w:val="009E6E69"/>
  </w:style>
  <w:style w:type="numbering" w:customStyle="1" w:styleId="NoList81">
    <w:name w:val="No List81"/>
    <w:next w:val="a4"/>
    <w:uiPriority w:val="99"/>
    <w:semiHidden/>
    <w:unhideWhenUsed/>
    <w:rsid w:val="009E6E69"/>
  </w:style>
  <w:style w:type="table" w:customStyle="1" w:styleId="TableGrid71">
    <w:name w:val="Table Grid71"/>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E6E69"/>
  </w:style>
  <w:style w:type="table" w:customStyle="1" w:styleId="TableGrid81">
    <w:name w:val="Table Grid81"/>
    <w:basedOn w:val="a3"/>
    <w:next w:val="af3"/>
    <w:uiPriority w:val="39"/>
    <w:rsid w:val="009E6E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E6E69"/>
    <w:rPr>
      <w:rFonts w:ascii="Times New Roman" w:eastAsia="MS Mincho" w:hAnsi="Times New Roman"/>
      <w:lang w:val="en-US" w:eastAsia="en-US"/>
    </w:rPr>
    <w:tblPr/>
  </w:style>
  <w:style w:type="table" w:customStyle="1" w:styleId="Tabellengitternetz112">
    <w:name w:val="Tabellengitternetz1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E6E69"/>
  </w:style>
  <w:style w:type="numbering" w:customStyle="1" w:styleId="NoList212">
    <w:name w:val="No List212"/>
    <w:next w:val="a4"/>
    <w:uiPriority w:val="99"/>
    <w:semiHidden/>
    <w:unhideWhenUsed/>
    <w:rsid w:val="009E6E69"/>
  </w:style>
  <w:style w:type="table" w:customStyle="1" w:styleId="TableGrid411">
    <w:name w:val="Table Grid411"/>
    <w:basedOn w:val="a3"/>
    <w:next w:val="af3"/>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E6E69"/>
  </w:style>
  <w:style w:type="numbering" w:customStyle="1" w:styleId="NoList412">
    <w:name w:val="No List412"/>
    <w:next w:val="a4"/>
    <w:uiPriority w:val="99"/>
    <w:semiHidden/>
    <w:unhideWhenUsed/>
    <w:rsid w:val="009E6E69"/>
  </w:style>
  <w:style w:type="numbering" w:customStyle="1" w:styleId="NoList511">
    <w:name w:val="No List511"/>
    <w:next w:val="a4"/>
    <w:uiPriority w:val="99"/>
    <w:semiHidden/>
    <w:unhideWhenUsed/>
    <w:rsid w:val="009E6E69"/>
  </w:style>
  <w:style w:type="numbering" w:customStyle="1" w:styleId="NoList611">
    <w:name w:val="No List611"/>
    <w:next w:val="a4"/>
    <w:uiPriority w:val="99"/>
    <w:semiHidden/>
    <w:unhideWhenUsed/>
    <w:rsid w:val="009E6E69"/>
  </w:style>
  <w:style w:type="numbering" w:customStyle="1" w:styleId="NoList711">
    <w:name w:val="No List711"/>
    <w:next w:val="a4"/>
    <w:uiPriority w:val="99"/>
    <w:semiHidden/>
    <w:unhideWhenUsed/>
    <w:rsid w:val="009E6E69"/>
  </w:style>
  <w:style w:type="numbering" w:customStyle="1" w:styleId="NoList811">
    <w:name w:val="No List811"/>
    <w:next w:val="a4"/>
    <w:uiPriority w:val="99"/>
    <w:semiHidden/>
    <w:unhideWhenUsed/>
    <w:rsid w:val="009E6E69"/>
  </w:style>
  <w:style w:type="numbering" w:customStyle="1" w:styleId="NoList91">
    <w:name w:val="No List91"/>
    <w:next w:val="a4"/>
    <w:uiPriority w:val="99"/>
    <w:semiHidden/>
    <w:unhideWhenUsed/>
    <w:rsid w:val="009E6E69"/>
  </w:style>
  <w:style w:type="table" w:customStyle="1" w:styleId="TableGrid76">
    <w:name w:val="Table Grid76"/>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E6E69"/>
  </w:style>
  <w:style w:type="paragraph" w:customStyle="1" w:styleId="Figuretitle0">
    <w:name w:val="Figure_title"/>
    <w:basedOn w:val="a1"/>
    <w:next w:val="a1"/>
    <w:rsid w:val="009E6E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9E6E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9E6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9E6E6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9E6E6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9E6E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9E6E69"/>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9E6E69"/>
    <w:pPr>
      <w:suppressAutoHyphens/>
      <w:autoSpaceDN w:val="0"/>
      <w:spacing w:after="0"/>
      <w:jc w:val="both"/>
    </w:pPr>
    <w:rPr>
      <w:rFonts w:eastAsia="바탕"/>
    </w:rPr>
  </w:style>
  <w:style w:type="numbering" w:customStyle="1" w:styleId="LFO19">
    <w:name w:val="LFO19"/>
    <w:basedOn w:val="a4"/>
    <w:rsid w:val="009E6E69"/>
    <w:pPr>
      <w:numPr>
        <w:numId w:val="33"/>
      </w:numPr>
    </w:pPr>
  </w:style>
  <w:style w:type="paragraph" w:customStyle="1" w:styleId="enumlev3">
    <w:name w:val="enumlev3"/>
    <w:basedOn w:val="enumlev2"/>
    <w:rsid w:val="009E6E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9E6E69"/>
  </w:style>
  <w:style w:type="paragraph" w:customStyle="1" w:styleId="Heading">
    <w:name w:val="Heading"/>
    <w:next w:val="a1"/>
    <w:link w:val="HeadingChar"/>
    <w:rsid w:val="009E6E69"/>
    <w:pPr>
      <w:spacing w:before="360"/>
      <w:ind w:left="2552"/>
    </w:pPr>
    <w:rPr>
      <w:rFonts w:ascii="Arial" w:eastAsia="SimSun" w:hAnsi="Arial"/>
      <w:b/>
      <w:sz w:val="22"/>
    </w:rPr>
  </w:style>
  <w:style w:type="paragraph" w:customStyle="1" w:styleId="tah0">
    <w:name w:val="tah"/>
    <w:basedOn w:val="a1"/>
    <w:rsid w:val="009E6E69"/>
    <w:pPr>
      <w:keepNext/>
      <w:spacing w:after="0"/>
      <w:jc w:val="center"/>
    </w:pPr>
    <w:rPr>
      <w:rFonts w:ascii="Arial" w:eastAsia="PMingLiU" w:hAnsi="Arial" w:cs="Arial"/>
      <w:b/>
      <w:bCs/>
      <w:sz w:val="18"/>
      <w:szCs w:val="18"/>
      <w:lang w:eastAsia="zh-TW"/>
    </w:rPr>
  </w:style>
  <w:style w:type="character" w:customStyle="1" w:styleId="st1">
    <w:name w:val="st1"/>
    <w:basedOn w:val="a2"/>
    <w:rsid w:val="009E6E69"/>
  </w:style>
  <w:style w:type="paragraph" w:customStyle="1" w:styleId="TdocHeader2">
    <w:name w:val="Tdoc_Header_2"/>
    <w:basedOn w:val="a1"/>
    <w:rsid w:val="009E6E69"/>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9E6E69"/>
  </w:style>
  <w:style w:type="numbering" w:customStyle="1" w:styleId="LFO191">
    <w:name w:val="LFO191"/>
    <w:basedOn w:val="a4"/>
    <w:rsid w:val="009E6E69"/>
  </w:style>
  <w:style w:type="table" w:customStyle="1" w:styleId="TableGrid122">
    <w:name w:val="Table Grid122"/>
    <w:basedOn w:val="a3"/>
    <w:next w:val="af3"/>
    <w:qFormat/>
    <w:rsid w:val="009E6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E6E69"/>
  </w:style>
  <w:style w:type="numbering" w:customStyle="1" w:styleId="NoList1112">
    <w:name w:val="No List1112"/>
    <w:next w:val="a4"/>
    <w:uiPriority w:val="99"/>
    <w:semiHidden/>
    <w:unhideWhenUsed/>
    <w:rsid w:val="009E6E69"/>
  </w:style>
  <w:style w:type="table" w:customStyle="1" w:styleId="TableGrid221">
    <w:name w:val="Table Grid221"/>
    <w:basedOn w:val="a3"/>
    <w:next w:val="af3"/>
    <w:uiPriority w:val="39"/>
    <w:rsid w:val="009E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9E6E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E6E69"/>
    <w:pPr>
      <w:keepNext/>
      <w:keepLines/>
      <w:spacing w:after="0"/>
      <w:ind w:left="851" w:hanging="851"/>
    </w:pPr>
    <w:rPr>
      <w:rFonts w:ascii="Arial" w:hAnsi="Arial"/>
      <w:sz w:val="18"/>
    </w:rPr>
  </w:style>
  <w:style w:type="numbering" w:customStyle="1" w:styleId="122">
    <w:name w:val="无列表12"/>
    <w:next w:val="a4"/>
    <w:semiHidden/>
    <w:rsid w:val="009E6E69"/>
  </w:style>
  <w:style w:type="numbering" w:customStyle="1" w:styleId="123">
    <w:name w:val="リストなし12"/>
    <w:next w:val="a4"/>
    <w:uiPriority w:val="99"/>
    <w:semiHidden/>
    <w:unhideWhenUsed/>
    <w:rsid w:val="009E6E69"/>
  </w:style>
  <w:style w:type="numbering" w:customStyle="1" w:styleId="1120">
    <w:name w:val="无列表112"/>
    <w:next w:val="a4"/>
    <w:semiHidden/>
    <w:rsid w:val="009E6E69"/>
  </w:style>
  <w:style w:type="numbering" w:customStyle="1" w:styleId="1111">
    <w:name w:val="リストなし111"/>
    <w:next w:val="a4"/>
    <w:uiPriority w:val="99"/>
    <w:semiHidden/>
    <w:unhideWhenUsed/>
    <w:rsid w:val="009E6E69"/>
  </w:style>
  <w:style w:type="numbering" w:customStyle="1" w:styleId="NoList222">
    <w:name w:val="No List222"/>
    <w:next w:val="a4"/>
    <w:uiPriority w:val="99"/>
    <w:semiHidden/>
    <w:unhideWhenUsed/>
    <w:rsid w:val="009E6E69"/>
  </w:style>
  <w:style w:type="numbering" w:customStyle="1" w:styleId="NoList322">
    <w:name w:val="No List322"/>
    <w:next w:val="a4"/>
    <w:uiPriority w:val="99"/>
    <w:semiHidden/>
    <w:unhideWhenUsed/>
    <w:rsid w:val="009E6E69"/>
  </w:style>
  <w:style w:type="numbering" w:customStyle="1" w:styleId="NoList421">
    <w:name w:val="No List421"/>
    <w:next w:val="a4"/>
    <w:uiPriority w:val="99"/>
    <w:semiHidden/>
    <w:unhideWhenUsed/>
    <w:rsid w:val="009E6E69"/>
  </w:style>
  <w:style w:type="numbering" w:customStyle="1" w:styleId="NoList2111">
    <w:name w:val="No List2111"/>
    <w:next w:val="a4"/>
    <w:uiPriority w:val="99"/>
    <w:semiHidden/>
    <w:unhideWhenUsed/>
    <w:rsid w:val="009E6E69"/>
  </w:style>
  <w:style w:type="numbering" w:customStyle="1" w:styleId="NoList3111">
    <w:name w:val="No List3111"/>
    <w:next w:val="a4"/>
    <w:uiPriority w:val="99"/>
    <w:semiHidden/>
    <w:unhideWhenUsed/>
    <w:rsid w:val="009E6E69"/>
  </w:style>
  <w:style w:type="numbering" w:customStyle="1" w:styleId="NoList4111">
    <w:name w:val="No List4111"/>
    <w:next w:val="a4"/>
    <w:uiPriority w:val="99"/>
    <w:semiHidden/>
    <w:unhideWhenUsed/>
    <w:rsid w:val="009E6E69"/>
  </w:style>
  <w:style w:type="numbering" w:customStyle="1" w:styleId="11110">
    <w:name w:val="无列表1111"/>
    <w:next w:val="a4"/>
    <w:semiHidden/>
    <w:rsid w:val="009E6E69"/>
  </w:style>
  <w:style w:type="numbering" w:customStyle="1" w:styleId="NoList11111">
    <w:name w:val="No List11111"/>
    <w:next w:val="a4"/>
    <w:uiPriority w:val="99"/>
    <w:semiHidden/>
    <w:unhideWhenUsed/>
    <w:rsid w:val="009E6E69"/>
  </w:style>
  <w:style w:type="numbering" w:customStyle="1" w:styleId="NoList1211">
    <w:name w:val="No List1211"/>
    <w:next w:val="a4"/>
    <w:uiPriority w:val="99"/>
    <w:semiHidden/>
    <w:unhideWhenUsed/>
    <w:rsid w:val="009E6E69"/>
  </w:style>
  <w:style w:type="numbering" w:customStyle="1" w:styleId="NoList2211">
    <w:name w:val="No List2211"/>
    <w:next w:val="a4"/>
    <w:uiPriority w:val="99"/>
    <w:semiHidden/>
    <w:unhideWhenUsed/>
    <w:rsid w:val="009E6E69"/>
  </w:style>
  <w:style w:type="numbering" w:customStyle="1" w:styleId="NoList3211">
    <w:name w:val="No List3211"/>
    <w:next w:val="a4"/>
    <w:uiPriority w:val="99"/>
    <w:semiHidden/>
    <w:unhideWhenUsed/>
    <w:rsid w:val="009E6E69"/>
  </w:style>
  <w:style w:type="character" w:customStyle="1" w:styleId="UnresolvedMention3">
    <w:name w:val="Unresolved Mention3"/>
    <w:basedOn w:val="a2"/>
    <w:uiPriority w:val="99"/>
    <w:unhideWhenUsed/>
    <w:rsid w:val="009E6E69"/>
    <w:rPr>
      <w:color w:val="605E5C"/>
      <w:shd w:val="clear" w:color="auto" w:fill="E1DFDD"/>
    </w:rPr>
  </w:style>
  <w:style w:type="numbering" w:customStyle="1" w:styleId="NoList14">
    <w:name w:val="No List14"/>
    <w:next w:val="a4"/>
    <w:uiPriority w:val="99"/>
    <w:semiHidden/>
    <w:unhideWhenUsed/>
    <w:rsid w:val="009E6E69"/>
  </w:style>
  <w:style w:type="table" w:customStyle="1" w:styleId="TableGrid10">
    <w:name w:val="Table Grid10"/>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E6E69"/>
  </w:style>
  <w:style w:type="numbering" w:customStyle="1" w:styleId="NoList24">
    <w:name w:val="No List24"/>
    <w:next w:val="a4"/>
    <w:uiPriority w:val="99"/>
    <w:semiHidden/>
    <w:unhideWhenUsed/>
    <w:rsid w:val="009E6E69"/>
  </w:style>
  <w:style w:type="table" w:customStyle="1" w:styleId="TableGrid43">
    <w:name w:val="Table Grid43"/>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E6E69"/>
  </w:style>
  <w:style w:type="table" w:customStyle="1" w:styleId="TableGrid52">
    <w:name w:val="Table Grid52"/>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E6E69"/>
  </w:style>
  <w:style w:type="table" w:customStyle="1" w:styleId="TableGrid62">
    <w:name w:val="Table Grid62"/>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E6E69"/>
  </w:style>
  <w:style w:type="numbering" w:customStyle="1" w:styleId="NoList63">
    <w:name w:val="No List63"/>
    <w:next w:val="a4"/>
    <w:uiPriority w:val="99"/>
    <w:semiHidden/>
    <w:unhideWhenUsed/>
    <w:rsid w:val="009E6E69"/>
  </w:style>
  <w:style w:type="numbering" w:customStyle="1" w:styleId="NoList73">
    <w:name w:val="No List73"/>
    <w:next w:val="a4"/>
    <w:uiPriority w:val="99"/>
    <w:semiHidden/>
    <w:unhideWhenUsed/>
    <w:rsid w:val="009E6E69"/>
  </w:style>
  <w:style w:type="numbering" w:customStyle="1" w:styleId="NoList82">
    <w:name w:val="No List82"/>
    <w:next w:val="a4"/>
    <w:uiPriority w:val="99"/>
    <w:semiHidden/>
    <w:unhideWhenUsed/>
    <w:rsid w:val="009E6E69"/>
  </w:style>
  <w:style w:type="numbering" w:customStyle="1" w:styleId="NoList92">
    <w:name w:val="No List92"/>
    <w:next w:val="a4"/>
    <w:uiPriority w:val="99"/>
    <w:semiHidden/>
    <w:unhideWhenUsed/>
    <w:rsid w:val="009E6E69"/>
  </w:style>
  <w:style w:type="table" w:customStyle="1" w:styleId="TableGrid82">
    <w:name w:val="Table Grid82"/>
    <w:basedOn w:val="a3"/>
    <w:next w:val="af3"/>
    <w:uiPriority w:val="39"/>
    <w:rsid w:val="009E6E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E6E69"/>
  </w:style>
  <w:style w:type="numbering" w:customStyle="1" w:styleId="NoList213">
    <w:name w:val="No List213"/>
    <w:next w:val="a4"/>
    <w:uiPriority w:val="99"/>
    <w:semiHidden/>
    <w:unhideWhenUsed/>
    <w:rsid w:val="009E6E69"/>
  </w:style>
  <w:style w:type="table" w:customStyle="1" w:styleId="TableGrid412">
    <w:name w:val="Table Grid412"/>
    <w:basedOn w:val="a3"/>
    <w:next w:val="af3"/>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E6E69"/>
  </w:style>
  <w:style w:type="numbering" w:customStyle="1" w:styleId="NoList413">
    <w:name w:val="No List413"/>
    <w:next w:val="a4"/>
    <w:uiPriority w:val="99"/>
    <w:semiHidden/>
    <w:unhideWhenUsed/>
    <w:rsid w:val="009E6E69"/>
  </w:style>
  <w:style w:type="numbering" w:customStyle="1" w:styleId="NoList512">
    <w:name w:val="No List512"/>
    <w:next w:val="a4"/>
    <w:uiPriority w:val="99"/>
    <w:semiHidden/>
    <w:unhideWhenUsed/>
    <w:rsid w:val="009E6E69"/>
  </w:style>
  <w:style w:type="numbering" w:customStyle="1" w:styleId="NoList612">
    <w:name w:val="No List612"/>
    <w:next w:val="a4"/>
    <w:uiPriority w:val="99"/>
    <w:semiHidden/>
    <w:unhideWhenUsed/>
    <w:rsid w:val="009E6E69"/>
  </w:style>
  <w:style w:type="numbering" w:customStyle="1" w:styleId="NoList712">
    <w:name w:val="No List712"/>
    <w:next w:val="a4"/>
    <w:uiPriority w:val="99"/>
    <w:semiHidden/>
    <w:unhideWhenUsed/>
    <w:rsid w:val="009E6E69"/>
  </w:style>
  <w:style w:type="numbering" w:customStyle="1" w:styleId="NoList812">
    <w:name w:val="No List812"/>
    <w:next w:val="a4"/>
    <w:uiPriority w:val="99"/>
    <w:semiHidden/>
    <w:unhideWhenUsed/>
    <w:rsid w:val="009E6E69"/>
  </w:style>
  <w:style w:type="numbering" w:customStyle="1" w:styleId="NoList911">
    <w:name w:val="No List911"/>
    <w:next w:val="a4"/>
    <w:uiPriority w:val="99"/>
    <w:semiHidden/>
    <w:unhideWhenUsed/>
    <w:rsid w:val="009E6E69"/>
  </w:style>
  <w:style w:type="numbering" w:customStyle="1" w:styleId="LFO192">
    <w:name w:val="LFO192"/>
    <w:basedOn w:val="a4"/>
    <w:rsid w:val="009E6E69"/>
  </w:style>
  <w:style w:type="numbering" w:customStyle="1" w:styleId="NoList101">
    <w:name w:val="No List101"/>
    <w:next w:val="a4"/>
    <w:uiPriority w:val="99"/>
    <w:semiHidden/>
    <w:unhideWhenUsed/>
    <w:rsid w:val="009E6E69"/>
  </w:style>
  <w:style w:type="numbering" w:customStyle="1" w:styleId="LFO1911">
    <w:name w:val="LFO1911"/>
    <w:basedOn w:val="a4"/>
    <w:rsid w:val="009E6E69"/>
  </w:style>
  <w:style w:type="table" w:customStyle="1" w:styleId="TableGrid123">
    <w:name w:val="Table Grid123"/>
    <w:basedOn w:val="a3"/>
    <w:next w:val="af3"/>
    <w:qFormat/>
    <w:rsid w:val="009E6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E6E69"/>
  </w:style>
  <w:style w:type="numbering" w:customStyle="1" w:styleId="NoList1113">
    <w:name w:val="No List1113"/>
    <w:next w:val="a4"/>
    <w:uiPriority w:val="99"/>
    <w:semiHidden/>
    <w:unhideWhenUsed/>
    <w:rsid w:val="009E6E69"/>
  </w:style>
  <w:style w:type="table" w:customStyle="1" w:styleId="TableGrid222">
    <w:name w:val="Table Grid222"/>
    <w:basedOn w:val="a3"/>
    <w:next w:val="af3"/>
    <w:uiPriority w:val="39"/>
    <w:rsid w:val="009E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9E6E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E6E69"/>
  </w:style>
  <w:style w:type="numbering" w:customStyle="1" w:styleId="131">
    <w:name w:val="リストなし13"/>
    <w:next w:val="a4"/>
    <w:uiPriority w:val="99"/>
    <w:semiHidden/>
    <w:unhideWhenUsed/>
    <w:rsid w:val="009E6E69"/>
  </w:style>
  <w:style w:type="numbering" w:customStyle="1" w:styleId="1130">
    <w:name w:val="无列表113"/>
    <w:next w:val="a4"/>
    <w:semiHidden/>
    <w:rsid w:val="009E6E69"/>
  </w:style>
  <w:style w:type="numbering" w:customStyle="1" w:styleId="1121">
    <w:name w:val="リストなし112"/>
    <w:next w:val="a4"/>
    <w:uiPriority w:val="99"/>
    <w:semiHidden/>
    <w:unhideWhenUsed/>
    <w:rsid w:val="009E6E69"/>
  </w:style>
  <w:style w:type="numbering" w:customStyle="1" w:styleId="NoList223">
    <w:name w:val="No List223"/>
    <w:next w:val="a4"/>
    <w:uiPriority w:val="99"/>
    <w:semiHidden/>
    <w:unhideWhenUsed/>
    <w:rsid w:val="009E6E69"/>
  </w:style>
  <w:style w:type="numbering" w:customStyle="1" w:styleId="NoList323">
    <w:name w:val="No List323"/>
    <w:next w:val="a4"/>
    <w:uiPriority w:val="99"/>
    <w:semiHidden/>
    <w:unhideWhenUsed/>
    <w:rsid w:val="009E6E69"/>
  </w:style>
  <w:style w:type="numbering" w:customStyle="1" w:styleId="NoList422">
    <w:name w:val="No List422"/>
    <w:next w:val="a4"/>
    <w:uiPriority w:val="99"/>
    <w:semiHidden/>
    <w:unhideWhenUsed/>
    <w:rsid w:val="009E6E69"/>
  </w:style>
  <w:style w:type="numbering" w:customStyle="1" w:styleId="NoList2112">
    <w:name w:val="No List2112"/>
    <w:next w:val="a4"/>
    <w:uiPriority w:val="99"/>
    <w:semiHidden/>
    <w:unhideWhenUsed/>
    <w:rsid w:val="009E6E69"/>
  </w:style>
  <w:style w:type="numbering" w:customStyle="1" w:styleId="NoList3112">
    <w:name w:val="No List3112"/>
    <w:next w:val="a4"/>
    <w:uiPriority w:val="99"/>
    <w:semiHidden/>
    <w:unhideWhenUsed/>
    <w:rsid w:val="009E6E69"/>
  </w:style>
  <w:style w:type="numbering" w:customStyle="1" w:styleId="NoList4112">
    <w:name w:val="No List4112"/>
    <w:next w:val="a4"/>
    <w:uiPriority w:val="99"/>
    <w:semiHidden/>
    <w:unhideWhenUsed/>
    <w:rsid w:val="009E6E69"/>
  </w:style>
  <w:style w:type="numbering" w:customStyle="1" w:styleId="1112">
    <w:name w:val="无列表1112"/>
    <w:next w:val="a4"/>
    <w:semiHidden/>
    <w:rsid w:val="009E6E69"/>
  </w:style>
  <w:style w:type="numbering" w:customStyle="1" w:styleId="NoList11112">
    <w:name w:val="No List11112"/>
    <w:next w:val="a4"/>
    <w:uiPriority w:val="99"/>
    <w:semiHidden/>
    <w:unhideWhenUsed/>
    <w:rsid w:val="009E6E69"/>
  </w:style>
  <w:style w:type="numbering" w:customStyle="1" w:styleId="NoList1212">
    <w:name w:val="No List1212"/>
    <w:next w:val="a4"/>
    <w:uiPriority w:val="99"/>
    <w:semiHidden/>
    <w:unhideWhenUsed/>
    <w:rsid w:val="009E6E69"/>
  </w:style>
  <w:style w:type="numbering" w:customStyle="1" w:styleId="NoList2212">
    <w:name w:val="No List2212"/>
    <w:next w:val="a4"/>
    <w:uiPriority w:val="99"/>
    <w:semiHidden/>
    <w:unhideWhenUsed/>
    <w:rsid w:val="009E6E69"/>
  </w:style>
  <w:style w:type="numbering" w:customStyle="1" w:styleId="NoList3212">
    <w:name w:val="No List3212"/>
    <w:next w:val="a4"/>
    <w:uiPriority w:val="99"/>
    <w:semiHidden/>
    <w:unhideWhenUsed/>
    <w:rsid w:val="009E6E69"/>
  </w:style>
  <w:style w:type="numbering" w:customStyle="1" w:styleId="NoList16">
    <w:name w:val="No List16"/>
    <w:next w:val="a4"/>
    <w:uiPriority w:val="99"/>
    <w:semiHidden/>
    <w:unhideWhenUsed/>
    <w:rsid w:val="009E6E69"/>
  </w:style>
  <w:style w:type="table" w:customStyle="1" w:styleId="TableGrid15">
    <w:name w:val="Table Grid15"/>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E6E69"/>
  </w:style>
  <w:style w:type="numbering" w:customStyle="1" w:styleId="NoList25">
    <w:name w:val="No List25"/>
    <w:next w:val="a4"/>
    <w:uiPriority w:val="99"/>
    <w:semiHidden/>
    <w:unhideWhenUsed/>
    <w:rsid w:val="009E6E69"/>
  </w:style>
  <w:style w:type="table" w:customStyle="1" w:styleId="TableGrid44">
    <w:name w:val="Table Grid44"/>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E6E69"/>
  </w:style>
  <w:style w:type="table" w:customStyle="1" w:styleId="TableGrid53">
    <w:name w:val="Table Grid53"/>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E6E69"/>
  </w:style>
  <w:style w:type="table" w:customStyle="1" w:styleId="TableGrid63">
    <w:name w:val="Table Grid63"/>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E6E69"/>
  </w:style>
  <w:style w:type="numbering" w:customStyle="1" w:styleId="NoList64">
    <w:name w:val="No List64"/>
    <w:next w:val="a4"/>
    <w:uiPriority w:val="99"/>
    <w:semiHidden/>
    <w:unhideWhenUsed/>
    <w:rsid w:val="009E6E69"/>
  </w:style>
  <w:style w:type="numbering" w:customStyle="1" w:styleId="NoList74">
    <w:name w:val="No List74"/>
    <w:next w:val="a4"/>
    <w:uiPriority w:val="99"/>
    <w:semiHidden/>
    <w:unhideWhenUsed/>
    <w:rsid w:val="009E6E69"/>
  </w:style>
  <w:style w:type="numbering" w:customStyle="1" w:styleId="NoList83">
    <w:name w:val="No List83"/>
    <w:next w:val="a4"/>
    <w:uiPriority w:val="99"/>
    <w:semiHidden/>
    <w:unhideWhenUsed/>
    <w:rsid w:val="009E6E69"/>
  </w:style>
  <w:style w:type="numbering" w:customStyle="1" w:styleId="NoList93">
    <w:name w:val="No List93"/>
    <w:next w:val="a4"/>
    <w:uiPriority w:val="99"/>
    <w:semiHidden/>
    <w:unhideWhenUsed/>
    <w:rsid w:val="009E6E69"/>
  </w:style>
  <w:style w:type="table" w:customStyle="1" w:styleId="TableGrid83">
    <w:name w:val="Table Grid83"/>
    <w:basedOn w:val="a3"/>
    <w:next w:val="af3"/>
    <w:uiPriority w:val="39"/>
    <w:rsid w:val="009E6E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E6E69"/>
  </w:style>
  <w:style w:type="numbering" w:customStyle="1" w:styleId="NoList214">
    <w:name w:val="No List214"/>
    <w:next w:val="a4"/>
    <w:uiPriority w:val="99"/>
    <w:semiHidden/>
    <w:unhideWhenUsed/>
    <w:rsid w:val="009E6E69"/>
  </w:style>
  <w:style w:type="table" w:customStyle="1" w:styleId="TableGrid413">
    <w:name w:val="Table Grid413"/>
    <w:basedOn w:val="a3"/>
    <w:next w:val="af3"/>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E6E69"/>
  </w:style>
  <w:style w:type="numbering" w:customStyle="1" w:styleId="NoList414">
    <w:name w:val="No List414"/>
    <w:next w:val="a4"/>
    <w:uiPriority w:val="99"/>
    <w:semiHidden/>
    <w:unhideWhenUsed/>
    <w:rsid w:val="009E6E69"/>
  </w:style>
  <w:style w:type="numbering" w:customStyle="1" w:styleId="NoList513">
    <w:name w:val="No List513"/>
    <w:next w:val="a4"/>
    <w:uiPriority w:val="99"/>
    <w:semiHidden/>
    <w:unhideWhenUsed/>
    <w:rsid w:val="009E6E69"/>
  </w:style>
  <w:style w:type="numbering" w:customStyle="1" w:styleId="NoList613">
    <w:name w:val="No List613"/>
    <w:next w:val="a4"/>
    <w:uiPriority w:val="99"/>
    <w:semiHidden/>
    <w:unhideWhenUsed/>
    <w:rsid w:val="009E6E69"/>
  </w:style>
  <w:style w:type="numbering" w:customStyle="1" w:styleId="NoList713">
    <w:name w:val="No List713"/>
    <w:next w:val="a4"/>
    <w:uiPriority w:val="99"/>
    <w:semiHidden/>
    <w:unhideWhenUsed/>
    <w:rsid w:val="009E6E69"/>
  </w:style>
  <w:style w:type="numbering" w:customStyle="1" w:styleId="NoList813">
    <w:name w:val="No List813"/>
    <w:next w:val="a4"/>
    <w:uiPriority w:val="99"/>
    <w:semiHidden/>
    <w:unhideWhenUsed/>
    <w:rsid w:val="009E6E69"/>
  </w:style>
  <w:style w:type="numbering" w:customStyle="1" w:styleId="NoList912">
    <w:name w:val="No List912"/>
    <w:next w:val="a4"/>
    <w:uiPriority w:val="99"/>
    <w:semiHidden/>
    <w:unhideWhenUsed/>
    <w:rsid w:val="009E6E69"/>
  </w:style>
  <w:style w:type="numbering" w:customStyle="1" w:styleId="LFO193">
    <w:name w:val="LFO193"/>
    <w:basedOn w:val="a4"/>
    <w:rsid w:val="009E6E69"/>
  </w:style>
  <w:style w:type="numbering" w:customStyle="1" w:styleId="NoList102">
    <w:name w:val="No List102"/>
    <w:next w:val="a4"/>
    <w:uiPriority w:val="99"/>
    <w:semiHidden/>
    <w:unhideWhenUsed/>
    <w:rsid w:val="009E6E69"/>
  </w:style>
  <w:style w:type="numbering" w:customStyle="1" w:styleId="LFO1912">
    <w:name w:val="LFO1912"/>
    <w:basedOn w:val="a4"/>
    <w:rsid w:val="009E6E69"/>
  </w:style>
  <w:style w:type="table" w:customStyle="1" w:styleId="TableGrid124">
    <w:name w:val="Table Grid124"/>
    <w:basedOn w:val="a3"/>
    <w:next w:val="af3"/>
    <w:qFormat/>
    <w:rsid w:val="009E6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E6E69"/>
  </w:style>
  <w:style w:type="numbering" w:customStyle="1" w:styleId="NoList1114">
    <w:name w:val="No List1114"/>
    <w:next w:val="a4"/>
    <w:uiPriority w:val="99"/>
    <w:semiHidden/>
    <w:unhideWhenUsed/>
    <w:rsid w:val="009E6E69"/>
  </w:style>
  <w:style w:type="table" w:customStyle="1" w:styleId="TableGrid223">
    <w:name w:val="Table Grid223"/>
    <w:basedOn w:val="a3"/>
    <w:next w:val="af3"/>
    <w:uiPriority w:val="39"/>
    <w:rsid w:val="009E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9E6E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E6E69"/>
  </w:style>
  <w:style w:type="numbering" w:customStyle="1" w:styleId="141">
    <w:name w:val="リストなし14"/>
    <w:next w:val="a4"/>
    <w:uiPriority w:val="99"/>
    <w:semiHidden/>
    <w:unhideWhenUsed/>
    <w:rsid w:val="009E6E69"/>
  </w:style>
  <w:style w:type="numbering" w:customStyle="1" w:styleId="1140">
    <w:name w:val="无列表114"/>
    <w:next w:val="a4"/>
    <w:semiHidden/>
    <w:rsid w:val="009E6E69"/>
  </w:style>
  <w:style w:type="numbering" w:customStyle="1" w:styleId="1131">
    <w:name w:val="リストなし113"/>
    <w:next w:val="a4"/>
    <w:uiPriority w:val="99"/>
    <w:semiHidden/>
    <w:unhideWhenUsed/>
    <w:rsid w:val="009E6E69"/>
  </w:style>
  <w:style w:type="numbering" w:customStyle="1" w:styleId="NoList224">
    <w:name w:val="No List224"/>
    <w:next w:val="a4"/>
    <w:uiPriority w:val="99"/>
    <w:semiHidden/>
    <w:unhideWhenUsed/>
    <w:rsid w:val="009E6E69"/>
  </w:style>
  <w:style w:type="numbering" w:customStyle="1" w:styleId="NoList324">
    <w:name w:val="No List324"/>
    <w:next w:val="a4"/>
    <w:uiPriority w:val="99"/>
    <w:semiHidden/>
    <w:unhideWhenUsed/>
    <w:rsid w:val="009E6E69"/>
  </w:style>
  <w:style w:type="numbering" w:customStyle="1" w:styleId="NoList423">
    <w:name w:val="No List423"/>
    <w:next w:val="a4"/>
    <w:uiPriority w:val="99"/>
    <w:semiHidden/>
    <w:unhideWhenUsed/>
    <w:rsid w:val="009E6E69"/>
  </w:style>
  <w:style w:type="numbering" w:customStyle="1" w:styleId="NoList2113">
    <w:name w:val="No List2113"/>
    <w:next w:val="a4"/>
    <w:uiPriority w:val="99"/>
    <w:semiHidden/>
    <w:unhideWhenUsed/>
    <w:rsid w:val="009E6E69"/>
  </w:style>
  <w:style w:type="numbering" w:customStyle="1" w:styleId="NoList3113">
    <w:name w:val="No List3113"/>
    <w:next w:val="a4"/>
    <w:uiPriority w:val="99"/>
    <w:semiHidden/>
    <w:unhideWhenUsed/>
    <w:rsid w:val="009E6E69"/>
  </w:style>
  <w:style w:type="numbering" w:customStyle="1" w:styleId="NoList4113">
    <w:name w:val="No List4113"/>
    <w:next w:val="a4"/>
    <w:uiPriority w:val="99"/>
    <w:semiHidden/>
    <w:unhideWhenUsed/>
    <w:rsid w:val="009E6E69"/>
  </w:style>
  <w:style w:type="numbering" w:customStyle="1" w:styleId="1113">
    <w:name w:val="无列表1113"/>
    <w:next w:val="a4"/>
    <w:semiHidden/>
    <w:rsid w:val="009E6E69"/>
  </w:style>
  <w:style w:type="numbering" w:customStyle="1" w:styleId="NoList11113">
    <w:name w:val="No List11113"/>
    <w:next w:val="a4"/>
    <w:uiPriority w:val="99"/>
    <w:semiHidden/>
    <w:unhideWhenUsed/>
    <w:rsid w:val="009E6E69"/>
  </w:style>
  <w:style w:type="numbering" w:customStyle="1" w:styleId="NoList1213">
    <w:name w:val="No List1213"/>
    <w:next w:val="a4"/>
    <w:uiPriority w:val="99"/>
    <w:semiHidden/>
    <w:unhideWhenUsed/>
    <w:rsid w:val="009E6E69"/>
  </w:style>
  <w:style w:type="numbering" w:customStyle="1" w:styleId="NoList2213">
    <w:name w:val="No List2213"/>
    <w:next w:val="a4"/>
    <w:uiPriority w:val="99"/>
    <w:semiHidden/>
    <w:unhideWhenUsed/>
    <w:rsid w:val="009E6E69"/>
  </w:style>
  <w:style w:type="numbering" w:customStyle="1" w:styleId="NoList3213">
    <w:name w:val="No List3213"/>
    <w:next w:val="a4"/>
    <w:uiPriority w:val="99"/>
    <w:semiHidden/>
    <w:unhideWhenUsed/>
    <w:rsid w:val="009E6E69"/>
  </w:style>
  <w:style w:type="table" w:customStyle="1" w:styleId="1f0">
    <w:name w:val="网格型1"/>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6E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6E69"/>
    <w:rPr>
      <w:smallCaps/>
      <w:color w:val="5A5A5A"/>
    </w:rPr>
  </w:style>
  <w:style w:type="paragraph" w:customStyle="1" w:styleId="Style90">
    <w:name w:val="_Style 90"/>
    <w:uiPriority w:val="99"/>
    <w:semiHidden/>
    <w:qFormat/>
    <w:rsid w:val="009E6E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6E69"/>
    <w:rPr>
      <w:smallCaps/>
      <w:color w:val="5A5A5A"/>
    </w:rPr>
  </w:style>
  <w:style w:type="character" w:styleId="HTML2">
    <w:name w:val="HTML Code"/>
    <w:unhideWhenUsed/>
    <w:rsid w:val="009E6E6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B1F54-7348-4188-AEE8-5370BEC7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3845</Words>
  <Characters>21923</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(TK)</cp:lastModifiedBy>
  <cp:revision>4</cp:revision>
  <cp:lastPrinted>1899-12-31T23:00:00Z</cp:lastPrinted>
  <dcterms:created xsi:type="dcterms:W3CDTF">2021-10-22T08:07:00Z</dcterms:created>
  <dcterms:modified xsi:type="dcterms:W3CDTF">2021-10-22T12:30:00Z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